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8D665" w14:textId="6C9ECABC" w:rsidR="00E4471A" w:rsidRPr="00E4471A" w:rsidRDefault="00E4471A" w:rsidP="00E4471A">
      <w:pPr>
        <w:tabs>
          <w:tab w:val="right" w:pos="9639"/>
        </w:tabs>
        <w:overflowPunct/>
        <w:autoSpaceDE/>
        <w:autoSpaceDN/>
        <w:adjustRightInd/>
        <w:spacing w:after="0"/>
        <w:textAlignment w:val="auto"/>
        <w:rPr>
          <w:rFonts w:ascii="Arial" w:eastAsia="宋体" w:hAnsi="Arial"/>
          <w:b/>
          <w:i/>
          <w:noProof/>
          <w:sz w:val="28"/>
          <w:lang w:eastAsia="en-US"/>
        </w:rPr>
      </w:pPr>
      <w:r w:rsidRPr="00E4471A">
        <w:rPr>
          <w:rFonts w:ascii="Arial" w:eastAsia="宋体" w:hAnsi="Arial" w:cs="Arial"/>
          <w:b/>
          <w:bCs/>
          <w:sz w:val="24"/>
          <w:szCs w:val="24"/>
          <w:lang w:eastAsia="en-US"/>
        </w:rPr>
        <w:t xml:space="preserve">3GPP TSG-RAN </w:t>
      </w:r>
      <w:proofErr w:type="spellStart"/>
      <w:r w:rsidRPr="00E4471A">
        <w:rPr>
          <w:rFonts w:ascii="Arial" w:eastAsia="宋体" w:hAnsi="Arial" w:cs="Arial"/>
          <w:b/>
          <w:bCs/>
          <w:sz w:val="24"/>
          <w:szCs w:val="24"/>
          <w:lang w:eastAsia="en-US"/>
        </w:rPr>
        <w:t>WG3</w:t>
      </w:r>
      <w:proofErr w:type="spellEnd"/>
      <w:r w:rsidRPr="00E4471A">
        <w:rPr>
          <w:rFonts w:ascii="Arial" w:eastAsia="宋体" w:hAnsi="Arial" w:cs="Arial"/>
          <w:b/>
          <w:bCs/>
          <w:sz w:val="24"/>
          <w:szCs w:val="24"/>
          <w:lang w:eastAsia="en-US"/>
        </w:rPr>
        <w:t xml:space="preserve"> Meeting #129</w:t>
      </w:r>
      <w:r w:rsidRPr="00E4471A">
        <w:rPr>
          <w:rFonts w:ascii="Arial" w:eastAsia="宋体" w:hAnsi="Arial"/>
          <w:b/>
          <w:i/>
          <w:noProof/>
          <w:sz w:val="28"/>
          <w:lang w:eastAsia="en-US"/>
        </w:rPr>
        <w:tab/>
      </w:r>
      <w:r w:rsidR="006D0C46" w:rsidRPr="006D0C46">
        <w:rPr>
          <w:rFonts w:ascii="Arial" w:eastAsia="宋体" w:hAnsi="Arial"/>
          <w:b/>
          <w:noProof/>
          <w:sz w:val="28"/>
          <w:lang w:eastAsia="en-US"/>
        </w:rPr>
        <w:t>R3-255921</w:t>
      </w:r>
      <w:bookmarkStart w:id="0" w:name="_GoBack"/>
      <w:bookmarkEnd w:id="0"/>
    </w:p>
    <w:p w14:paraId="40B5BBF4" w14:textId="77777777" w:rsidR="00E4471A" w:rsidRPr="00E4471A" w:rsidRDefault="00E4471A" w:rsidP="00E4471A">
      <w:pPr>
        <w:widowControl w:val="0"/>
        <w:tabs>
          <w:tab w:val="right" w:pos="9639"/>
        </w:tabs>
        <w:overflowPunct/>
        <w:autoSpaceDE/>
        <w:autoSpaceDN/>
        <w:adjustRightInd/>
        <w:spacing w:after="0"/>
        <w:textAlignment w:val="auto"/>
        <w:rPr>
          <w:rFonts w:ascii="Arial" w:eastAsia="宋体" w:hAnsi="Arial" w:cs="Arial"/>
          <w:b/>
          <w:bCs/>
          <w:noProof/>
          <w:sz w:val="24"/>
          <w:szCs w:val="24"/>
          <w:lang w:eastAsia="en-US"/>
        </w:rPr>
      </w:pPr>
      <w:bookmarkStart w:id="1" w:name="_Hlk160525530"/>
      <w:r w:rsidRPr="00E4471A">
        <w:rPr>
          <w:rFonts w:ascii="Arial" w:eastAsia="宋体" w:hAnsi="Arial" w:cs="Arial"/>
          <w:b/>
          <w:noProof/>
          <w:sz w:val="24"/>
          <w:szCs w:val="24"/>
          <w:lang w:eastAsia="en-US"/>
        </w:rPr>
        <w:t>Bengaluru, India, 25</w:t>
      </w:r>
      <w:r w:rsidRPr="00E4471A">
        <w:rPr>
          <w:rFonts w:ascii="Arial" w:eastAsia="宋体" w:hAnsi="Arial" w:cs="Arial"/>
          <w:b/>
          <w:noProof/>
          <w:sz w:val="24"/>
          <w:szCs w:val="24"/>
          <w:vertAlign w:val="superscript"/>
          <w:lang w:eastAsia="en-US"/>
        </w:rPr>
        <w:t>th</w:t>
      </w:r>
      <w:r w:rsidRPr="00E4471A">
        <w:rPr>
          <w:rFonts w:ascii="Arial" w:eastAsia="宋体" w:hAnsi="Arial" w:cs="Arial"/>
          <w:b/>
          <w:noProof/>
          <w:sz w:val="24"/>
          <w:szCs w:val="24"/>
          <w:lang w:eastAsia="en-US"/>
        </w:rPr>
        <w:t xml:space="preserve"> ~29</w:t>
      </w:r>
      <w:r w:rsidRPr="00E4471A">
        <w:rPr>
          <w:rFonts w:ascii="Arial" w:eastAsia="宋体" w:hAnsi="Arial" w:cs="Arial"/>
          <w:b/>
          <w:noProof/>
          <w:sz w:val="24"/>
          <w:szCs w:val="24"/>
          <w:vertAlign w:val="superscript"/>
          <w:lang w:eastAsia="en-US"/>
        </w:rPr>
        <w:t>th</w:t>
      </w:r>
      <w:r w:rsidRPr="00E4471A">
        <w:rPr>
          <w:rFonts w:ascii="Arial" w:eastAsia="宋体" w:hAnsi="Arial" w:cs="Arial"/>
          <w:b/>
          <w:noProof/>
          <w:sz w:val="24"/>
          <w:szCs w:val="24"/>
          <w:lang w:eastAsia="en-US"/>
        </w:rPr>
        <w:t xml:space="preserve"> Aug, 2025</w:t>
      </w:r>
    </w:p>
    <w:bookmarkEnd w:id="1"/>
    <w:p w14:paraId="10991FDE" w14:textId="77777777" w:rsidR="00E27DCE" w:rsidRPr="00E4471A" w:rsidRDefault="00E27DCE" w:rsidP="00E27DCE">
      <w:pPr>
        <w:tabs>
          <w:tab w:val="right" w:pos="9639"/>
        </w:tabs>
        <w:overflowPunct/>
        <w:autoSpaceDE/>
        <w:autoSpaceDN/>
        <w:adjustRightInd/>
        <w:spacing w:after="240"/>
        <w:textAlignment w:val="auto"/>
        <w:rPr>
          <w:rFonts w:ascii="Arial" w:eastAsia="等线" w:hAnsi="Arial" w:cs="Arial"/>
          <w:b/>
          <w:sz w:val="24"/>
          <w:lang w:eastAsia="en-US"/>
        </w:rPr>
      </w:pPr>
    </w:p>
    <w:p w14:paraId="57F6ED99" w14:textId="4C94318A"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47363">
        <w:rPr>
          <w:rFonts w:ascii="Arial" w:eastAsia="MS Mincho" w:hAnsi="Arial" w:cs="Arial"/>
          <w:b/>
          <w:sz w:val="24"/>
          <w:szCs w:val="24"/>
          <w:lang w:eastAsia="en-US"/>
        </w:rPr>
        <w:t>19.2</w:t>
      </w:r>
    </w:p>
    <w:p w14:paraId="3705E2F8" w14:textId="068593AB" w:rsidR="00406CBE" w:rsidRPr="00FF7EAB" w:rsidRDefault="000C444F">
      <w:pPr>
        <w:tabs>
          <w:tab w:val="left" w:pos="1701"/>
          <w:tab w:val="right" w:pos="9639"/>
        </w:tabs>
        <w:spacing w:after="240"/>
        <w:ind w:left="1692" w:hangingChars="705" w:hanging="1692"/>
        <w:textAlignment w:val="auto"/>
        <w:rPr>
          <w:rFonts w:ascii="Arial" w:eastAsia="Malgun Gothic" w:hAnsi="Arial" w:cs="Arial"/>
          <w:b/>
          <w:sz w:val="24"/>
          <w:szCs w:val="24"/>
          <w:lang w:eastAsia="ko-KR"/>
        </w:rPr>
      </w:pPr>
      <w:r>
        <w:rPr>
          <w:rFonts w:ascii="Arial" w:eastAsia="MS Mincho" w:hAnsi="Arial" w:cs="Arial"/>
          <w:b/>
          <w:sz w:val="24"/>
          <w:szCs w:val="24"/>
          <w:lang w:eastAsia="en-US"/>
        </w:rPr>
        <w:t>Source:</w:t>
      </w:r>
      <w:r>
        <w:rPr>
          <w:rFonts w:ascii="Arial" w:eastAsia="MS Mincho" w:hAnsi="Arial" w:cs="Arial"/>
          <w:b/>
          <w:sz w:val="24"/>
          <w:szCs w:val="24"/>
          <w:lang w:eastAsia="en-US"/>
        </w:rPr>
        <w:tab/>
        <w:t>Huawei</w:t>
      </w:r>
      <w:r w:rsidR="00D067EF">
        <w:rPr>
          <w:rFonts w:ascii="Arial" w:eastAsia="MS Mincho" w:hAnsi="Arial" w:cs="Arial"/>
          <w:b/>
          <w:sz w:val="24"/>
          <w:szCs w:val="24"/>
          <w:lang w:eastAsia="en-US"/>
        </w:rPr>
        <w:t>, China Telecom, China Unicom</w:t>
      </w:r>
      <w:r w:rsidR="00D80946">
        <w:rPr>
          <w:rFonts w:ascii="Arial" w:eastAsia="MS Mincho" w:hAnsi="Arial" w:cs="Arial"/>
          <w:b/>
          <w:sz w:val="24"/>
          <w:szCs w:val="24"/>
          <w:lang w:eastAsia="en-US"/>
        </w:rPr>
        <w:t>, Samsung</w:t>
      </w:r>
      <w:r w:rsidR="00BF010B">
        <w:rPr>
          <w:rFonts w:ascii="Arial" w:eastAsia="MS Mincho" w:hAnsi="Arial" w:cs="Arial"/>
          <w:b/>
          <w:sz w:val="24"/>
          <w:szCs w:val="24"/>
          <w:lang w:eastAsia="en-US"/>
        </w:rPr>
        <w:t>, Ericsson</w:t>
      </w:r>
      <w:r w:rsidR="00FF7EAB">
        <w:rPr>
          <w:rFonts w:ascii="Arial" w:eastAsia="Malgun Gothic" w:hAnsi="Arial" w:cs="Arial" w:hint="eastAsia"/>
          <w:b/>
          <w:sz w:val="24"/>
          <w:szCs w:val="24"/>
          <w:lang w:eastAsia="ko-KR"/>
        </w:rPr>
        <w:t>, LG Electronics</w:t>
      </w:r>
      <w:r w:rsidR="006D0C46">
        <w:rPr>
          <w:rFonts w:ascii="Arial" w:eastAsia="Malgun Gothic" w:hAnsi="Arial" w:cs="Arial"/>
          <w:b/>
          <w:sz w:val="24"/>
          <w:szCs w:val="24"/>
          <w:lang w:eastAsia="ko-KR"/>
        </w:rPr>
        <w:t xml:space="preserve">, </w:t>
      </w:r>
      <w:proofErr w:type="spellStart"/>
      <w:r w:rsidR="006D0C46" w:rsidRPr="006D0C46">
        <w:rPr>
          <w:rFonts w:ascii="Arial" w:eastAsia="Malgun Gothic" w:hAnsi="Arial" w:cs="Arial"/>
          <w:b/>
          <w:sz w:val="24"/>
          <w:szCs w:val="24"/>
          <w:lang w:eastAsia="ko-KR"/>
        </w:rPr>
        <w:t>CMCC</w:t>
      </w:r>
      <w:proofErr w:type="spellEnd"/>
      <w:r w:rsidR="006D0C46" w:rsidRPr="006D0C46">
        <w:rPr>
          <w:rFonts w:ascii="Arial" w:eastAsia="Malgun Gothic" w:hAnsi="Arial" w:cs="Arial"/>
          <w:b/>
          <w:sz w:val="24"/>
          <w:szCs w:val="24"/>
          <w:lang w:eastAsia="ko-KR"/>
        </w:rPr>
        <w:t>, CATT</w:t>
      </w:r>
      <w:r w:rsidR="006D0C46" w:rsidRPr="006D0C46">
        <w:rPr>
          <w:rFonts w:ascii="Arial" w:eastAsia="Malgun Gothic" w:hAnsi="Arial" w:cs="Arial"/>
          <w:b/>
          <w:sz w:val="24"/>
          <w:szCs w:val="24"/>
          <w:lang w:eastAsia="ko-KR"/>
        </w:rPr>
        <w:t>, Nokia</w:t>
      </w:r>
      <w:r w:rsidR="006D0C46">
        <w:rPr>
          <w:rFonts w:ascii="Arial" w:eastAsia="Malgun Gothic" w:hAnsi="Arial" w:cs="Arial"/>
          <w:b/>
          <w:sz w:val="24"/>
          <w:szCs w:val="24"/>
          <w:lang w:eastAsia="ko-KR"/>
        </w:rPr>
        <w:t>,</w:t>
      </w:r>
      <w:r w:rsidR="006D0C46" w:rsidRPr="006D0C46">
        <w:rPr>
          <w:rFonts w:ascii="Arial" w:eastAsia="Malgun Gothic" w:hAnsi="Arial" w:cs="Arial"/>
          <w:b/>
          <w:sz w:val="24"/>
          <w:szCs w:val="24"/>
          <w:lang w:eastAsia="ko-KR"/>
        </w:rPr>
        <w:t xml:space="preserve"> </w:t>
      </w:r>
      <w:proofErr w:type="spellStart"/>
      <w:r w:rsidR="006D0C46" w:rsidRPr="006D0C46">
        <w:rPr>
          <w:rFonts w:ascii="Arial" w:eastAsia="Malgun Gothic" w:hAnsi="Arial" w:cs="Arial"/>
          <w:b/>
          <w:sz w:val="24"/>
          <w:szCs w:val="24"/>
          <w:lang w:eastAsia="ko-KR"/>
        </w:rPr>
        <w:t>ZTE</w:t>
      </w:r>
      <w:proofErr w:type="spellEnd"/>
    </w:p>
    <w:p w14:paraId="27F36F98" w14:textId="6B17DA13" w:rsidR="00BC40A5" w:rsidRDefault="000C444F">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A47363" w:rsidRPr="00A47363">
        <w:rPr>
          <w:rFonts w:ascii="Arial" w:eastAsia="MS Mincho" w:hAnsi="Arial" w:cs="Arial"/>
          <w:b/>
          <w:sz w:val="24"/>
          <w:szCs w:val="24"/>
          <w:lang w:eastAsia="en-US"/>
        </w:rPr>
        <w:t xml:space="preserve">(TP to BL CR for </w:t>
      </w:r>
      <w:r w:rsidR="003F7DB0">
        <w:rPr>
          <w:rFonts w:ascii="Arial" w:eastAsia="MS Mincho" w:hAnsi="Arial" w:cs="Arial"/>
          <w:b/>
          <w:sz w:val="24"/>
          <w:szCs w:val="24"/>
          <w:lang w:eastAsia="en-US"/>
        </w:rPr>
        <w:t xml:space="preserve">TS </w:t>
      </w:r>
      <w:r w:rsidR="00A47363" w:rsidRPr="00A47363">
        <w:rPr>
          <w:rFonts w:ascii="Arial" w:eastAsia="MS Mincho" w:hAnsi="Arial" w:cs="Arial"/>
          <w:b/>
          <w:sz w:val="24"/>
          <w:szCs w:val="24"/>
          <w:lang w:eastAsia="en-US"/>
        </w:rPr>
        <w:t xml:space="preserve">38.423) </w:t>
      </w:r>
      <w:r w:rsidR="00EC3797">
        <w:rPr>
          <w:rFonts w:ascii="Arial" w:eastAsia="MS Mincho" w:hAnsi="Arial" w:cs="Arial"/>
          <w:b/>
          <w:sz w:val="24"/>
          <w:szCs w:val="24"/>
          <w:lang w:eastAsia="en-US"/>
        </w:rPr>
        <w:t>M</w:t>
      </w:r>
      <w:r w:rsidR="00A47363" w:rsidRPr="00A47363">
        <w:rPr>
          <w:rFonts w:ascii="Arial" w:eastAsia="MS Mincho" w:hAnsi="Arial" w:cs="Arial"/>
          <w:b/>
          <w:sz w:val="24"/>
          <w:szCs w:val="24"/>
          <w:lang w:eastAsia="en-US"/>
        </w:rPr>
        <w:t>iscellaneous clean-ups for Evolution of SBFD</w:t>
      </w:r>
    </w:p>
    <w:p w14:paraId="120F8DF5" w14:textId="2C9B8D93"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w:t>
      </w:r>
    </w:p>
    <w:p w14:paraId="79C5A4AD" w14:textId="77777777" w:rsidR="00406CBE" w:rsidRDefault="000C444F">
      <w:pPr>
        <w:pStyle w:val="1"/>
        <w:rPr>
          <w:rFonts w:eastAsia="宋体"/>
          <w:lang w:eastAsia="zh-CN"/>
        </w:rPr>
      </w:pPr>
      <w:r>
        <w:rPr>
          <w:rFonts w:eastAsia="宋体"/>
          <w:lang w:eastAsia="zh-CN"/>
        </w:rPr>
        <w:t>1</w:t>
      </w:r>
      <w:r>
        <w:rPr>
          <w:rFonts w:eastAsia="宋体"/>
          <w:lang w:eastAsia="zh-CN"/>
        </w:rPr>
        <w:tab/>
        <w:t>Introduction</w:t>
      </w:r>
    </w:p>
    <w:p w14:paraId="29669278" w14:textId="553ED682" w:rsidR="00C63890" w:rsidRDefault="007D1CFE" w:rsidP="000F2E8C">
      <w:pPr>
        <w:spacing w:before="120" w:after="120"/>
        <w:jc w:val="both"/>
        <w:rPr>
          <w:sz w:val="22"/>
          <w:szCs w:val="22"/>
          <w:lang w:eastAsia="zh-CN"/>
        </w:rPr>
      </w:pPr>
      <w:r>
        <w:rPr>
          <w:sz w:val="22"/>
          <w:szCs w:val="22"/>
          <w:lang w:eastAsia="zh-CN"/>
        </w:rPr>
        <w:t xml:space="preserve">This TP tries to reflect the following proposals </w:t>
      </w:r>
      <w:r w:rsidR="00705941">
        <w:rPr>
          <w:sz w:val="22"/>
          <w:szCs w:val="22"/>
          <w:lang w:eastAsia="zh-CN"/>
        </w:rPr>
        <w:t>as follows:</w:t>
      </w:r>
    </w:p>
    <w:p w14:paraId="22EA09DE" w14:textId="3DDA6914" w:rsidR="00705941" w:rsidRPr="00705941" w:rsidRDefault="00705941" w:rsidP="00705941">
      <w:pPr>
        <w:pStyle w:val="afc"/>
        <w:widowControl w:val="0"/>
        <w:numPr>
          <w:ilvl w:val="0"/>
          <w:numId w:val="47"/>
        </w:numPr>
        <w:spacing w:after="60" w:line="276" w:lineRule="auto"/>
        <w:ind w:firstLineChars="0"/>
        <w:rPr>
          <w:rFonts w:ascii="Calibri" w:hAnsi="Calibri" w:cs="Calibri"/>
          <w:b/>
          <w:color w:val="008000"/>
          <w:sz w:val="18"/>
          <w:lang w:eastAsia="en-US"/>
        </w:rPr>
      </w:pPr>
      <w:r w:rsidRPr="00705941">
        <w:rPr>
          <w:rFonts w:ascii="Calibri" w:hAnsi="Calibri" w:cs="Calibri"/>
          <w:b/>
          <w:color w:val="008000"/>
          <w:sz w:val="18"/>
          <w:lang w:eastAsia="en-US"/>
        </w:rPr>
        <w:t>Remove the Editor’s Note in section 8.4.y CLI Indication procedure about the procedure text, and update the message name in figure to CLI INDICATION.</w:t>
      </w:r>
    </w:p>
    <w:p w14:paraId="07893D6D" w14:textId="28F95CA8" w:rsidR="00705941" w:rsidRPr="00705941" w:rsidRDefault="00705941" w:rsidP="00705941">
      <w:pPr>
        <w:pStyle w:val="afc"/>
        <w:widowControl w:val="0"/>
        <w:numPr>
          <w:ilvl w:val="0"/>
          <w:numId w:val="47"/>
        </w:numPr>
        <w:spacing w:after="60" w:line="276" w:lineRule="auto"/>
        <w:ind w:firstLineChars="0"/>
        <w:rPr>
          <w:rFonts w:ascii="Calibri" w:hAnsi="Calibri" w:cs="Calibri"/>
          <w:b/>
          <w:color w:val="008000"/>
          <w:sz w:val="18"/>
          <w:lang w:eastAsia="en-US"/>
        </w:rPr>
      </w:pPr>
      <w:r w:rsidRPr="00705941">
        <w:rPr>
          <w:rFonts w:ascii="Calibri" w:hAnsi="Calibri" w:cs="Calibri"/>
          <w:b/>
          <w:color w:val="008000"/>
          <w:sz w:val="18"/>
          <w:lang w:eastAsia="en-US"/>
        </w:rPr>
        <w:t>Agree that the semantics description of the SBFD Frequency Configuration IE added to the Served Cell Information NR IE in the BLCR to TS38.423 reference the SBFD-Subband-Allocation-r19 IE defined in TS38.331.</w:t>
      </w:r>
    </w:p>
    <w:p w14:paraId="209DD33D" w14:textId="509C33CA" w:rsidR="007D1CFE" w:rsidRPr="00705941" w:rsidRDefault="00705941" w:rsidP="00705941">
      <w:pPr>
        <w:pStyle w:val="afc"/>
        <w:widowControl w:val="0"/>
        <w:numPr>
          <w:ilvl w:val="0"/>
          <w:numId w:val="47"/>
        </w:numPr>
        <w:spacing w:after="60" w:line="276" w:lineRule="auto"/>
        <w:ind w:firstLineChars="0"/>
        <w:rPr>
          <w:rFonts w:ascii="Calibri" w:hAnsi="Calibri" w:cs="Calibri"/>
          <w:b/>
          <w:color w:val="008000"/>
          <w:sz w:val="18"/>
          <w:lang w:eastAsia="en-US"/>
        </w:rPr>
      </w:pPr>
      <w:r w:rsidRPr="00705941">
        <w:rPr>
          <w:rFonts w:ascii="Calibri" w:hAnsi="Calibri" w:cs="Calibri"/>
          <w:b/>
          <w:color w:val="008000"/>
          <w:sz w:val="18"/>
          <w:lang w:eastAsia="en-US"/>
        </w:rPr>
        <w:t>Update the description of NZP CSI-RS Resource Indication IE in XnAP CR and CRI IE in F1AP CR to clarify the value is a relative index of the CSI-RS resources within the set of resources signalled.</w:t>
      </w:r>
    </w:p>
    <w:p w14:paraId="34E30D43" w14:textId="20A35081" w:rsidR="00F22AE9" w:rsidRPr="00224CEF" w:rsidRDefault="007D1CFE" w:rsidP="008D3AE5">
      <w:pPr>
        <w:pStyle w:val="1"/>
        <w:spacing w:before="100" w:beforeAutospacing="1" w:after="100" w:afterAutospacing="1"/>
        <w:ind w:left="1170" w:hanging="1170"/>
        <w:jc w:val="both"/>
        <w:rPr>
          <w:rFonts w:cs="Arial"/>
        </w:rPr>
      </w:pPr>
      <w:r>
        <w:rPr>
          <w:rFonts w:cs="Arial"/>
        </w:rPr>
        <w:t>2</w:t>
      </w:r>
      <w:r w:rsidR="00F22AE9">
        <w:rPr>
          <w:rFonts w:cs="Arial"/>
        </w:rPr>
        <w:tab/>
      </w:r>
      <w:r w:rsidR="00F22AE9" w:rsidRPr="00224CEF">
        <w:rPr>
          <w:rFonts w:cs="Arial"/>
        </w:rPr>
        <w:t>Reference</w:t>
      </w:r>
    </w:p>
    <w:p w14:paraId="74B511AB" w14:textId="71658E1F" w:rsidR="00FA14BC" w:rsidRPr="00FA14BC" w:rsidRDefault="00184D96" w:rsidP="00415225">
      <w:pPr>
        <w:pStyle w:val="afc"/>
        <w:numPr>
          <w:ilvl w:val="0"/>
          <w:numId w:val="45"/>
        </w:numPr>
        <w:ind w:firstLineChars="0"/>
        <w:rPr>
          <w:sz w:val="22"/>
          <w:szCs w:val="22"/>
        </w:rPr>
      </w:pPr>
      <w:r w:rsidRPr="00184D96">
        <w:rPr>
          <w:sz w:val="22"/>
          <w:szCs w:val="22"/>
        </w:rPr>
        <w:t>R3-255679</w:t>
      </w:r>
      <w:r w:rsidR="00FA14BC" w:rsidRPr="00FA14BC">
        <w:rPr>
          <w:sz w:val="22"/>
          <w:szCs w:val="22"/>
        </w:rPr>
        <w:t xml:space="preserve">, </w:t>
      </w:r>
      <w:r w:rsidR="007D1CFE" w:rsidRPr="007D1CFE">
        <w:rPr>
          <w:sz w:val="22"/>
          <w:szCs w:val="22"/>
        </w:rPr>
        <w:t>Further discussion on remaining open issues for SBFD</w:t>
      </w:r>
      <w:r w:rsidR="007D1CFE">
        <w:rPr>
          <w:sz w:val="22"/>
          <w:szCs w:val="22"/>
        </w:rPr>
        <w:t>, Huawei,</w:t>
      </w:r>
      <w:r w:rsidR="0013160F">
        <w:rPr>
          <w:sz w:val="22"/>
          <w:szCs w:val="22"/>
        </w:rPr>
        <w:t xml:space="preserve"> China Telecom, China Unicom</w:t>
      </w:r>
    </w:p>
    <w:p w14:paraId="36BCFC5F" w14:textId="7E47BFD8" w:rsidR="003516DC" w:rsidRDefault="003516DC">
      <w:pPr>
        <w:overflowPunct/>
        <w:autoSpaceDE/>
        <w:autoSpaceDN/>
        <w:adjustRightInd/>
        <w:spacing w:after="0"/>
        <w:textAlignment w:val="auto"/>
        <w:rPr>
          <w:sz w:val="22"/>
          <w:szCs w:val="22"/>
        </w:rPr>
      </w:pPr>
      <w:r>
        <w:rPr>
          <w:sz w:val="22"/>
          <w:szCs w:val="22"/>
        </w:rPr>
        <w:br w:type="page"/>
      </w:r>
    </w:p>
    <w:p w14:paraId="7A84AEFD" w14:textId="59955EC2" w:rsidR="003516DC" w:rsidRPr="00224CEF" w:rsidRDefault="003516DC" w:rsidP="003516DC">
      <w:pPr>
        <w:pStyle w:val="1"/>
        <w:spacing w:before="100" w:beforeAutospacing="1" w:after="100" w:afterAutospacing="1"/>
        <w:ind w:left="1170" w:hanging="1170"/>
        <w:jc w:val="both"/>
        <w:rPr>
          <w:rFonts w:cs="Arial"/>
        </w:rPr>
      </w:pPr>
      <w:r>
        <w:rPr>
          <w:rFonts w:cs="Arial"/>
        </w:rPr>
        <w:lastRenderedPageBreak/>
        <w:t>Annex</w:t>
      </w:r>
      <w:r>
        <w:rPr>
          <w:rFonts w:cs="Arial"/>
        </w:rPr>
        <w:tab/>
      </w:r>
      <w:r w:rsidR="009A796A">
        <w:rPr>
          <w:rFonts w:cs="Arial"/>
        </w:rPr>
        <w:t>TP to BL CR of TS 38.423</w:t>
      </w:r>
    </w:p>
    <w:p w14:paraId="00459BF2"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bookmarkStart w:id="2" w:name="_Toc20955046"/>
      <w:bookmarkStart w:id="3" w:name="_Toc29991233"/>
      <w:bookmarkStart w:id="4" w:name="_Toc36555633"/>
      <w:bookmarkStart w:id="5" w:name="_Toc44497296"/>
      <w:bookmarkStart w:id="6" w:name="_Toc45107684"/>
      <w:bookmarkStart w:id="7" w:name="_Toc45901304"/>
      <w:bookmarkStart w:id="8" w:name="_Toc51850383"/>
      <w:bookmarkStart w:id="9" w:name="_Toc56693386"/>
      <w:bookmarkStart w:id="10" w:name="_Toc64446929"/>
      <w:bookmarkStart w:id="11" w:name="_Toc66286423"/>
      <w:bookmarkStart w:id="12" w:name="_Toc74151118"/>
      <w:bookmarkStart w:id="13" w:name="_Toc88653590"/>
      <w:bookmarkStart w:id="14" w:name="_Toc97903946"/>
      <w:bookmarkStart w:id="15" w:name="_Toc98867959"/>
      <w:bookmarkStart w:id="16" w:name="_Toc105174243"/>
      <w:bookmarkStart w:id="17" w:name="_Toc106109080"/>
      <w:bookmarkStart w:id="18" w:name="_Toc113824901"/>
      <w:bookmarkStart w:id="19" w:name="_Toc175587240"/>
      <w:r w:rsidRPr="008C08E5">
        <w:rPr>
          <w:rFonts w:eastAsia="宋体"/>
          <w:b/>
          <w:color w:val="C00000"/>
          <w:lang w:eastAsia="zh-CN"/>
        </w:rPr>
        <w:t>=============================Start of change==============================</w:t>
      </w:r>
    </w:p>
    <w:p w14:paraId="097C36BC" w14:textId="77777777" w:rsidR="00D067EF" w:rsidRPr="008C08E5" w:rsidRDefault="00D067EF" w:rsidP="00D067EF">
      <w:pPr>
        <w:keepNext/>
        <w:keepLines/>
        <w:overflowPunct/>
        <w:autoSpaceDE/>
        <w:autoSpaceDN/>
        <w:adjustRightInd/>
        <w:spacing w:before="180"/>
        <w:ind w:left="1134" w:hanging="1134"/>
        <w:textAlignment w:val="auto"/>
        <w:outlineLvl w:val="1"/>
        <w:rPr>
          <w:rFonts w:ascii="Arial" w:eastAsia="宋体" w:hAnsi="Arial"/>
          <w:sz w:val="32"/>
          <w:lang w:eastAsia="en-US"/>
        </w:rPr>
      </w:pPr>
      <w:bookmarkStart w:id="20" w:name="_Toc44497285"/>
      <w:bookmarkStart w:id="21" w:name="_Toc45107673"/>
      <w:bookmarkStart w:id="22" w:name="_Toc45901293"/>
      <w:bookmarkStart w:id="23" w:name="_Toc51850372"/>
      <w:bookmarkStart w:id="24" w:name="_Toc56693375"/>
      <w:bookmarkStart w:id="25" w:name="_Toc64446918"/>
      <w:bookmarkStart w:id="26" w:name="_Toc66286412"/>
      <w:bookmarkStart w:id="27" w:name="_Toc74151107"/>
      <w:bookmarkStart w:id="28" w:name="_Toc88653579"/>
      <w:bookmarkStart w:id="29" w:name="_Toc97903935"/>
      <w:bookmarkStart w:id="30" w:name="_Toc98867948"/>
      <w:bookmarkStart w:id="31" w:name="_Toc105174232"/>
      <w:bookmarkStart w:id="32" w:name="_Toc106109069"/>
      <w:bookmarkStart w:id="33" w:name="_Toc113824890"/>
      <w:bookmarkStart w:id="34" w:name="_Toc192842204"/>
      <w:r w:rsidRPr="008C08E5">
        <w:rPr>
          <w:rFonts w:ascii="Arial" w:eastAsia="宋体" w:hAnsi="Arial"/>
          <w:sz w:val="32"/>
          <w:lang w:eastAsia="en-US"/>
        </w:rPr>
        <w:t>3.2</w:t>
      </w:r>
      <w:r w:rsidRPr="008C08E5">
        <w:rPr>
          <w:rFonts w:ascii="Arial" w:eastAsia="宋体" w:hAnsi="Arial"/>
          <w:sz w:val="32"/>
          <w:lang w:eastAsia="en-US"/>
        </w:rPr>
        <w:tab/>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D4C7707" w14:textId="77777777" w:rsidR="00D067EF" w:rsidRPr="008C08E5" w:rsidRDefault="00D067EF" w:rsidP="00D067EF">
      <w:pPr>
        <w:keepNext/>
        <w:overflowPunct/>
        <w:autoSpaceDE/>
        <w:autoSpaceDN/>
        <w:adjustRightInd/>
        <w:textAlignment w:val="auto"/>
        <w:rPr>
          <w:rFonts w:eastAsia="宋体"/>
          <w:lang w:eastAsia="en-US"/>
        </w:rPr>
      </w:pPr>
      <w:r w:rsidRPr="008C08E5">
        <w:rPr>
          <w:rFonts w:eastAsia="宋体"/>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797F409D" w14:textId="77777777" w:rsidR="00D067EF" w:rsidRPr="008C08E5" w:rsidRDefault="00D067EF" w:rsidP="00D067EF">
      <w:pPr>
        <w:keepLines/>
        <w:overflowPunct/>
        <w:autoSpaceDE/>
        <w:autoSpaceDN/>
        <w:adjustRightInd/>
        <w:spacing w:after="0"/>
        <w:ind w:left="1985" w:hanging="1701"/>
        <w:textAlignment w:val="auto"/>
        <w:rPr>
          <w:rFonts w:eastAsia="宋体"/>
          <w:lang w:val="fr-FR" w:eastAsia="en-US"/>
        </w:rPr>
      </w:pPr>
      <w:r w:rsidRPr="008C08E5">
        <w:rPr>
          <w:rFonts w:eastAsia="宋体"/>
          <w:lang w:val="fr-FR" w:eastAsia="en-US"/>
        </w:rPr>
        <w:t>5QI</w:t>
      </w:r>
      <w:r w:rsidRPr="008C08E5">
        <w:rPr>
          <w:rFonts w:eastAsia="宋体"/>
          <w:lang w:val="fr-FR" w:eastAsia="en-US"/>
        </w:rPr>
        <w:tab/>
        <w:t>5G QoS Identifier</w:t>
      </w:r>
    </w:p>
    <w:p w14:paraId="21DECC7C" w14:textId="77777777" w:rsidR="00D067EF" w:rsidRPr="008C08E5" w:rsidRDefault="00D067EF" w:rsidP="00D067EF">
      <w:pPr>
        <w:keepLines/>
        <w:overflowPunct/>
        <w:autoSpaceDE/>
        <w:autoSpaceDN/>
        <w:adjustRightInd/>
        <w:spacing w:after="0"/>
        <w:ind w:left="1985" w:hanging="1701"/>
        <w:textAlignment w:val="auto"/>
        <w:rPr>
          <w:rFonts w:eastAsia="宋体"/>
          <w:lang w:val="es-ES" w:eastAsia="en-US"/>
        </w:rPr>
      </w:pPr>
      <w:r w:rsidRPr="008C08E5">
        <w:rPr>
          <w:rFonts w:eastAsia="宋体"/>
          <w:lang w:val="es-ES" w:eastAsia="en-US"/>
        </w:rPr>
        <w:t>AI</w:t>
      </w:r>
      <w:r w:rsidRPr="008C08E5">
        <w:rPr>
          <w:rFonts w:eastAsia="宋体"/>
          <w:lang w:val="es-ES" w:eastAsia="en-US"/>
        </w:rPr>
        <w:tab/>
        <w:t>Artificial Intelligence</w:t>
      </w:r>
    </w:p>
    <w:p w14:paraId="7B5777DA"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AMF</w:t>
      </w:r>
      <w:r w:rsidRPr="008C08E5">
        <w:rPr>
          <w:rFonts w:eastAsia="宋体"/>
          <w:lang w:eastAsia="en-US"/>
        </w:rPr>
        <w:tab/>
        <w:t>Access and Mobility Management Function</w:t>
      </w:r>
    </w:p>
    <w:p w14:paraId="659DD8FC"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A2X</w:t>
      </w:r>
      <w:r w:rsidRPr="008C08E5">
        <w:rPr>
          <w:rFonts w:eastAsia="宋体"/>
          <w:lang w:eastAsia="en-US"/>
        </w:rPr>
        <w:tab/>
        <w:t>Aircraft-to-Everything</w:t>
      </w:r>
    </w:p>
    <w:p w14:paraId="739A1FDF" w14:textId="77777777" w:rsidR="00D067EF" w:rsidRPr="008C08E5" w:rsidRDefault="00D067EF" w:rsidP="00D067EF">
      <w:pPr>
        <w:keepLines/>
        <w:overflowPunct/>
        <w:autoSpaceDE/>
        <w:autoSpaceDN/>
        <w:adjustRightInd/>
        <w:spacing w:after="0"/>
        <w:ind w:left="1985" w:hanging="1701"/>
        <w:textAlignment w:val="auto"/>
        <w:rPr>
          <w:rFonts w:eastAsia="宋体"/>
          <w:lang w:val="en-US" w:eastAsia="zh-CN"/>
        </w:rPr>
      </w:pPr>
      <w:r w:rsidRPr="008C08E5">
        <w:rPr>
          <w:rFonts w:eastAsia="宋体"/>
          <w:lang w:val="en-US" w:eastAsia="zh-CN"/>
        </w:rPr>
        <w:t>BH</w:t>
      </w:r>
      <w:r w:rsidRPr="008C08E5">
        <w:rPr>
          <w:rFonts w:eastAsia="宋体"/>
          <w:lang w:eastAsia="en-US"/>
        </w:rPr>
        <w:tab/>
        <w:t>Backhaul</w:t>
      </w:r>
    </w:p>
    <w:p w14:paraId="7AC5B687"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CAG</w:t>
      </w:r>
      <w:r w:rsidRPr="008C08E5">
        <w:rPr>
          <w:rFonts w:eastAsia="宋体"/>
          <w:lang w:eastAsia="en-US"/>
        </w:rPr>
        <w:tab/>
        <w:t>Closed Access Group</w:t>
      </w:r>
    </w:p>
    <w:p w14:paraId="0DF85773"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CGI</w:t>
      </w:r>
      <w:r w:rsidRPr="008C08E5">
        <w:rPr>
          <w:rFonts w:eastAsia="宋体"/>
          <w:lang w:eastAsia="en-US"/>
        </w:rPr>
        <w:tab/>
        <w:t>Cell Global Identifier</w:t>
      </w:r>
    </w:p>
    <w:p w14:paraId="0B3F9ABE"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CHO</w:t>
      </w:r>
      <w:r w:rsidRPr="008C08E5">
        <w:rPr>
          <w:rFonts w:eastAsia="宋体"/>
          <w:lang w:eastAsia="en-US"/>
        </w:rPr>
        <w:tab/>
        <w:t>Conditional Handover</w:t>
      </w:r>
    </w:p>
    <w:p w14:paraId="222014D6" w14:textId="77777777" w:rsidR="00D067EF" w:rsidRPr="008C08E5" w:rsidRDefault="00D067EF" w:rsidP="00D067EF">
      <w:pPr>
        <w:keepLines/>
        <w:overflowPunct/>
        <w:autoSpaceDE/>
        <w:autoSpaceDN/>
        <w:adjustRightInd/>
        <w:spacing w:after="0"/>
        <w:ind w:left="1985" w:hanging="1701"/>
        <w:textAlignment w:val="auto"/>
        <w:rPr>
          <w:ins w:id="35" w:author="R3-253967" w:date="2025-05-28T11:57:00Z"/>
          <w:rFonts w:eastAsia="宋体"/>
          <w:lang w:eastAsia="zh-CN"/>
        </w:rPr>
      </w:pPr>
      <w:ins w:id="36" w:author="Author" w:date="2025-08-06T16:32:00Z">
        <w:r w:rsidRPr="008C08E5">
          <w:rPr>
            <w:rFonts w:eastAsia="宋体" w:hint="eastAsia"/>
            <w:lang w:eastAsia="zh-CN"/>
          </w:rPr>
          <w:t>C</w:t>
        </w:r>
        <w:r w:rsidRPr="008C08E5">
          <w:rPr>
            <w:rFonts w:eastAsia="宋体"/>
            <w:lang w:eastAsia="zh-CN"/>
          </w:rPr>
          <w:t>LI</w:t>
        </w:r>
        <w:r w:rsidRPr="008C08E5">
          <w:rPr>
            <w:rFonts w:eastAsia="宋体"/>
            <w:lang w:eastAsia="zh-CN"/>
          </w:rPr>
          <w:tab/>
          <w:t>Cross Link Interference</w:t>
        </w:r>
      </w:ins>
    </w:p>
    <w:p w14:paraId="43CC16DB"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CP</w:t>
      </w:r>
      <w:r w:rsidRPr="008C08E5">
        <w:rPr>
          <w:rFonts w:eastAsia="宋体"/>
          <w:lang w:eastAsia="en-US"/>
        </w:rPr>
        <w:tab/>
        <w:t>Control Plane</w:t>
      </w:r>
    </w:p>
    <w:p w14:paraId="0795A37B"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CPA</w:t>
      </w:r>
      <w:r w:rsidRPr="008C08E5">
        <w:rPr>
          <w:rFonts w:eastAsia="宋体"/>
          <w:lang w:eastAsia="en-US"/>
        </w:rPr>
        <w:tab/>
        <w:t xml:space="preserve">Conditional </w:t>
      </w:r>
      <w:proofErr w:type="spellStart"/>
      <w:r w:rsidRPr="008C08E5">
        <w:rPr>
          <w:rFonts w:eastAsia="宋体"/>
          <w:lang w:eastAsia="en-US"/>
        </w:rPr>
        <w:t>PSCell</w:t>
      </w:r>
      <w:proofErr w:type="spellEnd"/>
      <w:r w:rsidRPr="008C08E5">
        <w:rPr>
          <w:rFonts w:eastAsia="宋体"/>
          <w:lang w:eastAsia="en-US"/>
        </w:rPr>
        <w:t xml:space="preserve"> Addition</w:t>
      </w:r>
    </w:p>
    <w:p w14:paraId="12AD69F2"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proofErr w:type="spellStart"/>
      <w:r w:rsidRPr="008C08E5">
        <w:rPr>
          <w:rFonts w:eastAsia="宋体"/>
          <w:lang w:eastAsia="en-US"/>
        </w:rPr>
        <w:t>CPAC</w:t>
      </w:r>
      <w:proofErr w:type="spellEnd"/>
      <w:r w:rsidRPr="008C08E5">
        <w:rPr>
          <w:rFonts w:eastAsia="宋体"/>
          <w:lang w:eastAsia="en-US"/>
        </w:rPr>
        <w:tab/>
        <w:t xml:space="preserve">Conditional </w:t>
      </w:r>
      <w:proofErr w:type="spellStart"/>
      <w:r w:rsidRPr="008C08E5">
        <w:rPr>
          <w:rFonts w:eastAsia="宋体"/>
          <w:lang w:eastAsia="en-US"/>
        </w:rPr>
        <w:t>PSCell</w:t>
      </w:r>
      <w:proofErr w:type="spellEnd"/>
      <w:r w:rsidRPr="008C08E5">
        <w:rPr>
          <w:rFonts w:eastAsia="宋体"/>
          <w:lang w:eastAsia="en-US"/>
        </w:rPr>
        <w:t xml:space="preserve"> Addition or Change</w:t>
      </w:r>
    </w:p>
    <w:p w14:paraId="21C62E99"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CPC</w:t>
      </w:r>
      <w:r w:rsidRPr="008C08E5">
        <w:rPr>
          <w:rFonts w:eastAsia="宋体"/>
          <w:lang w:eastAsia="en-US"/>
        </w:rPr>
        <w:tab/>
        <w:t xml:space="preserve">Conditional </w:t>
      </w:r>
      <w:proofErr w:type="spellStart"/>
      <w:r w:rsidRPr="008C08E5">
        <w:rPr>
          <w:rFonts w:eastAsia="宋体"/>
          <w:lang w:eastAsia="en-US"/>
        </w:rPr>
        <w:t>PSCell</w:t>
      </w:r>
      <w:proofErr w:type="spellEnd"/>
      <w:r w:rsidRPr="008C08E5">
        <w:rPr>
          <w:rFonts w:eastAsia="宋体"/>
          <w:lang w:eastAsia="en-US"/>
        </w:rPr>
        <w:t xml:space="preserve"> Change</w:t>
      </w:r>
    </w:p>
    <w:p w14:paraId="4AF67A93"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DAPS</w:t>
      </w:r>
      <w:r w:rsidRPr="008C08E5">
        <w:rPr>
          <w:rFonts w:eastAsia="宋体"/>
          <w:lang w:eastAsia="en-US"/>
        </w:rPr>
        <w:tab/>
        <w:t>Dual Active Protocol Stack</w:t>
      </w:r>
    </w:p>
    <w:p w14:paraId="6CC92ED1"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DL</w:t>
      </w:r>
      <w:r w:rsidRPr="008C08E5">
        <w:rPr>
          <w:rFonts w:eastAsia="宋体"/>
          <w:lang w:eastAsia="en-US"/>
        </w:rPr>
        <w:tab/>
        <w:t>Downlink</w:t>
      </w:r>
    </w:p>
    <w:p w14:paraId="7D160AD2" w14:textId="77777777" w:rsidR="00D067EF" w:rsidRPr="008C08E5" w:rsidRDefault="00D067EF" w:rsidP="00D067EF">
      <w:pPr>
        <w:keepLines/>
        <w:overflowPunct/>
        <w:autoSpaceDE/>
        <w:autoSpaceDN/>
        <w:adjustRightInd/>
        <w:spacing w:after="0"/>
        <w:ind w:left="1985" w:hanging="1701"/>
        <w:textAlignment w:val="auto"/>
        <w:rPr>
          <w:rFonts w:eastAsia="宋体"/>
          <w:b/>
          <w:color w:val="C00000"/>
          <w:lang w:eastAsia="zh-CN"/>
        </w:rPr>
      </w:pPr>
      <w:r w:rsidRPr="008C08E5">
        <w:rPr>
          <w:rFonts w:eastAsia="宋体"/>
          <w:lang w:eastAsia="en-US"/>
        </w:rPr>
        <w:t>EN-DC</w:t>
      </w:r>
      <w:r w:rsidRPr="008C08E5">
        <w:rPr>
          <w:rFonts w:eastAsia="宋体"/>
          <w:lang w:eastAsia="en-US"/>
        </w:rPr>
        <w:tab/>
        <w:t>E-UTRA-NR Dual Connectivity</w:t>
      </w:r>
    </w:p>
    <w:p w14:paraId="51AA2714" w14:textId="77777777" w:rsidR="00D067EF" w:rsidRPr="008C08E5" w:rsidRDefault="00D067EF" w:rsidP="00D067EF">
      <w:pPr>
        <w:widowControl w:val="0"/>
        <w:overflowPunct/>
        <w:autoSpaceDE/>
        <w:autoSpaceDN/>
        <w:adjustRightInd/>
        <w:spacing w:line="480" w:lineRule="auto"/>
        <w:textAlignment w:val="auto"/>
        <w:rPr>
          <w:rFonts w:eastAsia="宋体"/>
          <w:b/>
          <w:color w:val="C00000"/>
          <w:lang w:eastAsia="zh-CN"/>
        </w:rPr>
      </w:pPr>
    </w:p>
    <w:p w14:paraId="07AA0FCC"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222CBD4F" w14:textId="77777777" w:rsidR="00D067EF" w:rsidRPr="008C08E5" w:rsidRDefault="00D067EF" w:rsidP="00D067EF">
      <w:pPr>
        <w:keepNext/>
        <w:keepLines/>
        <w:overflowPunct/>
        <w:autoSpaceDE/>
        <w:autoSpaceDN/>
        <w:adjustRightInd/>
        <w:spacing w:before="180"/>
        <w:ind w:left="1134" w:hanging="1134"/>
        <w:textAlignment w:val="auto"/>
        <w:outlineLvl w:val="1"/>
        <w:rPr>
          <w:rFonts w:ascii="Arial" w:eastAsia="宋体" w:hAnsi="Arial"/>
          <w:sz w:val="32"/>
          <w:lang w:eastAsia="ko-KR"/>
        </w:rPr>
      </w:pPr>
      <w:r w:rsidRPr="008C08E5">
        <w:rPr>
          <w:rFonts w:ascii="Arial" w:eastAsia="宋体" w:hAnsi="Arial"/>
          <w:sz w:val="32"/>
          <w:lang w:eastAsia="ko-KR"/>
        </w:rPr>
        <w:t>8.1</w:t>
      </w:r>
      <w:r w:rsidRPr="008C08E5">
        <w:rPr>
          <w:rFonts w:ascii="Arial" w:eastAsia="宋体" w:hAnsi="Arial"/>
          <w:sz w:val="32"/>
          <w:lang w:eastAsia="ko-KR"/>
        </w:rPr>
        <w:tab/>
        <w:t>Elementary procedures</w:t>
      </w:r>
    </w:p>
    <w:p w14:paraId="29673C05" w14:textId="77777777" w:rsidR="00D067EF" w:rsidRPr="008C08E5" w:rsidRDefault="00D067EF" w:rsidP="00D067EF">
      <w:pPr>
        <w:rPr>
          <w:rFonts w:eastAsia="宋体"/>
          <w:lang w:eastAsia="ko-KR"/>
        </w:rPr>
      </w:pPr>
      <w:r w:rsidRPr="008C08E5">
        <w:rPr>
          <w:rFonts w:eastAsia="宋体"/>
          <w:lang w:eastAsia="ko-KR"/>
        </w:rPr>
        <w:t>In the following tables, all EPs are divided into Class 1 and Class 2 EPs.</w:t>
      </w:r>
    </w:p>
    <w:p w14:paraId="787647C2" w14:textId="77777777" w:rsidR="00D067EF" w:rsidRPr="008C08E5" w:rsidRDefault="00D067EF" w:rsidP="00D067EF">
      <w:pPr>
        <w:keepNext/>
        <w:keepLines/>
        <w:overflowPunct/>
        <w:autoSpaceDE/>
        <w:autoSpaceDN/>
        <w:adjustRightInd/>
        <w:spacing w:before="60"/>
        <w:jc w:val="center"/>
        <w:textAlignment w:val="auto"/>
        <w:rPr>
          <w:rFonts w:ascii="Arial" w:eastAsia="宋体" w:hAnsi="Arial"/>
          <w:b/>
          <w:lang w:eastAsia="ko-KR"/>
        </w:rPr>
      </w:pPr>
      <w:bookmarkStart w:id="37" w:name="_CRTable8_11"/>
      <w:r w:rsidRPr="008C08E5">
        <w:rPr>
          <w:rFonts w:ascii="Arial" w:eastAsia="宋体" w:hAnsi="Arial"/>
          <w:b/>
          <w:lang w:eastAsia="ko-KR"/>
        </w:rPr>
        <w:t xml:space="preserve">Table </w:t>
      </w:r>
      <w:bookmarkEnd w:id="37"/>
      <w:r w:rsidRPr="008C08E5">
        <w:rPr>
          <w:rFonts w:ascii="Arial" w:eastAsia="宋体" w:hAnsi="Arial"/>
          <w:b/>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D067EF" w:rsidRPr="008C08E5" w14:paraId="2FFFE3F6" w14:textId="77777777" w:rsidTr="00787D6A">
        <w:trPr>
          <w:cantSplit/>
          <w:tblHeader/>
          <w:jc w:val="center"/>
        </w:trPr>
        <w:tc>
          <w:tcPr>
            <w:tcW w:w="1668" w:type="dxa"/>
            <w:vMerge w:val="restart"/>
          </w:tcPr>
          <w:p w14:paraId="6CABC34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bookmarkStart w:id="38" w:name="MCCQCTEMPBM_00000387"/>
            <w:r w:rsidRPr="008C08E5">
              <w:rPr>
                <w:rFonts w:ascii="Arial" w:eastAsia="宋体" w:hAnsi="Arial"/>
                <w:b/>
                <w:sz w:val="18"/>
                <w:lang w:eastAsia="ko-KR"/>
              </w:rPr>
              <w:t>Elementary Procedure</w:t>
            </w:r>
          </w:p>
        </w:tc>
        <w:tc>
          <w:tcPr>
            <w:tcW w:w="2087" w:type="dxa"/>
            <w:vMerge w:val="restart"/>
          </w:tcPr>
          <w:p w14:paraId="14705B7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Initiating Message</w:t>
            </w:r>
          </w:p>
        </w:tc>
        <w:tc>
          <w:tcPr>
            <w:tcW w:w="2126" w:type="dxa"/>
          </w:tcPr>
          <w:p w14:paraId="357256E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Successful Outcome</w:t>
            </w:r>
          </w:p>
        </w:tc>
        <w:tc>
          <w:tcPr>
            <w:tcW w:w="2484" w:type="dxa"/>
          </w:tcPr>
          <w:p w14:paraId="7E7D826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Unsuccessful Outcome</w:t>
            </w:r>
          </w:p>
        </w:tc>
      </w:tr>
      <w:tr w:rsidR="00D067EF" w:rsidRPr="008C08E5" w14:paraId="6C772588" w14:textId="77777777" w:rsidTr="00787D6A">
        <w:trPr>
          <w:cantSplit/>
          <w:tblHeader/>
          <w:jc w:val="center"/>
        </w:trPr>
        <w:tc>
          <w:tcPr>
            <w:tcW w:w="1668" w:type="dxa"/>
            <w:vMerge/>
          </w:tcPr>
          <w:p w14:paraId="06D91FA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p>
        </w:tc>
        <w:tc>
          <w:tcPr>
            <w:tcW w:w="2087" w:type="dxa"/>
            <w:vMerge/>
          </w:tcPr>
          <w:p w14:paraId="52A0D20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p>
        </w:tc>
        <w:tc>
          <w:tcPr>
            <w:tcW w:w="2126" w:type="dxa"/>
          </w:tcPr>
          <w:p w14:paraId="7EA5B6B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Response message</w:t>
            </w:r>
          </w:p>
        </w:tc>
        <w:tc>
          <w:tcPr>
            <w:tcW w:w="2484" w:type="dxa"/>
          </w:tcPr>
          <w:p w14:paraId="365EC34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Response message</w:t>
            </w:r>
          </w:p>
        </w:tc>
      </w:tr>
      <w:tr w:rsidR="00D067EF" w:rsidRPr="008C08E5" w14:paraId="55748E8B" w14:textId="77777777" w:rsidTr="00787D6A">
        <w:trPr>
          <w:cantSplit/>
          <w:jc w:val="center"/>
        </w:trPr>
        <w:tc>
          <w:tcPr>
            <w:tcW w:w="1668" w:type="dxa"/>
          </w:tcPr>
          <w:p w14:paraId="31E7B3F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Preparation</w:t>
            </w:r>
          </w:p>
        </w:tc>
        <w:tc>
          <w:tcPr>
            <w:tcW w:w="2087" w:type="dxa"/>
          </w:tcPr>
          <w:p w14:paraId="20EFD16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REQUEST</w:t>
            </w:r>
          </w:p>
        </w:tc>
        <w:tc>
          <w:tcPr>
            <w:tcW w:w="2126" w:type="dxa"/>
          </w:tcPr>
          <w:p w14:paraId="2B40A7D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REQUEST ACKNOWLEDGE</w:t>
            </w:r>
          </w:p>
        </w:tc>
        <w:tc>
          <w:tcPr>
            <w:tcW w:w="2484" w:type="dxa"/>
          </w:tcPr>
          <w:p w14:paraId="6A72E97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PREPARATION FAILURE</w:t>
            </w:r>
          </w:p>
        </w:tc>
      </w:tr>
      <w:tr w:rsidR="00D067EF" w:rsidRPr="008C08E5" w14:paraId="322DBBC8" w14:textId="77777777" w:rsidTr="00787D6A">
        <w:trPr>
          <w:cantSplit/>
          <w:jc w:val="center"/>
        </w:trPr>
        <w:tc>
          <w:tcPr>
            <w:tcW w:w="1668" w:type="dxa"/>
          </w:tcPr>
          <w:p w14:paraId="738D496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w:t>
            </w:r>
          </w:p>
        </w:tc>
        <w:tc>
          <w:tcPr>
            <w:tcW w:w="2087" w:type="dxa"/>
          </w:tcPr>
          <w:p w14:paraId="0E46E02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REQUEST</w:t>
            </w:r>
          </w:p>
        </w:tc>
        <w:tc>
          <w:tcPr>
            <w:tcW w:w="2126" w:type="dxa"/>
          </w:tcPr>
          <w:p w14:paraId="5010D31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RESPONSE</w:t>
            </w:r>
          </w:p>
        </w:tc>
        <w:tc>
          <w:tcPr>
            <w:tcW w:w="2484" w:type="dxa"/>
          </w:tcPr>
          <w:p w14:paraId="307FCED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FAILURE</w:t>
            </w:r>
          </w:p>
        </w:tc>
      </w:tr>
      <w:tr w:rsidR="00D067EF" w:rsidRPr="008C08E5" w14:paraId="6D5F6CD7" w14:textId="77777777" w:rsidTr="00787D6A">
        <w:trPr>
          <w:cantSplit/>
          <w:jc w:val="center"/>
        </w:trPr>
        <w:tc>
          <w:tcPr>
            <w:tcW w:w="1668" w:type="dxa"/>
          </w:tcPr>
          <w:p w14:paraId="1F89C6A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S-NG-RAN node Addition Preparation</w:t>
            </w:r>
          </w:p>
        </w:tc>
        <w:tc>
          <w:tcPr>
            <w:tcW w:w="2087" w:type="dxa"/>
          </w:tcPr>
          <w:p w14:paraId="03974DE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ADDITION REQUEST</w:t>
            </w:r>
          </w:p>
        </w:tc>
        <w:tc>
          <w:tcPr>
            <w:tcW w:w="2126" w:type="dxa"/>
          </w:tcPr>
          <w:p w14:paraId="5E93C70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ADDITION REQUEST ACKNOWLEDGE</w:t>
            </w:r>
          </w:p>
        </w:tc>
        <w:tc>
          <w:tcPr>
            <w:tcW w:w="2484" w:type="dxa"/>
          </w:tcPr>
          <w:p w14:paraId="6647D91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ADDITION REQUEST REJECT</w:t>
            </w:r>
          </w:p>
        </w:tc>
      </w:tr>
      <w:tr w:rsidR="00D067EF" w:rsidRPr="008C08E5" w14:paraId="453DE0E1" w14:textId="77777777" w:rsidTr="00787D6A">
        <w:trPr>
          <w:cantSplit/>
          <w:jc w:val="center"/>
        </w:trPr>
        <w:tc>
          <w:tcPr>
            <w:tcW w:w="1668" w:type="dxa"/>
          </w:tcPr>
          <w:p w14:paraId="00DF642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 xml:space="preserve">M-NG-RAN </w:t>
            </w:r>
            <w:proofErr w:type="gramStart"/>
            <w:r w:rsidRPr="008C08E5">
              <w:rPr>
                <w:rFonts w:ascii="Arial" w:eastAsia="宋体" w:hAnsi="Arial"/>
                <w:sz w:val="18"/>
                <w:lang w:eastAsia="ko-KR"/>
              </w:rPr>
              <w:t>node initiated</w:t>
            </w:r>
            <w:proofErr w:type="gramEnd"/>
            <w:r w:rsidRPr="008C08E5">
              <w:rPr>
                <w:rFonts w:ascii="Arial" w:eastAsia="宋体" w:hAnsi="Arial"/>
                <w:sz w:val="18"/>
                <w:lang w:eastAsia="ko-KR"/>
              </w:rPr>
              <w:t xml:space="preserve"> S-NG-RAN node Modification Preparation</w:t>
            </w:r>
          </w:p>
        </w:tc>
        <w:tc>
          <w:tcPr>
            <w:tcW w:w="2087" w:type="dxa"/>
          </w:tcPr>
          <w:p w14:paraId="1510E86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REQUEST</w:t>
            </w:r>
          </w:p>
        </w:tc>
        <w:tc>
          <w:tcPr>
            <w:tcW w:w="2126" w:type="dxa"/>
          </w:tcPr>
          <w:p w14:paraId="44AFB96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REQUEST ACKNOWLEDGE</w:t>
            </w:r>
          </w:p>
        </w:tc>
        <w:tc>
          <w:tcPr>
            <w:tcW w:w="2484" w:type="dxa"/>
          </w:tcPr>
          <w:p w14:paraId="246802B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REQUEST REJECT</w:t>
            </w:r>
          </w:p>
        </w:tc>
      </w:tr>
      <w:tr w:rsidR="00D067EF" w:rsidRPr="008C08E5" w14:paraId="3E87934E" w14:textId="77777777" w:rsidTr="00787D6A">
        <w:trPr>
          <w:cantSplit/>
          <w:jc w:val="center"/>
        </w:trPr>
        <w:tc>
          <w:tcPr>
            <w:tcW w:w="1668" w:type="dxa"/>
          </w:tcPr>
          <w:p w14:paraId="71E8F7D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 xml:space="preserve">S-NG-RAN </w:t>
            </w:r>
            <w:proofErr w:type="gramStart"/>
            <w:r w:rsidRPr="008C08E5">
              <w:rPr>
                <w:rFonts w:ascii="Arial" w:eastAsia="宋体" w:hAnsi="Arial"/>
                <w:sz w:val="18"/>
                <w:lang w:eastAsia="ko-KR"/>
              </w:rPr>
              <w:t>node initiated</w:t>
            </w:r>
            <w:proofErr w:type="gramEnd"/>
            <w:r w:rsidRPr="008C08E5">
              <w:rPr>
                <w:rFonts w:ascii="Arial" w:eastAsia="宋体" w:hAnsi="Arial"/>
                <w:sz w:val="18"/>
                <w:lang w:eastAsia="ko-KR"/>
              </w:rPr>
              <w:t xml:space="preserve"> S-NG-RAN node Modification</w:t>
            </w:r>
          </w:p>
        </w:tc>
        <w:tc>
          <w:tcPr>
            <w:tcW w:w="2087" w:type="dxa"/>
          </w:tcPr>
          <w:p w14:paraId="117A019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REQUIRED</w:t>
            </w:r>
          </w:p>
        </w:tc>
        <w:tc>
          <w:tcPr>
            <w:tcW w:w="2126" w:type="dxa"/>
          </w:tcPr>
          <w:p w14:paraId="109B3D0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CONFIRM</w:t>
            </w:r>
          </w:p>
        </w:tc>
        <w:tc>
          <w:tcPr>
            <w:tcW w:w="2484" w:type="dxa"/>
          </w:tcPr>
          <w:p w14:paraId="2E81A44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REFUSE</w:t>
            </w:r>
          </w:p>
        </w:tc>
      </w:tr>
      <w:tr w:rsidR="00D067EF" w:rsidRPr="008C08E5" w14:paraId="692FE57B" w14:textId="77777777" w:rsidTr="00787D6A">
        <w:trPr>
          <w:cantSplit/>
          <w:jc w:val="center"/>
        </w:trPr>
        <w:tc>
          <w:tcPr>
            <w:tcW w:w="1668" w:type="dxa"/>
          </w:tcPr>
          <w:p w14:paraId="722ADF9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lastRenderedPageBreak/>
              <w:t xml:space="preserve">S-NG-RAN </w:t>
            </w:r>
            <w:proofErr w:type="gramStart"/>
            <w:r w:rsidRPr="008C08E5">
              <w:rPr>
                <w:rFonts w:ascii="Arial" w:eastAsia="宋体" w:hAnsi="Arial"/>
                <w:sz w:val="18"/>
                <w:lang w:eastAsia="ko-KR"/>
              </w:rPr>
              <w:t>node initiated</w:t>
            </w:r>
            <w:proofErr w:type="gramEnd"/>
            <w:r w:rsidRPr="008C08E5">
              <w:rPr>
                <w:rFonts w:ascii="Arial" w:eastAsia="宋体" w:hAnsi="Arial"/>
                <w:sz w:val="18"/>
                <w:lang w:eastAsia="ko-KR"/>
              </w:rPr>
              <w:t xml:space="preserve"> S-NG-RAN node CHANGE</w:t>
            </w:r>
          </w:p>
        </w:tc>
        <w:tc>
          <w:tcPr>
            <w:tcW w:w="2087" w:type="dxa"/>
          </w:tcPr>
          <w:p w14:paraId="71CF9B6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CHANGE REQUIRED</w:t>
            </w:r>
          </w:p>
        </w:tc>
        <w:tc>
          <w:tcPr>
            <w:tcW w:w="2126" w:type="dxa"/>
          </w:tcPr>
          <w:p w14:paraId="4489EDF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CHANGE CONFIRM</w:t>
            </w:r>
          </w:p>
        </w:tc>
        <w:tc>
          <w:tcPr>
            <w:tcW w:w="2484" w:type="dxa"/>
          </w:tcPr>
          <w:p w14:paraId="7A7B59C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CHANGE REFUSE</w:t>
            </w:r>
          </w:p>
        </w:tc>
      </w:tr>
      <w:tr w:rsidR="00D067EF" w:rsidRPr="008C08E5" w14:paraId="7528EB64" w14:textId="77777777" w:rsidTr="00787D6A">
        <w:trPr>
          <w:cantSplit/>
          <w:jc w:val="center"/>
        </w:trPr>
        <w:tc>
          <w:tcPr>
            <w:tcW w:w="1668" w:type="dxa"/>
          </w:tcPr>
          <w:p w14:paraId="6D8396E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 xml:space="preserve">M-NG-RAN </w:t>
            </w:r>
            <w:proofErr w:type="gramStart"/>
            <w:r w:rsidRPr="008C08E5">
              <w:rPr>
                <w:rFonts w:ascii="Arial" w:eastAsia="宋体" w:hAnsi="Arial"/>
                <w:sz w:val="18"/>
                <w:lang w:eastAsia="ko-KR"/>
              </w:rPr>
              <w:t>node initiated</w:t>
            </w:r>
            <w:proofErr w:type="gramEnd"/>
            <w:r w:rsidRPr="008C08E5">
              <w:rPr>
                <w:rFonts w:ascii="Arial" w:eastAsia="宋体" w:hAnsi="Arial"/>
                <w:sz w:val="18"/>
                <w:lang w:eastAsia="ko-KR"/>
              </w:rPr>
              <w:t xml:space="preserve"> S-NG-RAN node Release</w:t>
            </w:r>
          </w:p>
        </w:tc>
        <w:tc>
          <w:tcPr>
            <w:tcW w:w="2087" w:type="dxa"/>
          </w:tcPr>
          <w:p w14:paraId="6C40A8A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REQUEST</w:t>
            </w:r>
          </w:p>
        </w:tc>
        <w:tc>
          <w:tcPr>
            <w:tcW w:w="2126" w:type="dxa"/>
          </w:tcPr>
          <w:p w14:paraId="07930A6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REQUEST ACKNOWLEDGE</w:t>
            </w:r>
          </w:p>
        </w:tc>
        <w:tc>
          <w:tcPr>
            <w:tcW w:w="2484" w:type="dxa"/>
          </w:tcPr>
          <w:p w14:paraId="2F01DA8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REJECT</w:t>
            </w:r>
          </w:p>
        </w:tc>
      </w:tr>
      <w:tr w:rsidR="00D067EF" w:rsidRPr="008C08E5" w14:paraId="67CBBFAB" w14:textId="77777777" w:rsidTr="00787D6A">
        <w:trPr>
          <w:cantSplit/>
          <w:jc w:val="center"/>
        </w:trPr>
        <w:tc>
          <w:tcPr>
            <w:tcW w:w="1668" w:type="dxa"/>
          </w:tcPr>
          <w:p w14:paraId="3DDB5BA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 xml:space="preserve">S-NG-RAN </w:t>
            </w:r>
            <w:proofErr w:type="gramStart"/>
            <w:r w:rsidRPr="008C08E5">
              <w:rPr>
                <w:rFonts w:ascii="Arial" w:eastAsia="宋体" w:hAnsi="Arial"/>
                <w:sz w:val="18"/>
                <w:lang w:eastAsia="ko-KR"/>
              </w:rPr>
              <w:t>node initiated</w:t>
            </w:r>
            <w:proofErr w:type="gramEnd"/>
            <w:r w:rsidRPr="008C08E5">
              <w:rPr>
                <w:rFonts w:ascii="Arial" w:eastAsia="宋体" w:hAnsi="Arial"/>
                <w:sz w:val="18"/>
                <w:lang w:eastAsia="ko-KR"/>
              </w:rPr>
              <w:t xml:space="preserve"> S-NG-RAN node Release</w:t>
            </w:r>
          </w:p>
        </w:tc>
        <w:tc>
          <w:tcPr>
            <w:tcW w:w="2087" w:type="dxa"/>
          </w:tcPr>
          <w:p w14:paraId="235901E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REQUIRED</w:t>
            </w:r>
          </w:p>
        </w:tc>
        <w:tc>
          <w:tcPr>
            <w:tcW w:w="2126" w:type="dxa"/>
          </w:tcPr>
          <w:p w14:paraId="28AA864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CONFIRM</w:t>
            </w:r>
          </w:p>
        </w:tc>
        <w:tc>
          <w:tcPr>
            <w:tcW w:w="2484" w:type="dxa"/>
          </w:tcPr>
          <w:p w14:paraId="30EF4F8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p>
        </w:tc>
      </w:tr>
      <w:tr w:rsidR="00D067EF" w:rsidRPr="008C08E5" w14:paraId="5D7F44D4" w14:textId="77777777" w:rsidTr="00787D6A">
        <w:trPr>
          <w:cantSplit/>
          <w:jc w:val="center"/>
        </w:trPr>
        <w:tc>
          <w:tcPr>
            <w:tcW w:w="1668" w:type="dxa"/>
          </w:tcPr>
          <w:p w14:paraId="0E84EF1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 xml:space="preserve">Xn Setup </w:t>
            </w:r>
          </w:p>
        </w:tc>
        <w:tc>
          <w:tcPr>
            <w:tcW w:w="2087" w:type="dxa"/>
          </w:tcPr>
          <w:p w14:paraId="1CD53BB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SETUP REQUEST</w:t>
            </w:r>
          </w:p>
        </w:tc>
        <w:tc>
          <w:tcPr>
            <w:tcW w:w="2126" w:type="dxa"/>
          </w:tcPr>
          <w:p w14:paraId="3B61C19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SETUP RESPONSE</w:t>
            </w:r>
          </w:p>
        </w:tc>
        <w:tc>
          <w:tcPr>
            <w:tcW w:w="2484" w:type="dxa"/>
          </w:tcPr>
          <w:p w14:paraId="304B8D7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SETUP FAILURE</w:t>
            </w:r>
          </w:p>
        </w:tc>
      </w:tr>
      <w:tr w:rsidR="00D067EF" w:rsidRPr="008C08E5" w14:paraId="794FFDBB" w14:textId="77777777" w:rsidTr="00787D6A">
        <w:trPr>
          <w:cantSplit/>
          <w:jc w:val="center"/>
        </w:trPr>
        <w:tc>
          <w:tcPr>
            <w:tcW w:w="1668" w:type="dxa"/>
          </w:tcPr>
          <w:p w14:paraId="76806C1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NG-RAN node Configuration Update</w:t>
            </w:r>
          </w:p>
        </w:tc>
        <w:tc>
          <w:tcPr>
            <w:tcW w:w="2087" w:type="dxa"/>
          </w:tcPr>
          <w:p w14:paraId="37C021A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NG-RAN NODE CONFIGURATION UPDATE</w:t>
            </w:r>
          </w:p>
        </w:tc>
        <w:tc>
          <w:tcPr>
            <w:tcW w:w="2126" w:type="dxa"/>
          </w:tcPr>
          <w:p w14:paraId="60D7AF0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NG-RAN NODE CONFIGURATION UPDATE ACKNOWLEDGE</w:t>
            </w:r>
          </w:p>
        </w:tc>
        <w:tc>
          <w:tcPr>
            <w:tcW w:w="2484" w:type="dxa"/>
          </w:tcPr>
          <w:p w14:paraId="4D63661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NG-RAN NODE CONFIGURATION UPDATE FAILURE</w:t>
            </w:r>
          </w:p>
        </w:tc>
      </w:tr>
      <w:tr w:rsidR="00D067EF" w:rsidRPr="008C08E5" w14:paraId="3209AABF" w14:textId="77777777" w:rsidTr="00787D6A">
        <w:trPr>
          <w:cantSplit/>
          <w:jc w:val="center"/>
        </w:trPr>
        <w:tc>
          <w:tcPr>
            <w:tcW w:w="1668" w:type="dxa"/>
          </w:tcPr>
          <w:p w14:paraId="0CC5E16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Cell Activation</w:t>
            </w:r>
          </w:p>
        </w:tc>
        <w:tc>
          <w:tcPr>
            <w:tcW w:w="2087" w:type="dxa"/>
          </w:tcPr>
          <w:p w14:paraId="1E65DB0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CELL ACTIVATION REQUEST</w:t>
            </w:r>
          </w:p>
        </w:tc>
        <w:tc>
          <w:tcPr>
            <w:tcW w:w="2126" w:type="dxa"/>
          </w:tcPr>
          <w:p w14:paraId="4491745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CELL ACTIVATION RESPONSE</w:t>
            </w:r>
          </w:p>
        </w:tc>
        <w:tc>
          <w:tcPr>
            <w:tcW w:w="2484" w:type="dxa"/>
          </w:tcPr>
          <w:p w14:paraId="1B29EA2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CELL ACTIVATION FAILURE</w:t>
            </w:r>
          </w:p>
        </w:tc>
      </w:tr>
      <w:tr w:rsidR="00D067EF" w:rsidRPr="008C08E5" w14:paraId="3A62B5C4" w14:textId="77777777" w:rsidTr="00787D6A">
        <w:trPr>
          <w:cantSplit/>
          <w:jc w:val="center"/>
        </w:trPr>
        <w:tc>
          <w:tcPr>
            <w:tcW w:w="1668" w:type="dxa"/>
          </w:tcPr>
          <w:p w14:paraId="37E8388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Reset</w:t>
            </w:r>
          </w:p>
        </w:tc>
        <w:tc>
          <w:tcPr>
            <w:tcW w:w="2087" w:type="dxa"/>
          </w:tcPr>
          <w:p w14:paraId="62CD766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RESET REQUEST</w:t>
            </w:r>
          </w:p>
        </w:tc>
        <w:tc>
          <w:tcPr>
            <w:tcW w:w="2126" w:type="dxa"/>
          </w:tcPr>
          <w:p w14:paraId="7F43FB5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RESET RESPONSE</w:t>
            </w:r>
          </w:p>
        </w:tc>
        <w:tc>
          <w:tcPr>
            <w:tcW w:w="2484" w:type="dxa"/>
          </w:tcPr>
          <w:p w14:paraId="6E0E6C6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p>
        </w:tc>
      </w:tr>
      <w:tr w:rsidR="00D067EF" w:rsidRPr="008C08E5" w14:paraId="16F379E8" w14:textId="77777777" w:rsidTr="00787D6A">
        <w:trPr>
          <w:cantSplit/>
          <w:jc w:val="center"/>
        </w:trPr>
        <w:tc>
          <w:tcPr>
            <w:tcW w:w="1668" w:type="dxa"/>
          </w:tcPr>
          <w:p w14:paraId="77E3F92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Removal</w:t>
            </w:r>
          </w:p>
        </w:tc>
        <w:tc>
          <w:tcPr>
            <w:tcW w:w="2087" w:type="dxa"/>
          </w:tcPr>
          <w:p w14:paraId="7FD9CB3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REMOVAL REQUEST</w:t>
            </w:r>
          </w:p>
        </w:tc>
        <w:tc>
          <w:tcPr>
            <w:tcW w:w="2126" w:type="dxa"/>
          </w:tcPr>
          <w:p w14:paraId="615607F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REMOVAL RESPONSE</w:t>
            </w:r>
          </w:p>
        </w:tc>
        <w:tc>
          <w:tcPr>
            <w:tcW w:w="2484" w:type="dxa"/>
          </w:tcPr>
          <w:p w14:paraId="3C7CB33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REMOVAL FAILURE</w:t>
            </w:r>
          </w:p>
        </w:tc>
      </w:tr>
      <w:tr w:rsidR="00D067EF" w:rsidRPr="008C08E5" w14:paraId="31857858" w14:textId="77777777" w:rsidTr="00787D6A">
        <w:trPr>
          <w:cantSplit/>
          <w:jc w:val="center"/>
        </w:trPr>
        <w:tc>
          <w:tcPr>
            <w:tcW w:w="1668" w:type="dxa"/>
          </w:tcPr>
          <w:p w14:paraId="15986C9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rPr>
              <w:t>E-UTRA - NR Cell Resource Coordination</w:t>
            </w:r>
          </w:p>
        </w:tc>
        <w:tc>
          <w:tcPr>
            <w:tcW w:w="2087" w:type="dxa"/>
          </w:tcPr>
          <w:p w14:paraId="138B606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rPr>
              <w:t>E-UTRA - NR CELL RESOURCE COORDINATION REQUEST</w:t>
            </w:r>
          </w:p>
        </w:tc>
        <w:tc>
          <w:tcPr>
            <w:tcW w:w="2126" w:type="dxa"/>
          </w:tcPr>
          <w:p w14:paraId="64FE576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rPr>
              <w:t>E-UTRA - NR CELL RESOURCE COORDINATION RESPONSE</w:t>
            </w:r>
          </w:p>
        </w:tc>
        <w:tc>
          <w:tcPr>
            <w:tcW w:w="2484" w:type="dxa"/>
          </w:tcPr>
          <w:p w14:paraId="0C6C4AF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p>
        </w:tc>
      </w:tr>
      <w:tr w:rsidR="00D067EF" w:rsidRPr="008C08E5" w14:paraId="623D0673" w14:textId="77777777" w:rsidTr="00787D6A">
        <w:trPr>
          <w:cantSplit/>
          <w:jc w:val="center"/>
        </w:trPr>
        <w:tc>
          <w:tcPr>
            <w:tcW w:w="1668" w:type="dxa"/>
          </w:tcPr>
          <w:p w14:paraId="686696CB"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Resource Status Reporting Initiation</w:t>
            </w:r>
          </w:p>
        </w:tc>
        <w:tc>
          <w:tcPr>
            <w:tcW w:w="2087" w:type="dxa"/>
          </w:tcPr>
          <w:p w14:paraId="42B3C6E2"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RESOURCE STATUS REQUEST</w:t>
            </w:r>
          </w:p>
        </w:tc>
        <w:tc>
          <w:tcPr>
            <w:tcW w:w="2126" w:type="dxa"/>
          </w:tcPr>
          <w:p w14:paraId="05E19D7A"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RESOURCE STATUS RESPONSE</w:t>
            </w:r>
          </w:p>
        </w:tc>
        <w:tc>
          <w:tcPr>
            <w:tcW w:w="2484" w:type="dxa"/>
          </w:tcPr>
          <w:p w14:paraId="3B630ED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RESOURCE STATUS FAILURE</w:t>
            </w:r>
          </w:p>
        </w:tc>
      </w:tr>
      <w:tr w:rsidR="00D067EF" w:rsidRPr="008C08E5" w14:paraId="673CD4DD" w14:textId="77777777" w:rsidTr="00787D6A">
        <w:trPr>
          <w:cantSplit/>
          <w:jc w:val="center"/>
        </w:trPr>
        <w:tc>
          <w:tcPr>
            <w:tcW w:w="1668" w:type="dxa"/>
          </w:tcPr>
          <w:p w14:paraId="5A2D5A65"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Mobility Settings Change</w:t>
            </w:r>
          </w:p>
        </w:tc>
        <w:tc>
          <w:tcPr>
            <w:tcW w:w="2087" w:type="dxa"/>
          </w:tcPr>
          <w:p w14:paraId="18F1AEC2"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MOBILITY CHANGE REQUEST</w:t>
            </w:r>
          </w:p>
        </w:tc>
        <w:tc>
          <w:tcPr>
            <w:tcW w:w="2126" w:type="dxa"/>
          </w:tcPr>
          <w:p w14:paraId="0ACA08B2"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MOBILITY CHANGE ACKNOWLEDGE</w:t>
            </w:r>
          </w:p>
        </w:tc>
        <w:tc>
          <w:tcPr>
            <w:tcW w:w="2484" w:type="dxa"/>
          </w:tcPr>
          <w:p w14:paraId="03BC3B5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MOBILITY CHANGE FAILURE</w:t>
            </w:r>
          </w:p>
        </w:tc>
      </w:tr>
      <w:tr w:rsidR="00D067EF" w:rsidRPr="008C08E5" w14:paraId="77AAF96C" w14:textId="77777777" w:rsidTr="00787D6A">
        <w:trPr>
          <w:cantSplit/>
          <w:jc w:val="center"/>
        </w:trPr>
        <w:tc>
          <w:tcPr>
            <w:tcW w:w="1668" w:type="dxa"/>
          </w:tcPr>
          <w:p w14:paraId="23BF09D7"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hint="eastAsia"/>
                <w:sz w:val="18"/>
              </w:rPr>
              <w:t>IA</w:t>
            </w:r>
            <w:r w:rsidRPr="008C08E5">
              <w:rPr>
                <w:rFonts w:ascii="Arial" w:eastAsia="宋体" w:hAnsi="Arial" w:cs="Arial"/>
                <w:sz w:val="18"/>
              </w:rPr>
              <w:t>B Transport Migration Management</w:t>
            </w:r>
          </w:p>
        </w:tc>
        <w:tc>
          <w:tcPr>
            <w:tcW w:w="2087" w:type="dxa"/>
          </w:tcPr>
          <w:p w14:paraId="72E931A1"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val="fr-FR"/>
              </w:rPr>
            </w:pPr>
            <w:r w:rsidRPr="008C08E5">
              <w:rPr>
                <w:rFonts w:ascii="Arial" w:eastAsia="宋体" w:hAnsi="Arial" w:cs="Arial"/>
                <w:sz w:val="18"/>
                <w:lang w:val="fr-FR"/>
              </w:rPr>
              <w:t>IAB TRANSPORT MIGRATION MANAGEMENT REQUEST</w:t>
            </w:r>
          </w:p>
        </w:tc>
        <w:tc>
          <w:tcPr>
            <w:tcW w:w="2126" w:type="dxa"/>
          </w:tcPr>
          <w:p w14:paraId="7721D3FD"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val="fr-FR"/>
              </w:rPr>
            </w:pPr>
            <w:r w:rsidRPr="008C08E5">
              <w:rPr>
                <w:rFonts w:ascii="Arial" w:eastAsia="宋体" w:hAnsi="Arial" w:cs="Arial"/>
                <w:sz w:val="18"/>
                <w:lang w:val="fr-FR"/>
              </w:rPr>
              <w:t>IAB TRANSPORT MIGRATION MANAGEMENT RESPONSE</w:t>
            </w:r>
          </w:p>
        </w:tc>
        <w:tc>
          <w:tcPr>
            <w:tcW w:w="2484" w:type="dxa"/>
          </w:tcPr>
          <w:p w14:paraId="67CE7D5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ko-KR"/>
              </w:rPr>
            </w:pPr>
            <w:r w:rsidRPr="008C08E5">
              <w:rPr>
                <w:rFonts w:ascii="Arial" w:eastAsia="宋体" w:hAnsi="Arial" w:cs="Arial"/>
                <w:sz w:val="18"/>
                <w:lang w:val="fr-FR"/>
              </w:rPr>
              <w:t>IAB TRANSPORT MIGRATION MANAGEMENT REJECT</w:t>
            </w:r>
          </w:p>
        </w:tc>
      </w:tr>
      <w:tr w:rsidR="00D067EF" w:rsidRPr="008C08E5" w14:paraId="74D6E880" w14:textId="77777777" w:rsidTr="00787D6A">
        <w:trPr>
          <w:cantSplit/>
          <w:jc w:val="center"/>
        </w:trPr>
        <w:tc>
          <w:tcPr>
            <w:tcW w:w="1668" w:type="dxa"/>
          </w:tcPr>
          <w:p w14:paraId="752F9260"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IAB Transport Migration Modification</w:t>
            </w:r>
          </w:p>
        </w:tc>
        <w:tc>
          <w:tcPr>
            <w:tcW w:w="2087" w:type="dxa"/>
          </w:tcPr>
          <w:p w14:paraId="3D0F6DAD"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val="fr-FR"/>
              </w:rPr>
            </w:pPr>
            <w:r w:rsidRPr="008C08E5">
              <w:rPr>
                <w:rFonts w:ascii="Arial" w:eastAsia="宋体" w:hAnsi="Arial" w:cs="Arial"/>
                <w:sz w:val="18"/>
                <w:lang w:val="fr-FR"/>
              </w:rPr>
              <w:t>IAB TRANSPORT MIGRATION MODIFICATION REQUEST</w:t>
            </w:r>
          </w:p>
        </w:tc>
        <w:tc>
          <w:tcPr>
            <w:tcW w:w="2126" w:type="dxa"/>
          </w:tcPr>
          <w:p w14:paraId="13EF68FB"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val="fr-FR"/>
              </w:rPr>
            </w:pPr>
            <w:r w:rsidRPr="008C08E5">
              <w:rPr>
                <w:rFonts w:ascii="Arial" w:eastAsia="宋体" w:hAnsi="Arial" w:cs="Arial"/>
                <w:sz w:val="18"/>
                <w:lang w:val="fr-FR"/>
              </w:rPr>
              <w:t>IAB TRANSPORT MIGRATION MODIFICATION RESPONSE</w:t>
            </w:r>
          </w:p>
        </w:tc>
        <w:tc>
          <w:tcPr>
            <w:tcW w:w="2484" w:type="dxa"/>
          </w:tcPr>
          <w:p w14:paraId="629B249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ko-KR"/>
              </w:rPr>
            </w:pPr>
          </w:p>
        </w:tc>
      </w:tr>
      <w:tr w:rsidR="00D067EF" w:rsidRPr="008C08E5" w14:paraId="2CF88333" w14:textId="77777777" w:rsidTr="00787D6A">
        <w:trPr>
          <w:cantSplit/>
          <w:jc w:val="center"/>
        </w:trPr>
        <w:tc>
          <w:tcPr>
            <w:tcW w:w="1668" w:type="dxa"/>
          </w:tcPr>
          <w:p w14:paraId="73A2732E"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IAB Resource Coordination</w:t>
            </w:r>
          </w:p>
        </w:tc>
        <w:tc>
          <w:tcPr>
            <w:tcW w:w="2087" w:type="dxa"/>
          </w:tcPr>
          <w:p w14:paraId="3A298F24"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 xml:space="preserve">IAB </w:t>
            </w:r>
            <w:r w:rsidRPr="008C08E5">
              <w:rPr>
                <w:rFonts w:ascii="Arial" w:eastAsia="宋体" w:hAnsi="Arial" w:cs="Arial" w:hint="eastAsia"/>
                <w:sz w:val="18"/>
              </w:rPr>
              <w:t>RESOURCE COORDINATION REQUEST</w:t>
            </w:r>
          </w:p>
        </w:tc>
        <w:tc>
          <w:tcPr>
            <w:tcW w:w="2126" w:type="dxa"/>
          </w:tcPr>
          <w:p w14:paraId="6765336A"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 xml:space="preserve">IAB </w:t>
            </w:r>
            <w:r w:rsidRPr="008C08E5">
              <w:rPr>
                <w:rFonts w:ascii="Arial" w:eastAsia="宋体" w:hAnsi="Arial" w:cs="Arial" w:hint="eastAsia"/>
                <w:sz w:val="18"/>
              </w:rPr>
              <w:t>RESOURCE COORDINATION RESPONSE</w:t>
            </w:r>
          </w:p>
        </w:tc>
        <w:tc>
          <w:tcPr>
            <w:tcW w:w="2484" w:type="dxa"/>
          </w:tcPr>
          <w:p w14:paraId="3072537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p>
        </w:tc>
      </w:tr>
      <w:tr w:rsidR="00D067EF" w:rsidRPr="008C08E5" w14:paraId="055E58A7" w14:textId="77777777" w:rsidTr="00787D6A">
        <w:trPr>
          <w:cantSplit/>
          <w:jc w:val="center"/>
        </w:trPr>
        <w:tc>
          <w:tcPr>
            <w:tcW w:w="1668" w:type="dxa"/>
          </w:tcPr>
          <w:p w14:paraId="54CE113F"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Partial UE Context Transfer</w:t>
            </w:r>
          </w:p>
        </w:tc>
        <w:tc>
          <w:tcPr>
            <w:tcW w:w="2087" w:type="dxa"/>
          </w:tcPr>
          <w:p w14:paraId="00786FF0"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PARTIAL UE CONTEXT TRANSFER</w:t>
            </w:r>
          </w:p>
        </w:tc>
        <w:tc>
          <w:tcPr>
            <w:tcW w:w="2126" w:type="dxa"/>
          </w:tcPr>
          <w:p w14:paraId="276AF9B2"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PARTIAL UE CONTEXT TRANSFER ACKNOWLEDGE</w:t>
            </w:r>
          </w:p>
        </w:tc>
        <w:tc>
          <w:tcPr>
            <w:tcW w:w="2484" w:type="dxa"/>
          </w:tcPr>
          <w:p w14:paraId="4DF9DB4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PARTIAL UE CONTEXT TRANSFER FAILURE</w:t>
            </w:r>
          </w:p>
        </w:tc>
      </w:tr>
      <w:tr w:rsidR="00D067EF" w:rsidRPr="008C08E5" w14:paraId="04C057E3" w14:textId="77777777" w:rsidTr="00787D6A">
        <w:trPr>
          <w:cantSplit/>
          <w:jc w:val="center"/>
        </w:trPr>
        <w:tc>
          <w:tcPr>
            <w:tcW w:w="1668" w:type="dxa"/>
          </w:tcPr>
          <w:p w14:paraId="0F7BA14A"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Data Collection Reporting Initiation</w:t>
            </w:r>
          </w:p>
        </w:tc>
        <w:tc>
          <w:tcPr>
            <w:tcW w:w="2087" w:type="dxa"/>
          </w:tcPr>
          <w:p w14:paraId="14E74437"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DATA COLLECTION REQUEST</w:t>
            </w:r>
          </w:p>
        </w:tc>
        <w:tc>
          <w:tcPr>
            <w:tcW w:w="2126" w:type="dxa"/>
          </w:tcPr>
          <w:p w14:paraId="0730AB87"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DATA COLLECTION RESPONSE</w:t>
            </w:r>
          </w:p>
        </w:tc>
        <w:tc>
          <w:tcPr>
            <w:tcW w:w="2484" w:type="dxa"/>
          </w:tcPr>
          <w:p w14:paraId="713120B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DATA COLLECTION FAILURE</w:t>
            </w:r>
          </w:p>
        </w:tc>
      </w:tr>
      <w:bookmarkEnd w:id="38"/>
    </w:tbl>
    <w:p w14:paraId="61F83F75" w14:textId="77777777" w:rsidR="00D067EF" w:rsidRPr="008C08E5" w:rsidRDefault="00D067EF" w:rsidP="00D067EF">
      <w:pPr>
        <w:rPr>
          <w:rFonts w:eastAsia="宋体"/>
          <w:lang w:eastAsia="ko-KR"/>
        </w:rPr>
      </w:pPr>
    </w:p>
    <w:p w14:paraId="0BA75ADA" w14:textId="77777777" w:rsidR="00D067EF" w:rsidRPr="008C08E5" w:rsidRDefault="00D067EF" w:rsidP="00D067EF">
      <w:pPr>
        <w:keepNext/>
        <w:keepLines/>
        <w:overflowPunct/>
        <w:autoSpaceDE/>
        <w:autoSpaceDN/>
        <w:adjustRightInd/>
        <w:spacing w:before="60"/>
        <w:jc w:val="center"/>
        <w:textAlignment w:val="auto"/>
        <w:rPr>
          <w:rFonts w:ascii="Arial" w:eastAsia="宋体" w:hAnsi="Arial"/>
          <w:b/>
          <w:lang w:eastAsia="ko-KR"/>
        </w:rPr>
      </w:pPr>
      <w:bookmarkStart w:id="39" w:name="_CRTable8_12"/>
      <w:r w:rsidRPr="008C08E5">
        <w:rPr>
          <w:rFonts w:ascii="Arial" w:eastAsia="宋体" w:hAnsi="Arial"/>
          <w:b/>
          <w:lang w:eastAsia="ko-KR"/>
        </w:rPr>
        <w:t xml:space="preserve">Table </w:t>
      </w:r>
      <w:bookmarkEnd w:id="39"/>
      <w:r w:rsidRPr="008C08E5">
        <w:rPr>
          <w:rFonts w:ascii="Arial" w:eastAsia="宋体" w:hAnsi="Arial"/>
          <w:b/>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067EF" w:rsidRPr="008C08E5" w14:paraId="38B44083" w14:textId="77777777" w:rsidTr="00787D6A">
        <w:trPr>
          <w:cantSplit/>
          <w:tblHeader/>
          <w:jc w:val="center"/>
        </w:trPr>
        <w:tc>
          <w:tcPr>
            <w:tcW w:w="3085" w:type="dxa"/>
          </w:tcPr>
          <w:p w14:paraId="2E550D8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Elementary Procedure</w:t>
            </w:r>
          </w:p>
        </w:tc>
        <w:tc>
          <w:tcPr>
            <w:tcW w:w="3250" w:type="dxa"/>
          </w:tcPr>
          <w:p w14:paraId="0FF4AD9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Initiating Message</w:t>
            </w:r>
          </w:p>
        </w:tc>
      </w:tr>
      <w:tr w:rsidR="00D067EF" w:rsidRPr="008C08E5" w14:paraId="5A7BBA3E" w14:textId="77777777" w:rsidTr="00787D6A">
        <w:trPr>
          <w:cantSplit/>
          <w:jc w:val="center"/>
        </w:trPr>
        <w:tc>
          <w:tcPr>
            <w:tcW w:w="3085" w:type="dxa"/>
          </w:tcPr>
          <w:p w14:paraId="761BC67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Cancel</w:t>
            </w:r>
          </w:p>
        </w:tc>
        <w:tc>
          <w:tcPr>
            <w:tcW w:w="3250" w:type="dxa"/>
          </w:tcPr>
          <w:p w14:paraId="2298C9A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CANCEL</w:t>
            </w:r>
          </w:p>
        </w:tc>
      </w:tr>
      <w:tr w:rsidR="00D067EF" w:rsidRPr="008C08E5" w14:paraId="7B75FD49" w14:textId="77777777" w:rsidTr="00787D6A">
        <w:trPr>
          <w:cantSplit/>
          <w:jc w:val="center"/>
        </w:trPr>
        <w:tc>
          <w:tcPr>
            <w:tcW w:w="3085" w:type="dxa"/>
          </w:tcPr>
          <w:p w14:paraId="57A4C26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 Status Transfer</w:t>
            </w:r>
          </w:p>
        </w:tc>
        <w:tc>
          <w:tcPr>
            <w:tcW w:w="3250" w:type="dxa"/>
          </w:tcPr>
          <w:p w14:paraId="66C3AAA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 STATUS TRANSFER</w:t>
            </w:r>
          </w:p>
        </w:tc>
      </w:tr>
      <w:tr w:rsidR="00D067EF" w:rsidRPr="008C08E5" w14:paraId="0F4E08FD" w14:textId="77777777" w:rsidTr="00787D6A">
        <w:trPr>
          <w:cantSplit/>
          <w:jc w:val="center"/>
        </w:trPr>
        <w:tc>
          <w:tcPr>
            <w:tcW w:w="3085" w:type="dxa"/>
          </w:tcPr>
          <w:p w14:paraId="7882E40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RAN Paging</w:t>
            </w:r>
          </w:p>
        </w:tc>
        <w:tc>
          <w:tcPr>
            <w:tcW w:w="3250" w:type="dxa"/>
          </w:tcPr>
          <w:p w14:paraId="50740E1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RAN PAGING</w:t>
            </w:r>
          </w:p>
        </w:tc>
      </w:tr>
      <w:tr w:rsidR="00D067EF" w:rsidRPr="008C08E5" w14:paraId="0C2E99F0" w14:textId="77777777" w:rsidTr="00787D6A">
        <w:trPr>
          <w:cantSplit/>
          <w:jc w:val="center"/>
        </w:trPr>
        <w:tc>
          <w:tcPr>
            <w:tcW w:w="3085" w:type="dxa"/>
          </w:tcPr>
          <w:p w14:paraId="3FBB89F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Xn-U Address Indication</w:t>
            </w:r>
          </w:p>
        </w:tc>
        <w:tc>
          <w:tcPr>
            <w:tcW w:w="3250" w:type="dxa"/>
          </w:tcPr>
          <w:p w14:paraId="18A850C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XN-U ADDRESS INDICATION</w:t>
            </w:r>
          </w:p>
        </w:tc>
      </w:tr>
      <w:tr w:rsidR="00D067EF" w:rsidRPr="008C08E5" w14:paraId="209316F4" w14:textId="77777777" w:rsidTr="00787D6A">
        <w:trPr>
          <w:cantSplit/>
          <w:jc w:val="center"/>
        </w:trPr>
        <w:tc>
          <w:tcPr>
            <w:tcW w:w="3085" w:type="dxa"/>
          </w:tcPr>
          <w:p w14:paraId="72D44AE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S-NG-RAN node Reconfiguration Completion</w:t>
            </w:r>
          </w:p>
        </w:tc>
        <w:tc>
          <w:tcPr>
            <w:tcW w:w="3250" w:type="dxa"/>
          </w:tcPr>
          <w:p w14:paraId="554A5B0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RECONFIGURATION COMPLETE</w:t>
            </w:r>
          </w:p>
        </w:tc>
      </w:tr>
      <w:tr w:rsidR="00D067EF" w:rsidRPr="008C08E5" w14:paraId="6612F15A" w14:textId="77777777" w:rsidTr="00787D6A">
        <w:trPr>
          <w:cantSplit/>
          <w:jc w:val="center"/>
        </w:trPr>
        <w:tc>
          <w:tcPr>
            <w:tcW w:w="3085" w:type="dxa"/>
          </w:tcPr>
          <w:p w14:paraId="45E4485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S-NG-RAN node Counter Check</w:t>
            </w:r>
          </w:p>
        </w:tc>
        <w:tc>
          <w:tcPr>
            <w:tcW w:w="3250" w:type="dxa"/>
          </w:tcPr>
          <w:p w14:paraId="61B7DFD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COUNTER CHECK REQUEST</w:t>
            </w:r>
          </w:p>
        </w:tc>
      </w:tr>
      <w:tr w:rsidR="00D067EF" w:rsidRPr="008C08E5" w14:paraId="39C6E42A"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7FC1F70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4F2E2ED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UE CONTEXT RELEASE</w:t>
            </w:r>
          </w:p>
        </w:tc>
      </w:tr>
      <w:tr w:rsidR="00D067EF" w:rsidRPr="008C08E5" w14:paraId="0586CAEC"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1E2BE9B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15B2C04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RRC TRANSFER</w:t>
            </w:r>
          </w:p>
        </w:tc>
      </w:tr>
      <w:tr w:rsidR="00D067EF" w:rsidRPr="008C08E5" w14:paraId="451A5954"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1F23678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lastRenderedPageBreak/>
              <w:t>Error Indication</w:t>
            </w:r>
          </w:p>
        </w:tc>
        <w:tc>
          <w:tcPr>
            <w:tcW w:w="3250" w:type="dxa"/>
            <w:tcBorders>
              <w:top w:val="single" w:sz="4" w:space="0" w:color="auto"/>
              <w:left w:val="single" w:sz="4" w:space="0" w:color="auto"/>
              <w:bottom w:val="single" w:sz="4" w:space="0" w:color="auto"/>
              <w:right w:val="single" w:sz="4" w:space="0" w:color="auto"/>
            </w:tcBorders>
          </w:tcPr>
          <w:p w14:paraId="2C47447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ERROR INDICATION</w:t>
            </w:r>
          </w:p>
        </w:tc>
      </w:tr>
      <w:tr w:rsidR="00D067EF" w:rsidRPr="008C08E5" w14:paraId="202C8098"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1EE1CC0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575CDA3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NOTIFICATION CONTROL INDICATION</w:t>
            </w:r>
          </w:p>
        </w:tc>
      </w:tr>
      <w:tr w:rsidR="00D067EF" w:rsidRPr="008C08E5" w14:paraId="2BB5C0ED"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664E106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5BD8EAD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ACTIVITY NOTIFICATION</w:t>
            </w:r>
          </w:p>
        </w:tc>
      </w:tr>
      <w:tr w:rsidR="00D067EF" w:rsidRPr="008C08E5" w14:paraId="727B8EBC"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76B70BE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74F910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SECONDARY RAT DATA USAGE REPORT</w:t>
            </w:r>
          </w:p>
        </w:tc>
      </w:tr>
      <w:tr w:rsidR="00D067EF" w:rsidRPr="008C08E5" w14:paraId="63063FF1"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091FB04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1FBAF99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TRACE START</w:t>
            </w:r>
          </w:p>
        </w:tc>
      </w:tr>
      <w:tr w:rsidR="00D067EF" w:rsidRPr="008C08E5" w14:paraId="1C87833F"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01CFE6D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1FD72A8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DEACTIVATE TRACE</w:t>
            </w:r>
          </w:p>
        </w:tc>
      </w:tr>
      <w:tr w:rsidR="00D067EF" w:rsidRPr="008C08E5" w14:paraId="33E2F27D"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15C2B83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6A21F5E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SUCCESS</w:t>
            </w:r>
          </w:p>
        </w:tc>
      </w:tr>
      <w:tr w:rsidR="00D067EF" w:rsidRPr="008C08E5" w14:paraId="19AABC09"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247D63E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796E5B1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CONDITIONAL HANDOVER CANCEL</w:t>
            </w:r>
          </w:p>
        </w:tc>
      </w:tr>
      <w:tr w:rsidR="00D067EF" w:rsidRPr="008C08E5" w14:paraId="52B05E67"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45FC5DD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7DA8E04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EARLY STATUS TRANSFER</w:t>
            </w:r>
          </w:p>
        </w:tc>
      </w:tr>
      <w:tr w:rsidR="00D067EF" w:rsidRPr="008C08E5" w14:paraId="7368915B"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53227D3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6D29B09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FAILURE</w:t>
            </w:r>
            <w:r w:rsidRPr="008C08E5">
              <w:rPr>
                <w:rFonts w:ascii="Arial" w:eastAsia="宋体" w:hAnsi="Arial" w:hint="eastAsia"/>
                <w:sz w:val="18"/>
                <w:lang w:eastAsia="ko-KR"/>
              </w:rPr>
              <w:t xml:space="preserve"> INDICATION</w:t>
            </w:r>
          </w:p>
        </w:tc>
      </w:tr>
      <w:tr w:rsidR="00D067EF" w:rsidRPr="008C08E5" w14:paraId="07635378"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0D9D3DA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64540C2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ko-KR"/>
              </w:rPr>
              <w:t>HANDOVER REPORT</w:t>
            </w:r>
          </w:p>
        </w:tc>
      </w:tr>
      <w:tr w:rsidR="00D067EF" w:rsidRPr="008C08E5" w14:paraId="730A7D9A"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0885DC8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1269771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RESOURCE STATUS UPDATE</w:t>
            </w:r>
          </w:p>
        </w:tc>
      </w:tr>
      <w:tr w:rsidR="00D067EF" w:rsidRPr="008C08E5" w14:paraId="6F149570"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74816B6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ko-KR"/>
              </w:rPr>
              <w:t xml:space="preserve">Access </w:t>
            </w:r>
            <w:r w:rsidRPr="008C08E5">
              <w:rPr>
                <w:rFonts w:ascii="Arial" w:eastAsia="宋体" w:hAnsi="Arial"/>
                <w:sz w:val="18"/>
                <w:lang w:eastAsia="ko-KR"/>
              </w:rPr>
              <w:t>A</w:t>
            </w:r>
            <w:r w:rsidRPr="008C08E5">
              <w:rPr>
                <w:rFonts w:ascii="Arial" w:eastAsia="宋体" w:hAnsi="Arial" w:hint="eastAsia"/>
                <w:sz w:val="18"/>
                <w:lang w:eastAsia="ko-KR"/>
              </w:rPr>
              <w:t>nd Mobility Indicati</w:t>
            </w:r>
            <w:r w:rsidRPr="008C08E5">
              <w:rPr>
                <w:rFonts w:ascii="Arial" w:eastAsia="宋体" w:hAnsi="Arial"/>
                <w:sz w:val="18"/>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2401AB4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ACCESS AND MOBILITY INDICATION</w:t>
            </w:r>
          </w:p>
        </w:tc>
      </w:tr>
      <w:tr w:rsidR="00D067EF" w:rsidRPr="008C08E5" w14:paraId="10E0870B"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03B5D0F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11D6CB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zh-CN"/>
              </w:rPr>
              <w:t>CELL TRAFFIC TRACE</w:t>
            </w:r>
          </w:p>
        </w:tc>
      </w:tr>
      <w:tr w:rsidR="00D067EF" w:rsidRPr="008C08E5" w14:paraId="7E4A67C1"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10A96D7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hint="eastAsia"/>
                <w:sz w:val="18"/>
                <w:lang w:eastAsia="zh-CN"/>
              </w:rPr>
              <w:t>R</w:t>
            </w:r>
            <w:r w:rsidRPr="008C08E5">
              <w:rPr>
                <w:rFonts w:ascii="Arial" w:eastAsia="宋体" w:hAnsi="Arial"/>
                <w:sz w:val="18"/>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4ED9381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hint="eastAsia"/>
                <w:sz w:val="18"/>
                <w:lang w:eastAsia="zh-CN"/>
              </w:rPr>
              <w:t>R</w:t>
            </w:r>
            <w:r w:rsidRPr="008C08E5">
              <w:rPr>
                <w:rFonts w:ascii="Arial" w:eastAsia="宋体" w:hAnsi="Arial"/>
                <w:sz w:val="18"/>
                <w:lang w:eastAsia="zh-CN"/>
              </w:rPr>
              <w:t>AN MULTICAST GROUP PAGING</w:t>
            </w:r>
          </w:p>
        </w:tc>
      </w:tr>
      <w:tr w:rsidR="00D067EF" w:rsidRPr="008C08E5" w14:paraId="232431CD"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077B524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hint="eastAsia"/>
                <w:sz w:val="18"/>
                <w:lang w:eastAsia="zh-CN"/>
              </w:rPr>
              <w:t>SCG</w:t>
            </w:r>
            <w:r w:rsidRPr="008C08E5">
              <w:rPr>
                <w:rFonts w:ascii="Arial" w:eastAsia="宋体" w:hAnsi="Arial"/>
                <w:sz w:val="18"/>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110F8C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SCG FAILURE INFORMATION REPORT</w:t>
            </w:r>
          </w:p>
        </w:tc>
      </w:tr>
      <w:tr w:rsidR="00D067EF" w:rsidRPr="008C08E5" w14:paraId="55F5C443"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3E973A9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hint="eastAsia"/>
                <w:sz w:val="18"/>
                <w:lang w:eastAsia="zh-CN"/>
              </w:rPr>
              <w:t>SCG</w:t>
            </w:r>
            <w:r w:rsidRPr="008C08E5">
              <w:rPr>
                <w:rFonts w:ascii="Arial" w:eastAsia="宋体" w:hAnsi="Arial"/>
                <w:sz w:val="18"/>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AAFD11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SCG FAILURE TRANSFER</w:t>
            </w:r>
          </w:p>
        </w:tc>
      </w:tr>
      <w:tr w:rsidR="00D067EF" w:rsidRPr="008C08E5" w14:paraId="7E21E1E8"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507714C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0366143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F1-C TRAFFIC TRANSFER</w:t>
            </w:r>
          </w:p>
        </w:tc>
      </w:tr>
      <w:tr w:rsidR="00D067EF" w:rsidRPr="008C08E5" w14:paraId="34AC3CBF"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74E48B5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7EC3B2B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CONFIRM</w:t>
            </w:r>
          </w:p>
        </w:tc>
      </w:tr>
      <w:tr w:rsidR="00D067EF" w:rsidRPr="008C08E5" w14:paraId="2F34F5EA"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4EA3479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 xml:space="preserve">Conditional </w:t>
            </w:r>
            <w:proofErr w:type="spellStart"/>
            <w:r w:rsidRPr="008C08E5">
              <w:rPr>
                <w:rFonts w:ascii="Arial" w:eastAsia="宋体" w:hAnsi="Arial"/>
                <w:sz w:val="18"/>
                <w:lang w:eastAsia="ko-KR"/>
              </w:rPr>
              <w:t>PSCell</w:t>
            </w:r>
            <w:proofErr w:type="spellEnd"/>
            <w:r w:rsidRPr="008C08E5">
              <w:rPr>
                <w:rFonts w:ascii="Arial" w:eastAsia="宋体" w:hAnsi="Arial"/>
                <w:sz w:val="18"/>
                <w:lang w:eastAsia="ko-KR"/>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68FF8F9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CONDITIONAL PSCELL CHANGE CANCEL</w:t>
            </w:r>
          </w:p>
        </w:tc>
      </w:tr>
      <w:tr w:rsidR="00D067EF" w:rsidRPr="008C08E5" w14:paraId="658E00B4"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1DCAEC3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zh-CN"/>
              </w:rPr>
              <w:t>R</w:t>
            </w:r>
            <w:r w:rsidRPr="008C08E5">
              <w:rPr>
                <w:rFonts w:ascii="Arial" w:eastAsia="宋体" w:hAnsi="Arial"/>
                <w:sz w:val="18"/>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0CD514D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zh-CN"/>
              </w:rPr>
              <w:t>R</w:t>
            </w:r>
            <w:r w:rsidRPr="008C08E5">
              <w:rPr>
                <w:rFonts w:ascii="Arial" w:eastAsia="宋体" w:hAnsi="Arial"/>
                <w:sz w:val="18"/>
                <w:lang w:eastAsia="zh-CN"/>
              </w:rPr>
              <w:t>ACH INDICATION</w:t>
            </w:r>
          </w:p>
        </w:tc>
      </w:tr>
      <w:tr w:rsidR="00D067EF" w:rsidRPr="008C08E5" w14:paraId="47E8F76E"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13BDEFD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78A75EB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DATA COLLECTION UPDATE</w:t>
            </w:r>
          </w:p>
        </w:tc>
      </w:tr>
      <w:tr w:rsidR="00D067EF" w:rsidRPr="008C08E5" w14:paraId="0F3016C8"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4F69214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ins w:id="40" w:author="Author" w:date="2025-08-06T16:33:00Z">
              <w:r w:rsidRPr="008C08E5">
                <w:rPr>
                  <w:rFonts w:ascii="Arial" w:eastAsia="宋体" w:hAnsi="Arial"/>
                  <w:sz w:val="18"/>
                  <w:lang w:eastAsia="ko-KR"/>
                </w:rPr>
                <w:t>CLI Indication</w:t>
              </w:r>
            </w:ins>
          </w:p>
        </w:tc>
        <w:tc>
          <w:tcPr>
            <w:tcW w:w="3250" w:type="dxa"/>
            <w:tcBorders>
              <w:top w:val="single" w:sz="4" w:space="0" w:color="auto"/>
              <w:left w:val="single" w:sz="4" w:space="0" w:color="auto"/>
              <w:bottom w:val="single" w:sz="4" w:space="0" w:color="auto"/>
              <w:right w:val="single" w:sz="4" w:space="0" w:color="auto"/>
            </w:tcBorders>
          </w:tcPr>
          <w:p w14:paraId="0F2EBDB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ins w:id="41" w:author="Author" w:date="2025-08-06T16:33:00Z">
              <w:r w:rsidRPr="008C08E5">
                <w:rPr>
                  <w:rFonts w:ascii="Arial" w:eastAsia="宋体" w:hAnsi="Arial"/>
                  <w:sz w:val="18"/>
                  <w:lang w:eastAsia="ko-KR"/>
                </w:rPr>
                <w:t>CLI INDICATION</w:t>
              </w:r>
            </w:ins>
          </w:p>
        </w:tc>
      </w:tr>
    </w:tbl>
    <w:p w14:paraId="42E6A436" w14:textId="77777777" w:rsidR="00D067EF" w:rsidRPr="008C08E5" w:rsidRDefault="00D067EF" w:rsidP="00D067EF">
      <w:pPr>
        <w:widowControl w:val="0"/>
        <w:overflowPunct/>
        <w:autoSpaceDE/>
        <w:autoSpaceDN/>
        <w:adjustRightInd/>
        <w:textAlignment w:val="auto"/>
        <w:rPr>
          <w:rFonts w:eastAsia="宋体"/>
          <w:lang w:eastAsia="en-US"/>
        </w:rPr>
      </w:pPr>
    </w:p>
    <w:p w14:paraId="2536963E"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3A2E8E35" w14:textId="77777777" w:rsidR="00D067EF" w:rsidRPr="008C08E5" w:rsidRDefault="00D067EF" w:rsidP="00D067EF">
      <w:pPr>
        <w:keepNext/>
        <w:keepLines/>
        <w:overflowPunct/>
        <w:autoSpaceDE/>
        <w:autoSpaceDN/>
        <w:adjustRightInd/>
        <w:spacing w:before="120"/>
        <w:ind w:left="1134" w:hanging="1134"/>
        <w:textAlignment w:val="auto"/>
        <w:outlineLvl w:val="2"/>
        <w:rPr>
          <w:ins w:id="42" w:author="Author" w:date="2025-08-06T17:11:00Z"/>
          <w:rFonts w:ascii="Arial" w:eastAsia="宋体" w:hAnsi="Arial"/>
          <w:sz w:val="28"/>
          <w:lang w:eastAsia="ko-KR"/>
        </w:rPr>
      </w:pPr>
      <w:ins w:id="43" w:author="Author" w:date="2025-08-06T17:11:00Z">
        <w:r w:rsidRPr="008C08E5">
          <w:rPr>
            <w:rFonts w:ascii="Arial" w:eastAsia="宋体" w:hAnsi="Arial"/>
            <w:sz w:val="28"/>
            <w:lang w:eastAsia="ko-KR"/>
          </w:rPr>
          <w:t>8.4.y</w:t>
        </w:r>
        <w:r w:rsidRPr="008C08E5">
          <w:rPr>
            <w:rFonts w:ascii="Arial" w:eastAsia="宋体" w:hAnsi="Arial"/>
            <w:sz w:val="28"/>
            <w:lang w:eastAsia="ko-KR"/>
          </w:rPr>
          <w:tab/>
        </w:r>
        <w:r w:rsidRPr="008C08E5">
          <w:rPr>
            <w:rFonts w:ascii="Arial" w:eastAsia="宋体" w:hAnsi="Arial" w:hint="eastAsia"/>
            <w:sz w:val="28"/>
            <w:lang w:eastAsia="ko-KR"/>
          </w:rPr>
          <w:t>CLI</w:t>
        </w:r>
        <w:r w:rsidRPr="008C08E5">
          <w:rPr>
            <w:rFonts w:ascii="Arial" w:eastAsia="宋体" w:hAnsi="Arial"/>
            <w:sz w:val="28"/>
            <w:lang w:eastAsia="ko-KR"/>
          </w:rPr>
          <w:t xml:space="preserve"> Indication</w:t>
        </w:r>
      </w:ins>
    </w:p>
    <w:p w14:paraId="27125E3F" w14:textId="77777777" w:rsidR="00D067EF" w:rsidRPr="008C08E5" w:rsidRDefault="00D067EF" w:rsidP="00D067EF">
      <w:pPr>
        <w:keepNext/>
        <w:keepLines/>
        <w:overflowPunct/>
        <w:autoSpaceDE/>
        <w:autoSpaceDN/>
        <w:adjustRightInd/>
        <w:spacing w:before="120"/>
        <w:ind w:left="1418" w:hanging="1418"/>
        <w:textAlignment w:val="auto"/>
        <w:outlineLvl w:val="3"/>
        <w:rPr>
          <w:ins w:id="44" w:author="Author" w:date="2025-08-06T17:11:00Z"/>
          <w:rFonts w:ascii="Arial" w:eastAsia="宋体" w:hAnsi="Arial"/>
          <w:sz w:val="24"/>
          <w:lang w:eastAsia="ko-KR"/>
        </w:rPr>
      </w:pPr>
      <w:ins w:id="45" w:author="Author" w:date="2025-08-06T17:11:00Z">
        <w:r w:rsidRPr="008C08E5">
          <w:rPr>
            <w:rFonts w:ascii="Arial" w:eastAsia="宋体" w:hAnsi="Arial"/>
            <w:sz w:val="24"/>
            <w:lang w:eastAsia="ko-KR"/>
          </w:rPr>
          <w:t>8.4.y.1</w:t>
        </w:r>
        <w:r w:rsidRPr="008C08E5">
          <w:rPr>
            <w:rFonts w:ascii="Arial" w:eastAsia="宋体" w:hAnsi="Arial"/>
            <w:sz w:val="24"/>
            <w:lang w:eastAsia="ko-KR"/>
          </w:rPr>
          <w:tab/>
          <w:t>General</w:t>
        </w:r>
      </w:ins>
    </w:p>
    <w:p w14:paraId="06B66C4F" w14:textId="77777777" w:rsidR="00D067EF" w:rsidRPr="008C08E5" w:rsidRDefault="00D067EF" w:rsidP="00D067EF">
      <w:pPr>
        <w:overflowPunct/>
        <w:autoSpaceDE/>
        <w:autoSpaceDN/>
        <w:adjustRightInd/>
        <w:textAlignment w:val="auto"/>
        <w:rPr>
          <w:ins w:id="46" w:author="Author" w:date="2025-08-06T17:11:00Z"/>
          <w:rFonts w:eastAsia="宋体"/>
          <w:lang w:eastAsia="en-US"/>
        </w:rPr>
      </w:pPr>
      <w:ins w:id="47" w:author="Author" w:date="2025-08-06T17:11:00Z">
        <w:r w:rsidRPr="008C08E5">
          <w:rPr>
            <w:rFonts w:eastAsia="宋体"/>
            <w:lang w:eastAsia="en-US"/>
          </w:rPr>
          <w:t xml:space="preserve">The purpose of the </w:t>
        </w:r>
        <w:bookmarkStart w:id="48" w:name="_Hlk159221488"/>
        <w:r w:rsidRPr="008C08E5">
          <w:rPr>
            <w:rFonts w:eastAsia="宋体"/>
            <w:lang w:eastAsia="zh-CN"/>
          </w:rPr>
          <w:t>CLI Indication</w:t>
        </w:r>
        <w:r w:rsidRPr="008C08E5">
          <w:rPr>
            <w:rFonts w:eastAsia="宋体"/>
            <w:lang w:eastAsia="en-US"/>
          </w:rPr>
          <w:t xml:space="preserve"> procedure </w:t>
        </w:r>
        <w:bookmarkEnd w:id="48"/>
        <w:r w:rsidRPr="008C08E5">
          <w:rPr>
            <w:rFonts w:eastAsia="宋体"/>
            <w:lang w:eastAsia="en-US"/>
          </w:rPr>
          <w:t xml:space="preserve">is to transfer CLI related information between </w:t>
        </w:r>
        <w:r w:rsidRPr="008C08E5">
          <w:rPr>
            <w:rFonts w:eastAsia="Malgun Gothic"/>
            <w:lang w:eastAsia="en-US"/>
          </w:rPr>
          <w:t>NG-RAN nodes</w:t>
        </w:r>
        <w:r w:rsidRPr="008C08E5">
          <w:rPr>
            <w:rFonts w:eastAsia="宋体"/>
            <w:lang w:eastAsia="en-US"/>
          </w:rPr>
          <w:t>.</w:t>
        </w:r>
      </w:ins>
    </w:p>
    <w:p w14:paraId="1F65C8E0" w14:textId="77777777" w:rsidR="00D067EF" w:rsidRPr="008C08E5" w:rsidRDefault="00D067EF" w:rsidP="00D067EF">
      <w:pPr>
        <w:rPr>
          <w:ins w:id="49" w:author="Author" w:date="2025-08-06T17:11:00Z"/>
          <w:rFonts w:eastAsia="宋体"/>
          <w:lang w:eastAsia="ko-KR"/>
        </w:rPr>
      </w:pPr>
      <w:ins w:id="50" w:author="Author" w:date="2025-08-06T17:11:00Z">
        <w:r w:rsidRPr="008C08E5">
          <w:rPr>
            <w:rFonts w:eastAsia="宋体"/>
            <w:lang w:eastAsia="ko-KR"/>
          </w:rPr>
          <w:t xml:space="preserve">The procedure uses </w:t>
        </w:r>
        <w:proofErr w:type="gramStart"/>
        <w:r w:rsidRPr="008C08E5">
          <w:rPr>
            <w:rFonts w:eastAsia="宋体"/>
            <w:lang w:eastAsia="zh-CN"/>
          </w:rPr>
          <w:t>non UE</w:t>
        </w:r>
        <w:proofErr w:type="gramEnd"/>
        <w:r w:rsidRPr="008C08E5">
          <w:rPr>
            <w:rFonts w:eastAsia="宋体"/>
            <w:lang w:eastAsia="zh-CN"/>
          </w:rPr>
          <w:t>-associated signalling</w:t>
        </w:r>
        <w:r w:rsidRPr="008C08E5">
          <w:rPr>
            <w:rFonts w:eastAsia="宋体"/>
            <w:lang w:eastAsia="ko-KR"/>
          </w:rPr>
          <w:t>.</w:t>
        </w:r>
      </w:ins>
    </w:p>
    <w:p w14:paraId="1ED7F95E" w14:textId="77777777" w:rsidR="00D067EF" w:rsidRPr="008C08E5" w:rsidRDefault="00D067EF" w:rsidP="00D067EF">
      <w:pPr>
        <w:keepNext/>
        <w:keepLines/>
        <w:overflowPunct/>
        <w:autoSpaceDE/>
        <w:autoSpaceDN/>
        <w:adjustRightInd/>
        <w:spacing w:before="120"/>
        <w:ind w:left="1418" w:hanging="1418"/>
        <w:textAlignment w:val="auto"/>
        <w:outlineLvl w:val="3"/>
        <w:rPr>
          <w:ins w:id="51" w:author="Author" w:date="2025-08-06T17:11:00Z"/>
          <w:rFonts w:ascii="Arial" w:eastAsia="宋体" w:hAnsi="Arial"/>
          <w:sz w:val="24"/>
          <w:lang w:eastAsia="ko-KR"/>
        </w:rPr>
      </w:pPr>
      <w:ins w:id="52" w:author="Author" w:date="2025-08-06T17:11:00Z">
        <w:r w:rsidRPr="008C08E5">
          <w:rPr>
            <w:rFonts w:ascii="Arial" w:eastAsia="宋体" w:hAnsi="Arial"/>
            <w:sz w:val="24"/>
            <w:lang w:eastAsia="ko-KR"/>
          </w:rPr>
          <w:lastRenderedPageBreak/>
          <w:t>8.4.y.2</w:t>
        </w:r>
        <w:r w:rsidRPr="008C08E5">
          <w:rPr>
            <w:rFonts w:ascii="Arial" w:eastAsia="宋体" w:hAnsi="Arial"/>
            <w:sz w:val="24"/>
            <w:lang w:eastAsia="ko-KR"/>
          </w:rPr>
          <w:tab/>
          <w:t>Successful Operation</w:t>
        </w:r>
      </w:ins>
    </w:p>
    <w:p w14:paraId="5E864345" w14:textId="77777777" w:rsidR="00D067EF" w:rsidRPr="008C08E5" w:rsidRDefault="00D067EF" w:rsidP="00D067EF">
      <w:pPr>
        <w:keepNext/>
        <w:keepLines/>
        <w:overflowPunct/>
        <w:autoSpaceDE/>
        <w:autoSpaceDN/>
        <w:adjustRightInd/>
        <w:spacing w:before="60"/>
        <w:jc w:val="center"/>
        <w:textAlignment w:val="auto"/>
        <w:rPr>
          <w:ins w:id="53" w:author="Author" w:date="2025-08-06T17:11:00Z"/>
          <w:rFonts w:ascii="Arial" w:eastAsia="宋体" w:hAnsi="Arial"/>
          <w:b/>
          <w:lang w:eastAsia="ko-KR"/>
        </w:rPr>
      </w:pPr>
      <w:ins w:id="54" w:author="Huawei" w:date="2025-08-12T22:02:00Z">
        <w:r w:rsidRPr="002C4F3B">
          <w:rPr>
            <w:rFonts w:ascii="Arial" w:eastAsia="宋体" w:hAnsi="Arial"/>
            <w:b/>
            <w:noProof/>
            <w:lang w:eastAsia="ko-KR"/>
          </w:rPr>
          <w:object w:dxaOrig="5673" w:dyaOrig="2355" w14:anchorId="630DF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8pt;height:124.5pt" o:ole="">
              <v:imagedata r:id="rId10" o:title=""/>
            </v:shape>
            <o:OLEObject Type="Embed" ProgID="Word.Picture.8" ShapeID="_x0000_i1025" DrawAspect="Content" ObjectID="_1817979734" r:id="rId11"/>
          </w:object>
        </w:r>
      </w:ins>
      <w:bookmarkStart w:id="55" w:name="_MON_1789131225"/>
      <w:bookmarkEnd w:id="55"/>
      <w:ins w:id="56" w:author="Author" w:date="2025-08-06T17:11:00Z">
        <w:del w:id="57" w:author="Huawei" w:date="2025-08-12T22:02:00Z">
          <w:r w:rsidRPr="008C08E5" w:rsidDel="008C08E5">
            <w:rPr>
              <w:rFonts w:ascii="Arial" w:eastAsia="宋体" w:hAnsi="Arial"/>
              <w:b/>
              <w:noProof/>
              <w:lang w:eastAsia="ko-KR"/>
            </w:rPr>
            <w:object w:dxaOrig="5673" w:dyaOrig="2355" w14:anchorId="295A1789">
              <v:shape id="_x0000_i1026" type="#_x0000_t75" style="width:281.95pt;height:124.5pt" o:ole="">
                <v:imagedata r:id="rId12" o:title=""/>
              </v:shape>
              <o:OLEObject Type="Embed" ProgID="Word.Picture.8" ShapeID="_x0000_i1026" DrawAspect="Content" ObjectID="_1817979735" r:id="rId13"/>
            </w:object>
          </w:r>
        </w:del>
      </w:ins>
    </w:p>
    <w:p w14:paraId="5FCF89C7" w14:textId="77777777" w:rsidR="00D067EF" w:rsidRPr="008C08E5" w:rsidRDefault="00D067EF" w:rsidP="00D067EF">
      <w:pPr>
        <w:keepLines/>
        <w:overflowPunct/>
        <w:autoSpaceDE/>
        <w:autoSpaceDN/>
        <w:adjustRightInd/>
        <w:spacing w:after="240"/>
        <w:jc w:val="center"/>
        <w:textAlignment w:val="auto"/>
        <w:rPr>
          <w:ins w:id="58" w:author="Author" w:date="2025-08-06T17:11:00Z"/>
          <w:rFonts w:ascii="Arial" w:eastAsia="宋体" w:hAnsi="Arial"/>
          <w:b/>
          <w:lang w:eastAsia="ko-KR"/>
        </w:rPr>
      </w:pPr>
      <w:ins w:id="59" w:author="Author" w:date="2025-08-06T17:11:00Z">
        <w:r w:rsidRPr="008C08E5">
          <w:rPr>
            <w:rFonts w:ascii="Arial" w:eastAsia="宋体" w:hAnsi="Arial"/>
            <w:b/>
            <w:lang w:eastAsia="ko-KR"/>
          </w:rPr>
          <w:t>Figure 8.4.y.2-1: CLI Indication, successful operation</w:t>
        </w:r>
      </w:ins>
    </w:p>
    <w:p w14:paraId="37E57DB9" w14:textId="77777777" w:rsidR="00D067EF" w:rsidRPr="008C08E5" w:rsidRDefault="00D067EF" w:rsidP="00D067EF">
      <w:pPr>
        <w:overflowPunct/>
        <w:autoSpaceDE/>
        <w:autoSpaceDN/>
        <w:adjustRightInd/>
        <w:textAlignment w:val="auto"/>
        <w:rPr>
          <w:ins w:id="60" w:author="Author" w:date="2025-08-06T17:11:00Z"/>
          <w:rFonts w:eastAsia="Yu Mincho"/>
          <w:lang w:eastAsia="en-US"/>
        </w:rPr>
      </w:pPr>
      <w:ins w:id="61" w:author="Author" w:date="2025-08-06T17:11:00Z">
        <w:r w:rsidRPr="008C08E5">
          <w:rPr>
            <w:rFonts w:eastAsia="宋体"/>
            <w:lang w:eastAsia="en-US"/>
          </w:rPr>
          <w:t>NG-RAN node</w:t>
        </w:r>
        <w:r w:rsidRPr="008C08E5">
          <w:rPr>
            <w:rFonts w:eastAsia="宋体"/>
            <w:vertAlign w:val="subscript"/>
            <w:lang w:eastAsia="en-US"/>
          </w:rPr>
          <w:t>1</w:t>
        </w:r>
        <w:r w:rsidRPr="008C08E5">
          <w:rPr>
            <w:rFonts w:eastAsia="Yu Mincho"/>
            <w:lang w:eastAsia="en-US"/>
          </w:rPr>
          <w:t xml:space="preserve"> initiates the procedure by sending the CLI INDICATION message </w:t>
        </w:r>
        <w:r w:rsidRPr="008C08E5">
          <w:rPr>
            <w:rFonts w:eastAsia="宋体"/>
            <w:lang w:eastAsia="en-US"/>
          </w:rPr>
          <w:t>to</w:t>
        </w:r>
        <w:r w:rsidRPr="008C08E5">
          <w:rPr>
            <w:rFonts w:eastAsia="宋体"/>
            <w:vertAlign w:val="subscript"/>
            <w:lang w:eastAsia="en-US"/>
          </w:rPr>
          <w:t xml:space="preserve"> </w:t>
        </w:r>
        <w:r w:rsidRPr="008C08E5">
          <w:rPr>
            <w:rFonts w:eastAsia="Yu Mincho"/>
            <w:lang w:eastAsia="en-US"/>
          </w:rPr>
          <w:t>NG-RAN node</w:t>
        </w:r>
        <w:r w:rsidRPr="008C08E5">
          <w:rPr>
            <w:rFonts w:eastAsia="Yu Mincho"/>
            <w:vertAlign w:val="subscript"/>
            <w:lang w:eastAsia="en-US"/>
          </w:rPr>
          <w:t>2</w:t>
        </w:r>
        <w:r w:rsidRPr="008C08E5">
          <w:rPr>
            <w:rFonts w:eastAsia="Yu Mincho"/>
            <w:lang w:eastAsia="en-US"/>
          </w:rPr>
          <w:t>.</w:t>
        </w:r>
      </w:ins>
    </w:p>
    <w:p w14:paraId="7A14E14B" w14:textId="77777777" w:rsidR="00D067EF" w:rsidRPr="008C08E5" w:rsidRDefault="00D067EF" w:rsidP="00D067EF">
      <w:pPr>
        <w:overflowPunct/>
        <w:autoSpaceDE/>
        <w:autoSpaceDN/>
        <w:adjustRightInd/>
        <w:textAlignment w:val="auto"/>
        <w:rPr>
          <w:ins w:id="62" w:author="Author" w:date="2025-08-06T17:11:00Z"/>
          <w:rFonts w:eastAsia="Yu Mincho"/>
          <w:lang w:eastAsia="en-US"/>
        </w:rPr>
      </w:pPr>
      <w:ins w:id="63" w:author="Author" w:date="2025-08-06T17:11:00Z">
        <w:r w:rsidRPr="008C08E5">
          <w:rPr>
            <w:rFonts w:eastAsia="宋体" w:hint="eastAsia"/>
            <w:lang w:eastAsia="zh-CN"/>
          </w:rPr>
          <w:t>I</w:t>
        </w:r>
        <w:r w:rsidRPr="008C08E5">
          <w:rPr>
            <w:rFonts w:eastAsia="宋体"/>
            <w:lang w:eastAsia="zh-CN"/>
          </w:rPr>
          <w:t xml:space="preserve">f the </w:t>
        </w:r>
        <w:r w:rsidRPr="008C08E5">
          <w:rPr>
            <w:rFonts w:eastAsia="宋体"/>
            <w:lang w:eastAsia="ko-KR"/>
          </w:rPr>
          <w:t>CLI INDICATION message is received, the NG-RAN node</w:t>
        </w:r>
        <w:r w:rsidRPr="008C08E5">
          <w:rPr>
            <w:rFonts w:eastAsia="宋体"/>
            <w:vertAlign w:val="subscript"/>
            <w:lang w:eastAsia="ko-KR"/>
          </w:rPr>
          <w:t>2</w:t>
        </w:r>
        <w:r w:rsidRPr="008C08E5">
          <w:rPr>
            <w:rFonts w:eastAsia="宋体"/>
            <w:lang w:eastAsia="ko-KR"/>
          </w:rPr>
          <w:t xml:space="preserve"> may act as specified in TS38.300 [9].</w:t>
        </w:r>
      </w:ins>
    </w:p>
    <w:p w14:paraId="0E13F834" w14:textId="77777777" w:rsidR="00D067EF" w:rsidRPr="008C08E5" w:rsidDel="008C08E5" w:rsidRDefault="00D067EF" w:rsidP="00D067EF">
      <w:pPr>
        <w:keepLines/>
        <w:overflowPunct/>
        <w:autoSpaceDE/>
        <w:autoSpaceDN/>
        <w:adjustRightInd/>
        <w:ind w:left="1135" w:hanging="851"/>
        <w:textAlignment w:val="auto"/>
        <w:rPr>
          <w:ins w:id="64" w:author="Author" w:date="2025-08-06T17:11:00Z"/>
          <w:del w:id="65" w:author="Huawei" w:date="2025-08-12T22:02:00Z"/>
          <w:rFonts w:eastAsia="宋体"/>
          <w:color w:val="FF0000"/>
          <w:lang w:eastAsia="zh-CN"/>
        </w:rPr>
      </w:pPr>
      <w:ins w:id="66" w:author="Author" w:date="2025-08-06T17:11:00Z">
        <w:del w:id="67" w:author="Huawei" w:date="2025-08-12T22:02:00Z">
          <w:r w:rsidRPr="008C08E5" w:rsidDel="008C08E5">
            <w:rPr>
              <w:rFonts w:eastAsia="宋体" w:hint="eastAsia"/>
              <w:color w:val="FF0000"/>
              <w:highlight w:val="yellow"/>
              <w:lang w:eastAsia="zh-CN"/>
            </w:rPr>
            <w:delText>Editor</w:delText>
          </w:r>
          <w:r w:rsidRPr="008C08E5" w:rsidDel="008C08E5">
            <w:rPr>
              <w:rFonts w:eastAsia="宋体"/>
              <w:color w:val="FF0000"/>
              <w:highlight w:val="yellow"/>
              <w:lang w:eastAsia="zh-CN"/>
            </w:rPr>
            <w:delText>’s Note: The procedure text might be updated pending on further discussion.</w:delText>
          </w:r>
        </w:del>
      </w:ins>
    </w:p>
    <w:p w14:paraId="2F25A368"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51FA8F51" w14:textId="77777777" w:rsidR="00D067EF" w:rsidRPr="008C08E5" w:rsidRDefault="00D067EF" w:rsidP="00D067EF">
      <w:pPr>
        <w:keepNext/>
        <w:keepLines/>
        <w:overflowPunct/>
        <w:autoSpaceDE/>
        <w:autoSpaceDN/>
        <w:adjustRightInd/>
        <w:spacing w:before="120"/>
        <w:ind w:left="1418" w:hanging="1418"/>
        <w:textAlignment w:val="auto"/>
        <w:outlineLvl w:val="3"/>
        <w:rPr>
          <w:ins w:id="68" w:author="Author" w:date="2025-08-06T17:13:00Z"/>
          <w:rFonts w:ascii="Arial" w:eastAsia="宋体" w:hAnsi="Arial"/>
          <w:sz w:val="24"/>
          <w:lang w:eastAsia="ko-KR"/>
        </w:rPr>
      </w:pPr>
      <w:ins w:id="69" w:author="Author" w:date="2025-08-06T17:13:00Z">
        <w:r w:rsidRPr="008C08E5">
          <w:rPr>
            <w:rFonts w:ascii="Arial" w:eastAsia="宋体" w:hAnsi="Arial"/>
            <w:sz w:val="24"/>
            <w:lang w:eastAsia="ko-KR"/>
          </w:rPr>
          <w:t>9.1.3.y</w:t>
        </w:r>
        <w:r w:rsidRPr="008C08E5">
          <w:rPr>
            <w:rFonts w:ascii="Arial" w:eastAsia="宋体" w:hAnsi="Arial"/>
            <w:sz w:val="24"/>
            <w:lang w:eastAsia="ko-KR"/>
          </w:rPr>
          <w:tab/>
          <w:t>CLI INDICATION</w:t>
        </w:r>
      </w:ins>
    </w:p>
    <w:p w14:paraId="1458FBA8" w14:textId="77777777" w:rsidR="00D067EF" w:rsidRPr="008C08E5" w:rsidRDefault="00D067EF" w:rsidP="00D067EF">
      <w:pPr>
        <w:widowControl w:val="0"/>
        <w:rPr>
          <w:ins w:id="70" w:author="Author" w:date="2025-08-06T17:13:00Z"/>
          <w:rFonts w:eastAsia="宋体"/>
          <w:lang w:eastAsia="ko-KR"/>
        </w:rPr>
      </w:pPr>
      <w:ins w:id="71" w:author="Author" w:date="2025-08-06T17:13:00Z">
        <w:r w:rsidRPr="008C08E5">
          <w:rPr>
            <w:rFonts w:eastAsia="宋体"/>
            <w:lang w:eastAsia="ko-KR"/>
          </w:rPr>
          <w:t>This message is sent by NG-RAN node</w:t>
        </w:r>
        <w:r w:rsidRPr="008C08E5">
          <w:rPr>
            <w:rFonts w:eastAsia="宋体"/>
            <w:vertAlign w:val="subscript"/>
            <w:lang w:eastAsia="ko-KR"/>
          </w:rPr>
          <w:t>1</w:t>
        </w:r>
        <w:r w:rsidRPr="008C08E5">
          <w:rPr>
            <w:rFonts w:eastAsia="宋体"/>
            <w:lang w:eastAsia="ko-KR"/>
          </w:rPr>
          <w:t xml:space="preserve"> to NG-RAN node</w:t>
        </w:r>
        <w:r w:rsidRPr="008C08E5">
          <w:rPr>
            <w:rFonts w:eastAsia="宋体"/>
            <w:vertAlign w:val="subscript"/>
            <w:lang w:eastAsia="ko-KR"/>
          </w:rPr>
          <w:t>2</w:t>
        </w:r>
        <w:r w:rsidRPr="008C08E5">
          <w:rPr>
            <w:rFonts w:eastAsia="宋体"/>
            <w:lang w:eastAsia="ko-KR"/>
          </w:rPr>
          <w:t xml:space="preserve"> to report the results of the CLI measurements.</w:t>
        </w:r>
      </w:ins>
    </w:p>
    <w:p w14:paraId="34BB1EB8" w14:textId="77777777" w:rsidR="00D067EF" w:rsidRPr="008C08E5" w:rsidRDefault="00D067EF" w:rsidP="00D067EF">
      <w:pPr>
        <w:widowControl w:val="0"/>
        <w:rPr>
          <w:ins w:id="72" w:author="Author" w:date="2025-08-06T17:13:00Z"/>
          <w:rFonts w:eastAsia="宋体"/>
          <w:lang w:eastAsia="ko-KR"/>
        </w:rPr>
      </w:pPr>
      <w:ins w:id="73" w:author="Author" w:date="2025-08-06T17:13:00Z">
        <w:r w:rsidRPr="008C08E5">
          <w:rPr>
            <w:rFonts w:eastAsia="宋体"/>
            <w:lang w:eastAsia="ko-KR"/>
          </w:rPr>
          <w:t>Direction: NG-RAN node</w:t>
        </w:r>
        <w:r w:rsidRPr="008C08E5">
          <w:rPr>
            <w:rFonts w:eastAsia="宋体"/>
            <w:vertAlign w:val="subscript"/>
            <w:lang w:eastAsia="ko-KR"/>
          </w:rPr>
          <w:t>1</w:t>
        </w:r>
        <w:r w:rsidRPr="008C08E5">
          <w:rPr>
            <w:rFonts w:eastAsia="宋体"/>
            <w:lang w:eastAsia="ko-KR"/>
          </w:rPr>
          <w:t xml:space="preserve"> </w:t>
        </w:r>
        <w:r w:rsidRPr="008C08E5">
          <w:rPr>
            <w:rFonts w:eastAsia="宋体"/>
            <w:lang w:eastAsia="ko-KR"/>
          </w:rPr>
          <w:sym w:font="Symbol" w:char="F0AE"/>
        </w:r>
        <w:r w:rsidRPr="008C08E5">
          <w:rPr>
            <w:rFonts w:eastAsia="宋体"/>
            <w:lang w:eastAsia="ko-KR"/>
          </w:rPr>
          <w:t xml:space="preserve"> NG-RAN node</w:t>
        </w:r>
        <w:r w:rsidRPr="008C08E5">
          <w:rPr>
            <w:rFonts w:eastAsia="宋体"/>
            <w:vertAlign w:val="subscript"/>
            <w:lang w:eastAsia="ko-KR"/>
          </w:rPr>
          <w:t>2</w:t>
        </w:r>
        <w:r w:rsidRPr="008C08E5">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67EF" w:rsidRPr="008C08E5" w14:paraId="673A0E8B" w14:textId="77777777" w:rsidTr="00787D6A">
        <w:trPr>
          <w:tblHeader/>
          <w:ins w:id="74"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099645A6" w14:textId="77777777" w:rsidR="00D067EF" w:rsidRPr="008C08E5" w:rsidRDefault="00D067EF" w:rsidP="00787D6A">
            <w:pPr>
              <w:keepNext/>
              <w:keepLines/>
              <w:overflowPunct/>
              <w:autoSpaceDE/>
              <w:autoSpaceDN/>
              <w:adjustRightInd/>
              <w:spacing w:after="0"/>
              <w:jc w:val="center"/>
              <w:textAlignment w:val="auto"/>
              <w:rPr>
                <w:ins w:id="75" w:author="Author" w:date="2025-08-06T17:13:00Z"/>
                <w:rFonts w:ascii="Arial" w:eastAsia="宋体" w:hAnsi="Arial"/>
                <w:b/>
                <w:sz w:val="18"/>
              </w:rPr>
            </w:pPr>
            <w:ins w:id="76" w:author="Author" w:date="2025-08-06T17:13:00Z">
              <w:r w:rsidRPr="008C08E5">
                <w:rPr>
                  <w:rFonts w:ascii="Arial" w:eastAsia="宋体" w:hAnsi="Arial"/>
                  <w:b/>
                  <w:sz w:val="18"/>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4FAABBF" w14:textId="77777777" w:rsidR="00D067EF" w:rsidRPr="008C08E5" w:rsidRDefault="00D067EF" w:rsidP="00787D6A">
            <w:pPr>
              <w:keepNext/>
              <w:keepLines/>
              <w:overflowPunct/>
              <w:autoSpaceDE/>
              <w:autoSpaceDN/>
              <w:adjustRightInd/>
              <w:spacing w:after="0"/>
              <w:jc w:val="center"/>
              <w:textAlignment w:val="auto"/>
              <w:rPr>
                <w:ins w:id="77" w:author="Author" w:date="2025-08-06T17:13:00Z"/>
                <w:rFonts w:ascii="Arial" w:eastAsia="宋体" w:hAnsi="Arial"/>
                <w:b/>
                <w:sz w:val="18"/>
              </w:rPr>
            </w:pPr>
            <w:ins w:id="78" w:author="Author" w:date="2025-08-06T17:13:00Z">
              <w:r w:rsidRPr="008C08E5">
                <w:rPr>
                  <w:rFonts w:ascii="Arial" w:eastAsia="宋体" w:hAnsi="Arial"/>
                  <w:b/>
                  <w:sz w:val="18"/>
                </w:rPr>
                <w:t>Presence</w:t>
              </w:r>
            </w:ins>
          </w:p>
        </w:tc>
        <w:tc>
          <w:tcPr>
            <w:tcW w:w="1080" w:type="dxa"/>
            <w:tcBorders>
              <w:top w:val="single" w:sz="4" w:space="0" w:color="auto"/>
              <w:left w:val="single" w:sz="4" w:space="0" w:color="auto"/>
              <w:bottom w:val="single" w:sz="4" w:space="0" w:color="auto"/>
              <w:right w:val="single" w:sz="4" w:space="0" w:color="auto"/>
            </w:tcBorders>
          </w:tcPr>
          <w:p w14:paraId="7F9BB24C" w14:textId="77777777" w:rsidR="00D067EF" w:rsidRPr="008C08E5" w:rsidRDefault="00D067EF" w:rsidP="00787D6A">
            <w:pPr>
              <w:keepNext/>
              <w:keepLines/>
              <w:overflowPunct/>
              <w:autoSpaceDE/>
              <w:autoSpaceDN/>
              <w:adjustRightInd/>
              <w:spacing w:after="0"/>
              <w:jc w:val="center"/>
              <w:textAlignment w:val="auto"/>
              <w:rPr>
                <w:ins w:id="79" w:author="Author" w:date="2025-08-06T17:13:00Z"/>
                <w:rFonts w:ascii="Arial" w:eastAsia="宋体" w:hAnsi="Arial"/>
                <w:b/>
                <w:sz w:val="18"/>
              </w:rPr>
            </w:pPr>
            <w:ins w:id="80" w:author="Author" w:date="2025-08-06T17:13:00Z">
              <w:r w:rsidRPr="008C08E5">
                <w:rPr>
                  <w:rFonts w:ascii="Arial" w:eastAsia="宋体" w:hAnsi="Arial"/>
                  <w:b/>
                  <w:sz w:val="18"/>
                </w:rPr>
                <w:t>Range</w:t>
              </w:r>
            </w:ins>
          </w:p>
        </w:tc>
        <w:tc>
          <w:tcPr>
            <w:tcW w:w="1512" w:type="dxa"/>
            <w:tcBorders>
              <w:top w:val="single" w:sz="4" w:space="0" w:color="auto"/>
              <w:left w:val="single" w:sz="4" w:space="0" w:color="auto"/>
              <w:bottom w:val="single" w:sz="4" w:space="0" w:color="auto"/>
              <w:right w:val="single" w:sz="4" w:space="0" w:color="auto"/>
            </w:tcBorders>
          </w:tcPr>
          <w:p w14:paraId="13140DBD" w14:textId="77777777" w:rsidR="00D067EF" w:rsidRPr="008C08E5" w:rsidRDefault="00D067EF" w:rsidP="00787D6A">
            <w:pPr>
              <w:keepNext/>
              <w:keepLines/>
              <w:overflowPunct/>
              <w:autoSpaceDE/>
              <w:autoSpaceDN/>
              <w:adjustRightInd/>
              <w:spacing w:after="0"/>
              <w:jc w:val="center"/>
              <w:textAlignment w:val="auto"/>
              <w:rPr>
                <w:ins w:id="81" w:author="Author" w:date="2025-08-06T17:13:00Z"/>
                <w:rFonts w:ascii="Arial" w:eastAsia="宋体" w:hAnsi="Arial"/>
                <w:b/>
                <w:sz w:val="18"/>
              </w:rPr>
            </w:pPr>
            <w:ins w:id="82" w:author="Author" w:date="2025-08-06T17:13:00Z">
              <w:r w:rsidRPr="008C08E5">
                <w:rPr>
                  <w:rFonts w:ascii="Arial" w:eastAsia="宋体" w:hAnsi="Arial"/>
                  <w:b/>
                  <w:sz w:val="18"/>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35FD684" w14:textId="77777777" w:rsidR="00D067EF" w:rsidRPr="008C08E5" w:rsidRDefault="00D067EF" w:rsidP="00787D6A">
            <w:pPr>
              <w:keepNext/>
              <w:keepLines/>
              <w:overflowPunct/>
              <w:autoSpaceDE/>
              <w:autoSpaceDN/>
              <w:adjustRightInd/>
              <w:spacing w:after="0"/>
              <w:jc w:val="center"/>
              <w:textAlignment w:val="auto"/>
              <w:rPr>
                <w:ins w:id="83" w:author="Author" w:date="2025-08-06T17:13:00Z"/>
                <w:rFonts w:ascii="Arial" w:eastAsia="宋体" w:hAnsi="Arial"/>
                <w:b/>
                <w:sz w:val="18"/>
              </w:rPr>
            </w:pPr>
            <w:ins w:id="84" w:author="Author" w:date="2025-08-06T17:13:00Z">
              <w:r w:rsidRPr="008C08E5">
                <w:rPr>
                  <w:rFonts w:ascii="Arial" w:eastAsia="宋体" w:hAnsi="Arial"/>
                  <w:b/>
                  <w:sz w:val="18"/>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EB54B0A" w14:textId="77777777" w:rsidR="00D067EF" w:rsidRPr="008C08E5" w:rsidRDefault="00D067EF" w:rsidP="00787D6A">
            <w:pPr>
              <w:keepNext/>
              <w:keepLines/>
              <w:overflowPunct/>
              <w:autoSpaceDE/>
              <w:autoSpaceDN/>
              <w:adjustRightInd/>
              <w:spacing w:after="0"/>
              <w:jc w:val="center"/>
              <w:textAlignment w:val="auto"/>
              <w:rPr>
                <w:ins w:id="85" w:author="Author" w:date="2025-08-06T17:13:00Z"/>
                <w:rFonts w:ascii="Arial" w:eastAsia="宋体" w:hAnsi="Arial"/>
                <w:b/>
                <w:sz w:val="18"/>
              </w:rPr>
            </w:pPr>
            <w:ins w:id="86" w:author="Author" w:date="2025-08-06T17:13:00Z">
              <w:r w:rsidRPr="008C08E5">
                <w:rPr>
                  <w:rFonts w:ascii="Arial" w:eastAsia="宋体" w:hAnsi="Arial"/>
                  <w:b/>
                  <w:sz w:val="18"/>
                </w:rPr>
                <w:t>Criticality</w:t>
              </w:r>
            </w:ins>
          </w:p>
        </w:tc>
        <w:tc>
          <w:tcPr>
            <w:tcW w:w="1080" w:type="dxa"/>
            <w:tcBorders>
              <w:top w:val="single" w:sz="4" w:space="0" w:color="auto"/>
              <w:left w:val="single" w:sz="4" w:space="0" w:color="auto"/>
              <w:bottom w:val="single" w:sz="4" w:space="0" w:color="auto"/>
              <w:right w:val="single" w:sz="4" w:space="0" w:color="auto"/>
            </w:tcBorders>
          </w:tcPr>
          <w:p w14:paraId="5C0C843D" w14:textId="77777777" w:rsidR="00D067EF" w:rsidRPr="008C08E5" w:rsidRDefault="00D067EF" w:rsidP="00787D6A">
            <w:pPr>
              <w:keepNext/>
              <w:keepLines/>
              <w:overflowPunct/>
              <w:autoSpaceDE/>
              <w:autoSpaceDN/>
              <w:adjustRightInd/>
              <w:spacing w:after="0"/>
              <w:jc w:val="center"/>
              <w:textAlignment w:val="auto"/>
              <w:rPr>
                <w:ins w:id="87" w:author="Author" w:date="2025-08-06T17:13:00Z"/>
                <w:rFonts w:ascii="Arial" w:eastAsia="宋体" w:hAnsi="Arial"/>
                <w:b/>
                <w:sz w:val="18"/>
              </w:rPr>
            </w:pPr>
            <w:ins w:id="88" w:author="Author" w:date="2025-08-06T17:13:00Z">
              <w:r w:rsidRPr="008C08E5">
                <w:rPr>
                  <w:rFonts w:ascii="Arial" w:eastAsia="宋体" w:hAnsi="Arial"/>
                  <w:b/>
                  <w:sz w:val="18"/>
                </w:rPr>
                <w:t>Assigned Criticality</w:t>
              </w:r>
            </w:ins>
          </w:p>
        </w:tc>
      </w:tr>
      <w:tr w:rsidR="00D067EF" w:rsidRPr="008C08E5" w14:paraId="21EDF766" w14:textId="77777777" w:rsidTr="00787D6A">
        <w:trPr>
          <w:ins w:id="89"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394CEA66" w14:textId="77777777" w:rsidR="00D067EF" w:rsidRPr="008C08E5" w:rsidRDefault="00D067EF" w:rsidP="00787D6A">
            <w:pPr>
              <w:keepNext/>
              <w:keepLines/>
              <w:overflowPunct/>
              <w:autoSpaceDE/>
              <w:autoSpaceDN/>
              <w:adjustRightInd/>
              <w:spacing w:after="0"/>
              <w:textAlignment w:val="auto"/>
              <w:rPr>
                <w:ins w:id="90" w:author="Author" w:date="2025-08-06T17:13:00Z"/>
                <w:rFonts w:ascii="Arial" w:eastAsia="宋体" w:hAnsi="Arial"/>
                <w:sz w:val="18"/>
              </w:rPr>
            </w:pPr>
            <w:ins w:id="91" w:author="Author" w:date="2025-08-06T17:13:00Z">
              <w:r w:rsidRPr="008C08E5">
                <w:rPr>
                  <w:rFonts w:ascii="Arial" w:eastAsia="宋体" w:hAnsi="Arial"/>
                  <w:sz w:val="18"/>
                </w:rPr>
                <w:t>Message Type</w:t>
              </w:r>
            </w:ins>
          </w:p>
        </w:tc>
        <w:tc>
          <w:tcPr>
            <w:tcW w:w="1080" w:type="dxa"/>
            <w:tcBorders>
              <w:top w:val="single" w:sz="4" w:space="0" w:color="auto"/>
              <w:left w:val="single" w:sz="4" w:space="0" w:color="auto"/>
              <w:bottom w:val="single" w:sz="4" w:space="0" w:color="auto"/>
              <w:right w:val="single" w:sz="4" w:space="0" w:color="auto"/>
            </w:tcBorders>
          </w:tcPr>
          <w:p w14:paraId="56C92737" w14:textId="77777777" w:rsidR="00D067EF" w:rsidRPr="008C08E5" w:rsidRDefault="00D067EF" w:rsidP="00787D6A">
            <w:pPr>
              <w:keepNext/>
              <w:keepLines/>
              <w:overflowPunct/>
              <w:autoSpaceDE/>
              <w:autoSpaceDN/>
              <w:adjustRightInd/>
              <w:spacing w:after="0"/>
              <w:textAlignment w:val="auto"/>
              <w:rPr>
                <w:ins w:id="92" w:author="Author" w:date="2025-08-06T17:13:00Z"/>
                <w:rFonts w:ascii="Arial" w:eastAsia="宋体" w:hAnsi="Arial"/>
                <w:sz w:val="18"/>
              </w:rPr>
            </w:pPr>
            <w:ins w:id="93" w:author="Author" w:date="2025-08-06T17:13:00Z">
              <w:r w:rsidRPr="008C08E5">
                <w:rPr>
                  <w:rFonts w:ascii="Arial" w:eastAsia="宋体" w:hAnsi="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7DF252DA" w14:textId="77777777" w:rsidR="00D067EF" w:rsidRPr="008C08E5" w:rsidRDefault="00D067EF" w:rsidP="00787D6A">
            <w:pPr>
              <w:keepNext/>
              <w:keepLines/>
              <w:overflowPunct/>
              <w:autoSpaceDE/>
              <w:autoSpaceDN/>
              <w:adjustRightInd/>
              <w:spacing w:after="0"/>
              <w:textAlignment w:val="auto"/>
              <w:rPr>
                <w:ins w:id="94" w:author="Author" w:date="2025-08-06T17:13:00Z"/>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4616849" w14:textId="77777777" w:rsidR="00D067EF" w:rsidRPr="008C08E5" w:rsidRDefault="00D067EF" w:rsidP="00787D6A">
            <w:pPr>
              <w:keepNext/>
              <w:keepLines/>
              <w:overflowPunct/>
              <w:autoSpaceDE/>
              <w:autoSpaceDN/>
              <w:adjustRightInd/>
              <w:spacing w:after="0"/>
              <w:textAlignment w:val="auto"/>
              <w:rPr>
                <w:ins w:id="95" w:author="Author" w:date="2025-08-06T17:13:00Z"/>
                <w:rFonts w:ascii="Arial" w:eastAsia="宋体" w:hAnsi="Arial"/>
                <w:sz w:val="18"/>
              </w:rPr>
            </w:pPr>
            <w:ins w:id="96" w:author="Author" w:date="2025-08-06T17:13:00Z">
              <w:r w:rsidRPr="008C08E5">
                <w:rPr>
                  <w:rFonts w:ascii="Arial" w:eastAsia="宋体" w:hAnsi="Arial"/>
                  <w:sz w:val="18"/>
                </w:rPr>
                <w:t>9.2.3.1</w:t>
              </w:r>
            </w:ins>
          </w:p>
        </w:tc>
        <w:tc>
          <w:tcPr>
            <w:tcW w:w="1728" w:type="dxa"/>
            <w:tcBorders>
              <w:top w:val="single" w:sz="4" w:space="0" w:color="auto"/>
              <w:left w:val="single" w:sz="4" w:space="0" w:color="auto"/>
              <w:bottom w:val="single" w:sz="4" w:space="0" w:color="auto"/>
              <w:right w:val="single" w:sz="4" w:space="0" w:color="auto"/>
            </w:tcBorders>
          </w:tcPr>
          <w:p w14:paraId="37EA925C" w14:textId="77777777" w:rsidR="00D067EF" w:rsidRPr="008C08E5" w:rsidRDefault="00D067EF" w:rsidP="00787D6A">
            <w:pPr>
              <w:keepNext/>
              <w:keepLines/>
              <w:overflowPunct/>
              <w:autoSpaceDE/>
              <w:autoSpaceDN/>
              <w:adjustRightInd/>
              <w:spacing w:after="0"/>
              <w:textAlignment w:val="auto"/>
              <w:rPr>
                <w:ins w:id="97"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3CFDA518" w14:textId="77777777" w:rsidR="00D067EF" w:rsidRPr="008C08E5" w:rsidRDefault="00D067EF" w:rsidP="00787D6A">
            <w:pPr>
              <w:keepNext/>
              <w:keepLines/>
              <w:overflowPunct/>
              <w:autoSpaceDE/>
              <w:autoSpaceDN/>
              <w:adjustRightInd/>
              <w:spacing w:after="0"/>
              <w:jc w:val="center"/>
              <w:textAlignment w:val="auto"/>
              <w:rPr>
                <w:ins w:id="98" w:author="Author" w:date="2025-08-06T17:13:00Z"/>
                <w:rFonts w:ascii="Arial" w:eastAsia="宋体" w:hAnsi="Arial"/>
                <w:sz w:val="18"/>
              </w:rPr>
            </w:pPr>
            <w:ins w:id="99" w:author="Author" w:date="2025-08-06T17:13:00Z">
              <w:r w:rsidRPr="008C08E5">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69B3631B" w14:textId="77777777" w:rsidR="00D067EF" w:rsidRPr="008C08E5" w:rsidRDefault="00D067EF" w:rsidP="00787D6A">
            <w:pPr>
              <w:keepNext/>
              <w:keepLines/>
              <w:overflowPunct/>
              <w:autoSpaceDE/>
              <w:autoSpaceDN/>
              <w:adjustRightInd/>
              <w:spacing w:after="0"/>
              <w:jc w:val="center"/>
              <w:textAlignment w:val="auto"/>
              <w:rPr>
                <w:ins w:id="100" w:author="Author" w:date="2025-08-06T17:13:00Z"/>
                <w:rFonts w:ascii="Arial" w:eastAsia="宋体" w:hAnsi="Arial"/>
                <w:sz w:val="18"/>
              </w:rPr>
            </w:pPr>
            <w:ins w:id="101" w:author="Author" w:date="2025-08-06T17:13:00Z">
              <w:r w:rsidRPr="008C08E5">
                <w:rPr>
                  <w:rFonts w:ascii="Arial" w:eastAsia="宋体" w:hAnsi="Arial"/>
                  <w:sz w:val="18"/>
                </w:rPr>
                <w:t>ignore</w:t>
              </w:r>
            </w:ins>
          </w:p>
        </w:tc>
      </w:tr>
      <w:tr w:rsidR="00D067EF" w:rsidRPr="008C08E5" w14:paraId="40110EA6" w14:textId="77777777" w:rsidTr="00787D6A">
        <w:trPr>
          <w:ins w:id="102"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4138CFCF" w14:textId="77777777" w:rsidR="00D067EF" w:rsidRPr="008C08E5" w:rsidRDefault="00D067EF" w:rsidP="00787D6A">
            <w:pPr>
              <w:keepNext/>
              <w:keepLines/>
              <w:overflowPunct/>
              <w:autoSpaceDE/>
              <w:autoSpaceDN/>
              <w:adjustRightInd/>
              <w:spacing w:after="0"/>
              <w:textAlignment w:val="auto"/>
              <w:rPr>
                <w:ins w:id="103" w:author="Author" w:date="2025-08-06T17:13:00Z"/>
                <w:rFonts w:ascii="Arial" w:eastAsia="宋体" w:hAnsi="Arial"/>
                <w:b/>
                <w:sz w:val="18"/>
              </w:rPr>
            </w:pPr>
            <w:ins w:id="104" w:author="Author" w:date="2025-08-06T17:13:00Z">
              <w:r w:rsidRPr="008C08E5">
                <w:rPr>
                  <w:rFonts w:ascii="Arial" w:eastAsia="宋体" w:hAnsi="Arial"/>
                  <w:b/>
                  <w:sz w:val="18"/>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3B89042D" w14:textId="77777777" w:rsidR="00D067EF" w:rsidRPr="008C08E5" w:rsidRDefault="00D067EF" w:rsidP="00787D6A">
            <w:pPr>
              <w:keepNext/>
              <w:keepLines/>
              <w:overflowPunct/>
              <w:autoSpaceDE/>
              <w:autoSpaceDN/>
              <w:adjustRightInd/>
              <w:spacing w:after="0"/>
              <w:textAlignment w:val="auto"/>
              <w:rPr>
                <w:ins w:id="105"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1272133C" w14:textId="77777777" w:rsidR="00D067EF" w:rsidRPr="008C08E5" w:rsidRDefault="00D067EF" w:rsidP="00787D6A">
            <w:pPr>
              <w:keepNext/>
              <w:keepLines/>
              <w:overflowPunct/>
              <w:autoSpaceDE/>
              <w:autoSpaceDN/>
              <w:adjustRightInd/>
              <w:spacing w:after="0"/>
              <w:textAlignment w:val="auto"/>
              <w:rPr>
                <w:ins w:id="106" w:author="Author" w:date="2025-08-06T17:13:00Z"/>
                <w:rFonts w:ascii="Arial" w:eastAsia="宋体" w:hAnsi="Arial"/>
                <w:i/>
                <w:sz w:val="18"/>
              </w:rPr>
            </w:pPr>
            <w:ins w:id="107" w:author="Author" w:date="2025-08-06T17:13:00Z">
              <w:r w:rsidRPr="008C08E5">
                <w:rPr>
                  <w:rFonts w:ascii="Arial" w:eastAsia="宋体" w:hAnsi="Arial"/>
                  <w:i/>
                  <w:sz w:val="18"/>
                </w:rPr>
                <w:t>1</w:t>
              </w:r>
            </w:ins>
          </w:p>
        </w:tc>
        <w:tc>
          <w:tcPr>
            <w:tcW w:w="1512" w:type="dxa"/>
            <w:tcBorders>
              <w:top w:val="single" w:sz="4" w:space="0" w:color="auto"/>
              <w:left w:val="single" w:sz="4" w:space="0" w:color="auto"/>
              <w:bottom w:val="single" w:sz="4" w:space="0" w:color="auto"/>
              <w:right w:val="single" w:sz="4" w:space="0" w:color="auto"/>
            </w:tcBorders>
          </w:tcPr>
          <w:p w14:paraId="3D5892F4" w14:textId="77777777" w:rsidR="00D067EF" w:rsidRPr="008C08E5" w:rsidRDefault="00D067EF" w:rsidP="00787D6A">
            <w:pPr>
              <w:keepNext/>
              <w:keepLines/>
              <w:overflowPunct/>
              <w:autoSpaceDE/>
              <w:autoSpaceDN/>
              <w:adjustRightInd/>
              <w:spacing w:after="0"/>
              <w:textAlignment w:val="auto"/>
              <w:rPr>
                <w:ins w:id="108" w:author="Author" w:date="2025-08-06T17:13:00Z"/>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0A0A704A" w14:textId="77777777" w:rsidR="00D067EF" w:rsidRPr="008C08E5" w:rsidRDefault="00D067EF" w:rsidP="00787D6A">
            <w:pPr>
              <w:keepNext/>
              <w:keepLines/>
              <w:overflowPunct/>
              <w:autoSpaceDE/>
              <w:autoSpaceDN/>
              <w:adjustRightInd/>
              <w:spacing w:after="0"/>
              <w:textAlignment w:val="auto"/>
              <w:rPr>
                <w:ins w:id="109"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4D826B99" w14:textId="77777777" w:rsidR="00D067EF" w:rsidRPr="008C08E5" w:rsidRDefault="00D067EF" w:rsidP="00787D6A">
            <w:pPr>
              <w:keepNext/>
              <w:keepLines/>
              <w:overflowPunct/>
              <w:autoSpaceDE/>
              <w:autoSpaceDN/>
              <w:adjustRightInd/>
              <w:spacing w:after="0"/>
              <w:jc w:val="center"/>
              <w:textAlignment w:val="auto"/>
              <w:rPr>
                <w:ins w:id="110" w:author="Author" w:date="2025-08-06T17:13:00Z"/>
                <w:rFonts w:ascii="Arial" w:eastAsia="宋体" w:hAnsi="Arial"/>
                <w:sz w:val="18"/>
              </w:rPr>
            </w:pPr>
            <w:ins w:id="111" w:author="Author" w:date="2025-08-06T17:13:00Z">
              <w:r w:rsidRPr="008C08E5">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1F66A693" w14:textId="77777777" w:rsidR="00D067EF" w:rsidRPr="008C08E5" w:rsidRDefault="00D067EF" w:rsidP="00787D6A">
            <w:pPr>
              <w:keepNext/>
              <w:keepLines/>
              <w:overflowPunct/>
              <w:autoSpaceDE/>
              <w:autoSpaceDN/>
              <w:adjustRightInd/>
              <w:spacing w:after="0"/>
              <w:jc w:val="center"/>
              <w:textAlignment w:val="auto"/>
              <w:rPr>
                <w:ins w:id="112" w:author="Author" w:date="2025-08-06T17:13:00Z"/>
                <w:rFonts w:ascii="Arial" w:eastAsia="宋体" w:hAnsi="Arial"/>
                <w:sz w:val="18"/>
              </w:rPr>
            </w:pPr>
            <w:ins w:id="113" w:author="Author" w:date="2025-08-06T17:13:00Z">
              <w:r w:rsidRPr="008C08E5">
                <w:rPr>
                  <w:rFonts w:ascii="Arial" w:eastAsia="宋体" w:hAnsi="Arial"/>
                  <w:snapToGrid w:val="0"/>
                  <w:sz w:val="18"/>
                  <w:lang w:eastAsia="ko-KR"/>
                </w:rPr>
                <w:t>ignore</w:t>
              </w:r>
            </w:ins>
          </w:p>
        </w:tc>
      </w:tr>
      <w:tr w:rsidR="00D067EF" w:rsidRPr="008C08E5" w14:paraId="2FAFBA41" w14:textId="77777777" w:rsidTr="00787D6A">
        <w:trPr>
          <w:ins w:id="114"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696BC773" w14:textId="77777777" w:rsidR="00D067EF" w:rsidRPr="008C08E5" w:rsidRDefault="00D067EF" w:rsidP="00787D6A">
            <w:pPr>
              <w:keepNext/>
              <w:keepLines/>
              <w:overflowPunct/>
              <w:autoSpaceDE/>
              <w:autoSpaceDN/>
              <w:adjustRightInd/>
              <w:spacing w:after="0"/>
              <w:ind w:left="113"/>
              <w:textAlignment w:val="auto"/>
              <w:rPr>
                <w:ins w:id="115" w:author="Author" w:date="2025-08-06T17:13:00Z"/>
                <w:rFonts w:ascii="Arial" w:eastAsia="宋体" w:hAnsi="Arial"/>
                <w:b/>
                <w:sz w:val="18"/>
              </w:rPr>
            </w:pPr>
            <w:ins w:id="116" w:author="Author" w:date="2025-08-06T17:13:00Z">
              <w:r w:rsidRPr="008C08E5">
                <w:rPr>
                  <w:rFonts w:ascii="Arial" w:eastAsia="宋体" w:hAnsi="Arial"/>
                  <w:b/>
                  <w:sz w:val="18"/>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66CF7C1D" w14:textId="77777777" w:rsidR="00D067EF" w:rsidRPr="008C08E5" w:rsidRDefault="00D067EF" w:rsidP="00787D6A">
            <w:pPr>
              <w:keepNext/>
              <w:keepLines/>
              <w:overflowPunct/>
              <w:autoSpaceDE/>
              <w:autoSpaceDN/>
              <w:adjustRightInd/>
              <w:spacing w:after="0"/>
              <w:textAlignment w:val="auto"/>
              <w:rPr>
                <w:ins w:id="117"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40D94F9C" w14:textId="77777777" w:rsidR="00D067EF" w:rsidRPr="008C08E5" w:rsidRDefault="00D067EF" w:rsidP="00787D6A">
            <w:pPr>
              <w:keepNext/>
              <w:keepLines/>
              <w:overflowPunct/>
              <w:autoSpaceDE/>
              <w:autoSpaceDN/>
              <w:adjustRightInd/>
              <w:spacing w:after="0"/>
              <w:textAlignment w:val="auto"/>
              <w:rPr>
                <w:ins w:id="118" w:author="Author" w:date="2025-08-06T17:13:00Z"/>
                <w:rFonts w:ascii="Arial" w:eastAsia="宋体" w:hAnsi="Arial"/>
                <w:i/>
                <w:sz w:val="18"/>
              </w:rPr>
            </w:pPr>
            <w:ins w:id="119" w:author="Author" w:date="2025-08-06T17:13:00Z">
              <w:r w:rsidRPr="008C08E5">
                <w:rPr>
                  <w:rFonts w:ascii="Arial" w:eastAsia="宋体" w:hAnsi="Arial"/>
                  <w:i/>
                  <w:sz w:val="18"/>
                </w:rPr>
                <w:t>1 .. &lt; maxnoofCellsinNG-RANnode</w:t>
              </w:r>
              <w:r w:rsidRPr="008C08E5" w:rsidDel="00FD1245">
                <w:rPr>
                  <w:rFonts w:ascii="Arial" w:eastAsia="宋体" w:hAnsi="Arial"/>
                  <w:i/>
                  <w:sz w:val="18"/>
                </w:rPr>
                <w:t xml:space="preserve"> </w:t>
              </w:r>
              <w:r w:rsidRPr="008C08E5">
                <w:rPr>
                  <w:rFonts w:ascii="Arial" w:eastAsia="宋体" w:hAnsi="Arial"/>
                  <w:i/>
                  <w:sz w:val="18"/>
                </w:rPr>
                <w:t>&gt;</w:t>
              </w:r>
            </w:ins>
          </w:p>
        </w:tc>
        <w:tc>
          <w:tcPr>
            <w:tcW w:w="1512" w:type="dxa"/>
            <w:tcBorders>
              <w:top w:val="single" w:sz="4" w:space="0" w:color="auto"/>
              <w:left w:val="single" w:sz="4" w:space="0" w:color="auto"/>
              <w:bottom w:val="single" w:sz="4" w:space="0" w:color="auto"/>
              <w:right w:val="single" w:sz="4" w:space="0" w:color="auto"/>
            </w:tcBorders>
          </w:tcPr>
          <w:p w14:paraId="6BCFDCCD" w14:textId="77777777" w:rsidR="00D067EF" w:rsidRPr="008C08E5" w:rsidRDefault="00D067EF" w:rsidP="00787D6A">
            <w:pPr>
              <w:keepNext/>
              <w:keepLines/>
              <w:overflowPunct/>
              <w:autoSpaceDE/>
              <w:autoSpaceDN/>
              <w:adjustRightInd/>
              <w:spacing w:after="0"/>
              <w:textAlignment w:val="auto"/>
              <w:rPr>
                <w:ins w:id="120" w:author="Author" w:date="2025-08-06T17:13:00Z"/>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2056891B" w14:textId="77777777" w:rsidR="00D067EF" w:rsidRPr="008C08E5" w:rsidRDefault="00D067EF" w:rsidP="00787D6A">
            <w:pPr>
              <w:keepNext/>
              <w:keepLines/>
              <w:overflowPunct/>
              <w:autoSpaceDE/>
              <w:autoSpaceDN/>
              <w:adjustRightInd/>
              <w:spacing w:after="0"/>
              <w:textAlignment w:val="auto"/>
              <w:rPr>
                <w:ins w:id="121"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32D68230" w14:textId="77777777" w:rsidR="00D067EF" w:rsidRPr="008C08E5" w:rsidRDefault="00D067EF" w:rsidP="00787D6A">
            <w:pPr>
              <w:keepNext/>
              <w:keepLines/>
              <w:overflowPunct/>
              <w:autoSpaceDE/>
              <w:autoSpaceDN/>
              <w:adjustRightInd/>
              <w:spacing w:after="0"/>
              <w:jc w:val="center"/>
              <w:textAlignment w:val="auto"/>
              <w:rPr>
                <w:ins w:id="122" w:author="Author" w:date="2025-08-06T17:13:00Z"/>
                <w:rFonts w:ascii="Arial" w:eastAsia="宋体" w:hAnsi="Arial"/>
                <w:sz w:val="18"/>
              </w:rPr>
            </w:pPr>
            <w:ins w:id="123" w:author="Author" w:date="2025-08-06T17:13:00Z">
              <w:r w:rsidRPr="008C08E5">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6A4D39CF" w14:textId="77777777" w:rsidR="00D067EF" w:rsidRPr="008C08E5" w:rsidRDefault="00D067EF" w:rsidP="00787D6A">
            <w:pPr>
              <w:keepNext/>
              <w:keepLines/>
              <w:overflowPunct/>
              <w:autoSpaceDE/>
              <w:autoSpaceDN/>
              <w:adjustRightInd/>
              <w:spacing w:after="0"/>
              <w:jc w:val="center"/>
              <w:textAlignment w:val="auto"/>
              <w:rPr>
                <w:ins w:id="124" w:author="Author" w:date="2025-08-06T17:13:00Z"/>
                <w:rFonts w:ascii="Arial" w:eastAsia="宋体" w:hAnsi="Arial"/>
                <w:sz w:val="18"/>
              </w:rPr>
            </w:pPr>
            <w:ins w:id="125" w:author="Author" w:date="2025-08-06T17:13:00Z">
              <w:r w:rsidRPr="008C08E5">
                <w:rPr>
                  <w:rFonts w:ascii="Arial" w:eastAsia="宋体" w:hAnsi="Arial"/>
                  <w:snapToGrid w:val="0"/>
                  <w:sz w:val="18"/>
                  <w:lang w:eastAsia="ko-KR"/>
                </w:rPr>
                <w:t>ignore</w:t>
              </w:r>
            </w:ins>
          </w:p>
        </w:tc>
      </w:tr>
      <w:tr w:rsidR="00D067EF" w:rsidRPr="008C08E5" w14:paraId="4B2FBF63" w14:textId="77777777" w:rsidTr="00787D6A">
        <w:trPr>
          <w:ins w:id="126"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0389135A" w14:textId="77777777" w:rsidR="00D067EF" w:rsidRPr="008C08E5" w:rsidRDefault="00D067EF" w:rsidP="00787D6A">
            <w:pPr>
              <w:keepNext/>
              <w:keepLines/>
              <w:overflowPunct/>
              <w:autoSpaceDE/>
              <w:autoSpaceDN/>
              <w:adjustRightInd/>
              <w:spacing w:after="0"/>
              <w:ind w:left="227"/>
              <w:textAlignment w:val="auto"/>
              <w:rPr>
                <w:ins w:id="127" w:author="Author" w:date="2025-08-06T17:13:00Z"/>
                <w:rFonts w:ascii="Arial" w:eastAsia="宋体" w:hAnsi="Arial"/>
                <w:sz w:val="18"/>
              </w:rPr>
            </w:pPr>
            <w:ins w:id="128" w:author="Author" w:date="2025-08-06T17:13:00Z">
              <w:r w:rsidRPr="008C08E5">
                <w:rPr>
                  <w:rFonts w:ascii="Arial" w:eastAsia="宋体" w:hAnsi="Arial"/>
                  <w:sz w:val="18"/>
                </w:rPr>
                <w:t>&gt;&gt;Cell ID</w:t>
              </w:r>
            </w:ins>
          </w:p>
        </w:tc>
        <w:tc>
          <w:tcPr>
            <w:tcW w:w="1080" w:type="dxa"/>
            <w:tcBorders>
              <w:top w:val="single" w:sz="4" w:space="0" w:color="auto"/>
              <w:left w:val="single" w:sz="4" w:space="0" w:color="auto"/>
              <w:bottom w:val="single" w:sz="4" w:space="0" w:color="auto"/>
              <w:right w:val="single" w:sz="4" w:space="0" w:color="auto"/>
            </w:tcBorders>
          </w:tcPr>
          <w:p w14:paraId="3CB81EF7" w14:textId="77777777" w:rsidR="00D067EF" w:rsidRPr="008C08E5" w:rsidRDefault="00D067EF" w:rsidP="00787D6A">
            <w:pPr>
              <w:keepNext/>
              <w:keepLines/>
              <w:overflowPunct/>
              <w:autoSpaceDE/>
              <w:autoSpaceDN/>
              <w:adjustRightInd/>
              <w:spacing w:after="0"/>
              <w:textAlignment w:val="auto"/>
              <w:rPr>
                <w:ins w:id="129" w:author="Author" w:date="2025-08-06T17:13:00Z"/>
                <w:rFonts w:ascii="Arial" w:eastAsia="宋体" w:hAnsi="Arial"/>
                <w:sz w:val="18"/>
              </w:rPr>
            </w:pPr>
            <w:ins w:id="130" w:author="Author" w:date="2025-08-06T17:13:00Z">
              <w:r w:rsidRPr="008C08E5">
                <w:rPr>
                  <w:rFonts w:ascii="Arial" w:eastAsia="宋体" w:hAnsi="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7E88B734" w14:textId="77777777" w:rsidR="00D067EF" w:rsidRPr="008C08E5" w:rsidRDefault="00D067EF" w:rsidP="00787D6A">
            <w:pPr>
              <w:keepNext/>
              <w:keepLines/>
              <w:overflowPunct/>
              <w:autoSpaceDE/>
              <w:autoSpaceDN/>
              <w:adjustRightInd/>
              <w:spacing w:after="0"/>
              <w:textAlignment w:val="auto"/>
              <w:rPr>
                <w:ins w:id="131" w:author="Author" w:date="2025-08-06T17:13:00Z"/>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DE93F0C" w14:textId="77777777" w:rsidR="00D067EF" w:rsidRPr="008C08E5" w:rsidRDefault="00D067EF" w:rsidP="00787D6A">
            <w:pPr>
              <w:keepNext/>
              <w:keepLines/>
              <w:overflowPunct/>
              <w:autoSpaceDE/>
              <w:autoSpaceDN/>
              <w:adjustRightInd/>
              <w:spacing w:after="0"/>
              <w:textAlignment w:val="auto"/>
              <w:rPr>
                <w:ins w:id="132" w:author="Author" w:date="2025-08-06T17:13:00Z"/>
                <w:rFonts w:ascii="Arial" w:eastAsia="宋体" w:hAnsi="Arial"/>
                <w:sz w:val="18"/>
              </w:rPr>
            </w:pPr>
            <w:ins w:id="133" w:author="Author" w:date="2025-08-06T17:13:00Z">
              <w:r w:rsidRPr="008C08E5">
                <w:rPr>
                  <w:rFonts w:ascii="Arial" w:eastAsia="宋体" w:hAnsi="Arial"/>
                  <w:sz w:val="18"/>
                </w:rPr>
                <w:t>Global NG-RAN Cell Identity</w:t>
              </w:r>
            </w:ins>
          </w:p>
          <w:p w14:paraId="5824A49F" w14:textId="77777777" w:rsidR="00D067EF" w:rsidRPr="008C08E5" w:rsidRDefault="00D067EF" w:rsidP="00787D6A">
            <w:pPr>
              <w:keepNext/>
              <w:keepLines/>
              <w:overflowPunct/>
              <w:autoSpaceDE/>
              <w:autoSpaceDN/>
              <w:adjustRightInd/>
              <w:spacing w:after="0"/>
              <w:textAlignment w:val="auto"/>
              <w:rPr>
                <w:ins w:id="134" w:author="Author" w:date="2025-08-06T17:13:00Z"/>
                <w:rFonts w:ascii="Arial" w:eastAsia="宋体" w:hAnsi="Arial"/>
                <w:sz w:val="18"/>
                <w:lang w:eastAsia="zh-CN"/>
              </w:rPr>
            </w:pPr>
            <w:ins w:id="135" w:author="Author" w:date="2025-08-06T17:13:00Z">
              <w:r w:rsidRPr="008C08E5">
                <w:rPr>
                  <w:rFonts w:ascii="Arial" w:eastAsia="宋体" w:hAnsi="Arial"/>
                  <w:sz w:val="18"/>
                </w:rPr>
                <w:t>9.2.2.27</w:t>
              </w:r>
            </w:ins>
          </w:p>
        </w:tc>
        <w:tc>
          <w:tcPr>
            <w:tcW w:w="1728" w:type="dxa"/>
            <w:tcBorders>
              <w:top w:val="single" w:sz="4" w:space="0" w:color="auto"/>
              <w:left w:val="single" w:sz="4" w:space="0" w:color="auto"/>
              <w:bottom w:val="single" w:sz="4" w:space="0" w:color="auto"/>
              <w:right w:val="single" w:sz="4" w:space="0" w:color="auto"/>
            </w:tcBorders>
          </w:tcPr>
          <w:p w14:paraId="10CC4BDE" w14:textId="77777777" w:rsidR="00D067EF" w:rsidRPr="008C08E5" w:rsidRDefault="00D067EF" w:rsidP="00787D6A">
            <w:pPr>
              <w:keepNext/>
              <w:keepLines/>
              <w:overflowPunct/>
              <w:autoSpaceDE/>
              <w:autoSpaceDN/>
              <w:adjustRightInd/>
              <w:spacing w:after="0"/>
              <w:textAlignment w:val="auto"/>
              <w:rPr>
                <w:ins w:id="136"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088750E7" w14:textId="77777777" w:rsidR="00D067EF" w:rsidRPr="008C08E5" w:rsidRDefault="00D067EF" w:rsidP="00787D6A">
            <w:pPr>
              <w:keepNext/>
              <w:keepLines/>
              <w:overflowPunct/>
              <w:autoSpaceDE/>
              <w:autoSpaceDN/>
              <w:adjustRightInd/>
              <w:spacing w:after="0"/>
              <w:jc w:val="center"/>
              <w:textAlignment w:val="auto"/>
              <w:rPr>
                <w:ins w:id="137" w:author="Author" w:date="2025-08-06T17:13:00Z"/>
                <w:rFonts w:ascii="Arial" w:eastAsia="宋体" w:hAnsi="Arial"/>
                <w:sz w:val="18"/>
              </w:rPr>
            </w:pPr>
            <w:ins w:id="138" w:author="Author" w:date="2025-08-06T17:13:00Z">
              <w:r w:rsidRPr="008C08E5">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4A376BCF" w14:textId="77777777" w:rsidR="00D067EF" w:rsidRPr="008C08E5" w:rsidRDefault="00D067EF" w:rsidP="00787D6A">
            <w:pPr>
              <w:keepNext/>
              <w:keepLines/>
              <w:overflowPunct/>
              <w:autoSpaceDE/>
              <w:autoSpaceDN/>
              <w:adjustRightInd/>
              <w:spacing w:after="0"/>
              <w:jc w:val="center"/>
              <w:textAlignment w:val="auto"/>
              <w:rPr>
                <w:ins w:id="139" w:author="Author" w:date="2025-08-06T17:13:00Z"/>
                <w:rFonts w:ascii="Arial" w:eastAsia="宋体" w:hAnsi="Arial"/>
                <w:sz w:val="18"/>
              </w:rPr>
            </w:pPr>
          </w:p>
        </w:tc>
      </w:tr>
      <w:tr w:rsidR="00D067EF" w:rsidRPr="008C08E5" w14:paraId="704E275A" w14:textId="77777777" w:rsidTr="00787D6A">
        <w:trPr>
          <w:ins w:id="140"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01CE14FB" w14:textId="77777777" w:rsidR="00D067EF" w:rsidRPr="008C08E5" w:rsidRDefault="00D067EF" w:rsidP="00787D6A">
            <w:pPr>
              <w:keepNext/>
              <w:keepLines/>
              <w:overflowPunct/>
              <w:autoSpaceDE/>
              <w:autoSpaceDN/>
              <w:adjustRightInd/>
              <w:spacing w:after="0"/>
              <w:ind w:left="227"/>
              <w:textAlignment w:val="auto"/>
              <w:rPr>
                <w:ins w:id="141" w:author="Author" w:date="2025-08-06T17:13:00Z"/>
                <w:rFonts w:ascii="Arial" w:eastAsia="宋体" w:hAnsi="Arial"/>
                <w:sz w:val="18"/>
              </w:rPr>
            </w:pPr>
            <w:ins w:id="142" w:author="Author" w:date="2025-08-06T17:13:00Z">
              <w:r w:rsidRPr="008C08E5">
                <w:rPr>
                  <w:rFonts w:ascii="Arial" w:eastAsia="宋体" w:hAnsi="Arial" w:hint="eastAsia"/>
                  <w:sz w:val="18"/>
                  <w:lang w:eastAsia="zh-CN"/>
                </w:rPr>
                <w:t>&gt;</w:t>
              </w:r>
              <w:r w:rsidRPr="008C08E5">
                <w:rPr>
                  <w:rFonts w:ascii="Arial" w:eastAsia="宋体" w:hAnsi="Arial"/>
                  <w:sz w:val="18"/>
                  <w:lang w:eastAsia="zh-CN"/>
                </w:rPr>
                <w:t>&gt;</w:t>
              </w:r>
              <w:r w:rsidRPr="008C08E5">
                <w:rPr>
                  <w:rFonts w:ascii="Arial" w:eastAsia="宋体" w:hAnsi="Arial" w:hint="eastAsia"/>
                  <w:sz w:val="18"/>
                  <w:lang w:eastAsia="en-US"/>
                </w:rPr>
                <w:t>SSB index</w:t>
              </w:r>
            </w:ins>
          </w:p>
        </w:tc>
        <w:tc>
          <w:tcPr>
            <w:tcW w:w="1080" w:type="dxa"/>
            <w:tcBorders>
              <w:top w:val="single" w:sz="4" w:space="0" w:color="auto"/>
              <w:left w:val="single" w:sz="4" w:space="0" w:color="auto"/>
              <w:bottom w:val="single" w:sz="4" w:space="0" w:color="auto"/>
              <w:right w:val="single" w:sz="4" w:space="0" w:color="auto"/>
            </w:tcBorders>
          </w:tcPr>
          <w:p w14:paraId="5A0796C2" w14:textId="77777777" w:rsidR="00D067EF" w:rsidRPr="008C08E5" w:rsidRDefault="00D067EF" w:rsidP="00787D6A">
            <w:pPr>
              <w:keepNext/>
              <w:keepLines/>
              <w:overflowPunct/>
              <w:autoSpaceDE/>
              <w:autoSpaceDN/>
              <w:adjustRightInd/>
              <w:spacing w:after="0"/>
              <w:textAlignment w:val="auto"/>
              <w:rPr>
                <w:ins w:id="143" w:author="Author" w:date="2025-08-06T17:13:00Z"/>
                <w:rFonts w:ascii="Arial" w:eastAsia="宋体" w:hAnsi="Arial"/>
                <w:sz w:val="18"/>
                <w:lang w:eastAsia="zh-CN"/>
              </w:rPr>
            </w:pPr>
            <w:ins w:id="144" w:author="Author" w:date="2025-08-06T17:13:00Z">
              <w:r w:rsidRPr="008C08E5">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2F6572" w14:textId="77777777" w:rsidR="00D067EF" w:rsidRPr="008C08E5" w:rsidRDefault="00D067EF" w:rsidP="00787D6A">
            <w:pPr>
              <w:keepNext/>
              <w:keepLines/>
              <w:overflowPunct/>
              <w:autoSpaceDE/>
              <w:autoSpaceDN/>
              <w:adjustRightInd/>
              <w:spacing w:after="0"/>
              <w:textAlignment w:val="auto"/>
              <w:rPr>
                <w:ins w:id="145" w:author="Author" w:date="2025-08-06T17:13:00Z"/>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553B681" w14:textId="77777777" w:rsidR="00D067EF" w:rsidRPr="008C08E5" w:rsidRDefault="00D067EF" w:rsidP="00787D6A">
            <w:pPr>
              <w:keepNext/>
              <w:keepLines/>
              <w:overflowPunct/>
              <w:autoSpaceDE/>
              <w:autoSpaceDN/>
              <w:adjustRightInd/>
              <w:spacing w:after="0"/>
              <w:textAlignment w:val="auto"/>
              <w:rPr>
                <w:ins w:id="146" w:author="Author" w:date="2025-08-06T17:13:00Z"/>
                <w:rFonts w:ascii="Arial" w:eastAsia="宋体" w:hAnsi="Arial"/>
                <w:sz w:val="18"/>
              </w:rPr>
            </w:pPr>
            <w:ins w:id="147" w:author="Author" w:date="2025-08-06T17:13:00Z">
              <w:r w:rsidRPr="008C08E5">
                <w:rPr>
                  <w:rFonts w:ascii="Arial" w:eastAsia="宋体" w:hAnsi="Arial"/>
                  <w:color w:val="993366"/>
                  <w:sz w:val="18"/>
                  <w:lang w:eastAsia="en-US"/>
                </w:rPr>
                <w:t>INTEGER</w:t>
              </w:r>
              <w:r w:rsidRPr="008C08E5">
                <w:rPr>
                  <w:rFonts w:ascii="Arial" w:eastAsia="宋体" w:hAnsi="Arial"/>
                  <w:sz w:val="18"/>
                  <w:lang w:eastAsia="en-US"/>
                </w:rPr>
                <w:t xml:space="preserve"> (0..</w:t>
              </w:r>
              <w:r w:rsidRPr="008C08E5">
                <w:rPr>
                  <w:rFonts w:ascii="Arial" w:eastAsia="宋体" w:hAnsi="Arial" w:hint="eastAsia"/>
                  <w:sz w:val="18"/>
                  <w:lang w:eastAsia="en-US"/>
                </w:rPr>
                <w:t>63</w:t>
              </w:r>
              <w:r w:rsidRPr="008C08E5">
                <w:rPr>
                  <w:rFonts w:ascii="Arial" w:eastAsia="宋体" w:hAnsi="Arial"/>
                  <w:sz w:val="18"/>
                  <w:lang w:eastAsia="en-US"/>
                </w:rPr>
                <w:t>)</w:t>
              </w:r>
            </w:ins>
          </w:p>
        </w:tc>
        <w:tc>
          <w:tcPr>
            <w:tcW w:w="1728" w:type="dxa"/>
            <w:tcBorders>
              <w:top w:val="single" w:sz="4" w:space="0" w:color="auto"/>
              <w:left w:val="single" w:sz="4" w:space="0" w:color="auto"/>
              <w:bottom w:val="single" w:sz="4" w:space="0" w:color="auto"/>
              <w:right w:val="single" w:sz="4" w:space="0" w:color="auto"/>
            </w:tcBorders>
          </w:tcPr>
          <w:p w14:paraId="578D68E0" w14:textId="77777777" w:rsidR="00D067EF" w:rsidRPr="008C08E5" w:rsidRDefault="00D067EF" w:rsidP="00787D6A">
            <w:pPr>
              <w:keepNext/>
              <w:keepLines/>
              <w:overflowPunct/>
              <w:autoSpaceDE/>
              <w:autoSpaceDN/>
              <w:adjustRightInd/>
              <w:spacing w:after="0"/>
              <w:textAlignment w:val="auto"/>
              <w:rPr>
                <w:ins w:id="148" w:author="Author" w:date="2025-08-06T17:13:00Z"/>
                <w:rFonts w:ascii="Arial" w:eastAsia="宋体" w:hAnsi="Arial"/>
                <w:sz w:val="18"/>
              </w:rPr>
            </w:pPr>
            <w:ins w:id="149" w:author="Author" w:date="2025-08-06T17:13:00Z">
              <w:r w:rsidRPr="008C08E5">
                <w:rPr>
                  <w:rFonts w:ascii="Arial" w:eastAsia="宋体" w:hAnsi="Arial"/>
                  <w:sz w:val="18"/>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66FD366F" w14:textId="77777777" w:rsidR="00D067EF" w:rsidRPr="008C08E5" w:rsidRDefault="00D067EF" w:rsidP="00787D6A">
            <w:pPr>
              <w:keepNext/>
              <w:keepLines/>
              <w:overflowPunct/>
              <w:autoSpaceDE/>
              <w:autoSpaceDN/>
              <w:adjustRightInd/>
              <w:spacing w:after="0"/>
              <w:jc w:val="center"/>
              <w:textAlignment w:val="auto"/>
              <w:rPr>
                <w:ins w:id="150" w:author="Author" w:date="2025-08-06T17:13:00Z"/>
                <w:rFonts w:ascii="Arial" w:eastAsia="宋体" w:hAnsi="Arial"/>
                <w:sz w:val="18"/>
              </w:rPr>
            </w:pPr>
            <w:ins w:id="151" w:author="Author" w:date="2025-08-06T17:13:00Z">
              <w:r w:rsidRPr="008C08E5">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1B1E3118" w14:textId="77777777" w:rsidR="00D067EF" w:rsidRPr="008C08E5" w:rsidRDefault="00D067EF" w:rsidP="00787D6A">
            <w:pPr>
              <w:keepNext/>
              <w:keepLines/>
              <w:overflowPunct/>
              <w:autoSpaceDE/>
              <w:autoSpaceDN/>
              <w:adjustRightInd/>
              <w:spacing w:after="0"/>
              <w:jc w:val="center"/>
              <w:textAlignment w:val="auto"/>
              <w:rPr>
                <w:ins w:id="152" w:author="Author" w:date="2025-08-06T17:13:00Z"/>
                <w:rFonts w:ascii="Arial" w:eastAsia="宋体" w:hAnsi="Arial"/>
                <w:sz w:val="18"/>
              </w:rPr>
            </w:pPr>
          </w:p>
        </w:tc>
      </w:tr>
      <w:tr w:rsidR="00D067EF" w:rsidRPr="008C08E5" w14:paraId="20E13609" w14:textId="77777777" w:rsidTr="00787D6A">
        <w:trPr>
          <w:ins w:id="153"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0148AC66" w14:textId="77777777" w:rsidR="00D067EF" w:rsidRPr="008C08E5" w:rsidRDefault="00D067EF" w:rsidP="00787D6A">
            <w:pPr>
              <w:keepNext/>
              <w:keepLines/>
              <w:overflowPunct/>
              <w:autoSpaceDE/>
              <w:autoSpaceDN/>
              <w:adjustRightInd/>
              <w:spacing w:after="0"/>
              <w:ind w:left="227"/>
              <w:textAlignment w:val="auto"/>
              <w:rPr>
                <w:ins w:id="154" w:author="Author" w:date="2025-08-06T17:13:00Z"/>
                <w:rFonts w:ascii="Arial" w:eastAsia="宋体" w:hAnsi="Arial"/>
                <w:sz w:val="18"/>
              </w:rPr>
            </w:pPr>
            <w:ins w:id="155" w:author="Author" w:date="2025-08-06T17:13:00Z">
              <w:r w:rsidRPr="008C08E5">
                <w:rPr>
                  <w:rFonts w:ascii="Arial" w:eastAsia="宋体" w:hAnsi="Arial"/>
                  <w:sz w:val="18"/>
                  <w:lang w:eastAsia="en-US"/>
                </w:rPr>
                <w:t>&gt;&gt;NZP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5C0A6C8A" w14:textId="77777777" w:rsidR="00D067EF" w:rsidRPr="008C08E5" w:rsidRDefault="00D067EF" w:rsidP="00787D6A">
            <w:pPr>
              <w:keepNext/>
              <w:keepLines/>
              <w:overflowPunct/>
              <w:autoSpaceDE/>
              <w:autoSpaceDN/>
              <w:adjustRightInd/>
              <w:spacing w:after="0"/>
              <w:textAlignment w:val="auto"/>
              <w:rPr>
                <w:ins w:id="156" w:author="Author" w:date="2025-08-06T17:13:00Z"/>
                <w:rFonts w:ascii="Arial" w:eastAsia="宋体" w:hAnsi="Arial"/>
                <w:sz w:val="18"/>
                <w:lang w:eastAsia="zh-CN"/>
              </w:rPr>
            </w:pPr>
            <w:ins w:id="157" w:author="Author" w:date="2025-08-06T17:13:00Z">
              <w:r w:rsidRPr="008C08E5">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6F2DFC6" w14:textId="77777777" w:rsidR="00D067EF" w:rsidRPr="008C08E5" w:rsidRDefault="00D067EF" w:rsidP="00787D6A">
            <w:pPr>
              <w:keepNext/>
              <w:keepLines/>
              <w:overflowPunct/>
              <w:autoSpaceDE/>
              <w:autoSpaceDN/>
              <w:adjustRightInd/>
              <w:spacing w:after="0"/>
              <w:textAlignment w:val="auto"/>
              <w:rPr>
                <w:ins w:id="158" w:author="Author" w:date="2025-08-06T17:13:00Z"/>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E7F749C" w14:textId="77777777" w:rsidR="00D067EF" w:rsidRPr="008C08E5" w:rsidRDefault="00D067EF" w:rsidP="00787D6A">
            <w:pPr>
              <w:keepNext/>
              <w:keepLines/>
              <w:overflowPunct/>
              <w:autoSpaceDE/>
              <w:autoSpaceDN/>
              <w:adjustRightInd/>
              <w:spacing w:after="0"/>
              <w:textAlignment w:val="auto"/>
              <w:rPr>
                <w:ins w:id="159" w:author="Author" w:date="2025-08-06T17:13:00Z"/>
                <w:rFonts w:ascii="Arial" w:eastAsia="宋体" w:hAnsi="Arial"/>
                <w:sz w:val="18"/>
              </w:rPr>
            </w:pPr>
            <w:ins w:id="160" w:author="Author" w:date="2025-08-06T17:13:00Z">
              <w:r w:rsidRPr="008C08E5">
                <w:rPr>
                  <w:rFonts w:ascii="Arial" w:eastAsia="宋体" w:hAnsi="Arial"/>
                  <w:color w:val="993366"/>
                  <w:sz w:val="18"/>
                  <w:lang w:eastAsia="en-US"/>
                </w:rPr>
                <w:t>INTEGER</w:t>
              </w:r>
              <w:r w:rsidRPr="008C08E5">
                <w:rPr>
                  <w:rFonts w:ascii="Arial" w:eastAsia="宋体" w:hAnsi="Arial"/>
                  <w:sz w:val="18"/>
                  <w:lang w:eastAsia="en-US"/>
                </w:rPr>
                <w:t xml:space="preserve"> (1..64)</w:t>
              </w:r>
            </w:ins>
          </w:p>
        </w:tc>
        <w:tc>
          <w:tcPr>
            <w:tcW w:w="1728" w:type="dxa"/>
            <w:tcBorders>
              <w:top w:val="single" w:sz="4" w:space="0" w:color="auto"/>
              <w:left w:val="single" w:sz="4" w:space="0" w:color="auto"/>
              <w:bottom w:val="single" w:sz="4" w:space="0" w:color="auto"/>
              <w:right w:val="single" w:sz="4" w:space="0" w:color="auto"/>
            </w:tcBorders>
          </w:tcPr>
          <w:p w14:paraId="7AA98206" w14:textId="3D9B85C5" w:rsidR="00D067EF" w:rsidRPr="008C08E5" w:rsidRDefault="00D067EF" w:rsidP="00787D6A">
            <w:pPr>
              <w:keepNext/>
              <w:keepLines/>
              <w:overflowPunct/>
              <w:autoSpaceDE/>
              <w:autoSpaceDN/>
              <w:adjustRightInd/>
              <w:spacing w:after="0"/>
              <w:textAlignment w:val="auto"/>
              <w:rPr>
                <w:ins w:id="161" w:author="Author" w:date="2025-08-06T17:13:00Z"/>
                <w:rFonts w:ascii="Arial" w:eastAsia="宋体" w:hAnsi="Arial"/>
                <w:sz w:val="18"/>
              </w:rPr>
            </w:pPr>
            <w:ins w:id="162" w:author="Author" w:date="2025-08-06T17:13:00Z">
              <w:r w:rsidRPr="008C08E5">
                <w:rPr>
                  <w:rFonts w:ascii="Arial" w:eastAsia="宋体" w:hAnsi="Arial"/>
                  <w:sz w:val="18"/>
                </w:rPr>
                <w:t xml:space="preserve">Strongest DL </w:t>
              </w:r>
              <w:r w:rsidRPr="008C08E5">
                <w:rPr>
                  <w:rFonts w:ascii="Arial" w:eastAsia="宋体" w:hAnsi="Arial"/>
                  <w:sz w:val="18"/>
                  <w:lang w:eastAsia="en-US"/>
                </w:rPr>
                <w:t xml:space="preserve">NZP CSI-RS </w:t>
              </w:r>
              <w:r w:rsidRPr="008C08E5">
                <w:rPr>
                  <w:rFonts w:ascii="Arial" w:eastAsia="宋体" w:hAnsi="Arial"/>
                  <w:sz w:val="18"/>
                </w:rPr>
                <w:t>beam information</w:t>
              </w:r>
            </w:ins>
            <w:ins w:id="163" w:author="Huawei" w:date="2025-08-12T22:02:00Z">
              <w:r w:rsidRPr="00701F72">
                <w:rPr>
                  <w:rFonts w:ascii="Arial" w:eastAsia="宋体" w:hAnsi="Arial"/>
                  <w:sz w:val="18"/>
                </w:rPr>
                <w:t xml:space="preserve">. The value is </w:t>
              </w:r>
            </w:ins>
            <w:ins w:id="164" w:author="Huawei" w:date="2025-08-28T13:57:00Z">
              <w:r w:rsidR="00705941">
                <w:rPr>
                  <w:rFonts w:ascii="Arial" w:eastAsia="宋体" w:hAnsi="Arial"/>
                  <w:sz w:val="18"/>
                </w:rPr>
                <w:t xml:space="preserve">a </w:t>
              </w:r>
            </w:ins>
            <w:ins w:id="165" w:author="Huawei" w:date="2025-08-12T22:02:00Z">
              <w:r w:rsidRPr="00701F72">
                <w:rPr>
                  <w:rFonts w:ascii="Arial" w:eastAsia="宋体" w:hAnsi="Arial"/>
                  <w:sz w:val="18"/>
                </w:rPr>
                <w:t xml:space="preserve">relative index of the CSI-RS resources </w:t>
              </w:r>
            </w:ins>
            <w:ins w:id="166" w:author="Huawei" w:date="2025-08-28T13:57:00Z">
              <w:r w:rsidR="00705941" w:rsidRPr="00705941">
                <w:rPr>
                  <w:rFonts w:ascii="Arial" w:eastAsia="宋体" w:hAnsi="Arial"/>
                  <w:sz w:val="18"/>
                </w:rPr>
                <w:t>within the set of resources signalled</w:t>
              </w:r>
            </w:ins>
            <w:ins w:id="167" w:author="Huawei" w:date="2025-08-12T22:02:00Z">
              <w:r w:rsidRPr="00701F72">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53EE1C09" w14:textId="77777777" w:rsidR="00D067EF" w:rsidRPr="008C08E5" w:rsidRDefault="00D067EF" w:rsidP="00787D6A">
            <w:pPr>
              <w:keepNext/>
              <w:keepLines/>
              <w:overflowPunct/>
              <w:autoSpaceDE/>
              <w:autoSpaceDN/>
              <w:adjustRightInd/>
              <w:spacing w:after="0"/>
              <w:jc w:val="center"/>
              <w:textAlignment w:val="auto"/>
              <w:rPr>
                <w:ins w:id="168" w:author="Author" w:date="2025-08-06T17:13:00Z"/>
                <w:rFonts w:ascii="Arial" w:eastAsia="宋体" w:hAnsi="Arial"/>
                <w:sz w:val="18"/>
              </w:rPr>
            </w:pPr>
            <w:ins w:id="169" w:author="Author" w:date="2025-08-06T17:13:00Z">
              <w:r w:rsidRPr="008C08E5">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70B668D9" w14:textId="77777777" w:rsidR="00D067EF" w:rsidRPr="008C08E5" w:rsidRDefault="00D067EF" w:rsidP="00787D6A">
            <w:pPr>
              <w:keepNext/>
              <w:keepLines/>
              <w:overflowPunct/>
              <w:autoSpaceDE/>
              <w:autoSpaceDN/>
              <w:adjustRightInd/>
              <w:spacing w:after="0"/>
              <w:jc w:val="center"/>
              <w:textAlignment w:val="auto"/>
              <w:rPr>
                <w:ins w:id="170" w:author="Author" w:date="2025-08-06T17:13:00Z"/>
                <w:rFonts w:ascii="Arial" w:eastAsia="宋体" w:hAnsi="Arial"/>
                <w:sz w:val="18"/>
              </w:rPr>
            </w:pPr>
          </w:p>
        </w:tc>
      </w:tr>
      <w:tr w:rsidR="00D067EF" w:rsidRPr="008C08E5" w14:paraId="73E0211C" w14:textId="77777777" w:rsidTr="00787D6A">
        <w:trPr>
          <w:ins w:id="171"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7AE2ABA4" w14:textId="77777777" w:rsidR="00D067EF" w:rsidRPr="008C08E5" w:rsidRDefault="00D067EF" w:rsidP="00787D6A">
            <w:pPr>
              <w:keepNext/>
              <w:keepLines/>
              <w:overflowPunct/>
              <w:autoSpaceDE/>
              <w:autoSpaceDN/>
              <w:adjustRightInd/>
              <w:spacing w:after="0"/>
              <w:ind w:left="227"/>
              <w:textAlignment w:val="auto"/>
              <w:rPr>
                <w:ins w:id="172" w:author="Author" w:date="2025-08-06T17:13:00Z"/>
                <w:rFonts w:ascii="Arial" w:eastAsia="宋体" w:hAnsi="Arial"/>
                <w:sz w:val="18"/>
                <w:lang w:eastAsia="zh-CN"/>
              </w:rPr>
            </w:pPr>
            <w:ins w:id="173" w:author="Author" w:date="2025-08-06T17:13:00Z">
              <w:r w:rsidRPr="008C08E5">
                <w:rPr>
                  <w:rFonts w:ascii="Arial" w:eastAsia="宋体" w:hAnsi="Arial"/>
                  <w:sz w:val="18"/>
                  <w:lang w:eastAsia="zh-CN"/>
                </w:rPr>
                <w:t xml:space="preserve">&gt;&gt;CLI Mitigation </w:t>
              </w:r>
              <w:r w:rsidRPr="008C08E5">
                <w:rPr>
                  <w:rFonts w:ascii="Arial" w:eastAsia="宋体" w:hAnsi="Arial"/>
                  <w:sz w:val="18"/>
                  <w:lang w:eastAsia="en-US"/>
                </w:rPr>
                <w:t>Indication</w:t>
              </w:r>
            </w:ins>
          </w:p>
        </w:tc>
        <w:tc>
          <w:tcPr>
            <w:tcW w:w="1080" w:type="dxa"/>
            <w:tcBorders>
              <w:top w:val="single" w:sz="4" w:space="0" w:color="auto"/>
              <w:left w:val="single" w:sz="4" w:space="0" w:color="auto"/>
              <w:bottom w:val="single" w:sz="4" w:space="0" w:color="auto"/>
              <w:right w:val="single" w:sz="4" w:space="0" w:color="auto"/>
            </w:tcBorders>
          </w:tcPr>
          <w:p w14:paraId="64DFB181" w14:textId="77777777" w:rsidR="00D067EF" w:rsidRPr="008C08E5" w:rsidRDefault="00D067EF" w:rsidP="00787D6A">
            <w:pPr>
              <w:keepNext/>
              <w:keepLines/>
              <w:overflowPunct/>
              <w:autoSpaceDE/>
              <w:autoSpaceDN/>
              <w:adjustRightInd/>
              <w:spacing w:after="0"/>
              <w:textAlignment w:val="auto"/>
              <w:rPr>
                <w:ins w:id="174" w:author="Author" w:date="2025-08-06T17:13:00Z"/>
                <w:rFonts w:ascii="Arial" w:eastAsia="宋体" w:hAnsi="Arial"/>
                <w:sz w:val="18"/>
                <w:lang w:eastAsia="zh-CN"/>
              </w:rPr>
            </w:pPr>
            <w:ins w:id="175" w:author="Author" w:date="2025-08-06T17:13:00Z">
              <w:r w:rsidRPr="008C08E5">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4A996AC" w14:textId="77777777" w:rsidR="00D067EF" w:rsidRPr="008C08E5" w:rsidRDefault="00D067EF" w:rsidP="00787D6A">
            <w:pPr>
              <w:keepNext/>
              <w:keepLines/>
              <w:overflowPunct/>
              <w:autoSpaceDE/>
              <w:autoSpaceDN/>
              <w:adjustRightInd/>
              <w:spacing w:after="0"/>
              <w:textAlignment w:val="auto"/>
              <w:rPr>
                <w:ins w:id="176" w:author="Author" w:date="2025-08-06T17:13:00Z"/>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9064B82" w14:textId="77777777" w:rsidR="00D067EF" w:rsidRPr="008C08E5" w:rsidRDefault="00D067EF" w:rsidP="00787D6A">
            <w:pPr>
              <w:keepNext/>
              <w:keepLines/>
              <w:overflowPunct/>
              <w:autoSpaceDE/>
              <w:autoSpaceDN/>
              <w:adjustRightInd/>
              <w:spacing w:after="0"/>
              <w:textAlignment w:val="auto"/>
              <w:rPr>
                <w:ins w:id="177" w:author="Author" w:date="2025-08-06T17:13:00Z"/>
                <w:rFonts w:ascii="Arial" w:eastAsia="宋体" w:hAnsi="Arial"/>
                <w:color w:val="993366"/>
                <w:sz w:val="18"/>
                <w:lang w:eastAsia="en-US"/>
              </w:rPr>
            </w:pPr>
            <w:ins w:id="178" w:author="Author" w:date="2025-08-06T17:13:00Z">
              <w:r w:rsidRPr="008C08E5">
                <w:rPr>
                  <w:rFonts w:ascii="Arial" w:eastAsia="宋体" w:hAnsi="Arial"/>
                  <w:color w:val="993366"/>
                  <w:sz w:val="18"/>
                  <w:lang w:eastAsia="en-U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18B79FD" w14:textId="77777777" w:rsidR="00D067EF" w:rsidRPr="008C08E5" w:rsidRDefault="00D067EF" w:rsidP="00787D6A">
            <w:pPr>
              <w:keepNext/>
              <w:keepLines/>
              <w:overflowPunct/>
              <w:autoSpaceDE/>
              <w:autoSpaceDN/>
              <w:adjustRightInd/>
              <w:spacing w:after="0"/>
              <w:textAlignment w:val="auto"/>
              <w:rPr>
                <w:ins w:id="179" w:author="Author" w:date="2025-08-06T17:13:00Z"/>
                <w:rFonts w:ascii="Arial" w:eastAsia="宋体" w:hAnsi="Arial"/>
                <w:sz w:val="18"/>
              </w:rPr>
            </w:pPr>
            <w:ins w:id="180" w:author="Author" w:date="2025-08-06T17:13:00Z">
              <w:r w:rsidRPr="008C08E5">
                <w:rPr>
                  <w:rFonts w:ascii="Arial" w:eastAsia="宋体" w:hAnsi="Arial"/>
                  <w:sz w:val="18"/>
                  <w:lang w:eastAsia="zh-CN"/>
                </w:rPr>
                <w:t>I</w:t>
              </w:r>
              <w:r w:rsidRPr="008C08E5">
                <w:rPr>
                  <w:rFonts w:ascii="Arial" w:eastAsia="宋体" w:hAnsi="Arial" w:hint="eastAsia"/>
                  <w:sz w:val="18"/>
                  <w:lang w:eastAsia="zh-CN"/>
                </w:rPr>
                <w:t>ndicates</w:t>
              </w:r>
              <w:r w:rsidRPr="008C08E5">
                <w:rPr>
                  <w:rFonts w:ascii="Arial" w:eastAsia="宋体" w:hAnsi="Arial"/>
                  <w:sz w:val="18"/>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0ED3CEDB" w14:textId="77777777" w:rsidR="00D067EF" w:rsidRPr="008C08E5" w:rsidRDefault="00D067EF" w:rsidP="00787D6A">
            <w:pPr>
              <w:keepNext/>
              <w:keepLines/>
              <w:overflowPunct/>
              <w:autoSpaceDE/>
              <w:autoSpaceDN/>
              <w:adjustRightInd/>
              <w:spacing w:after="0"/>
              <w:jc w:val="center"/>
              <w:textAlignment w:val="auto"/>
              <w:rPr>
                <w:ins w:id="181" w:author="Author" w:date="2025-08-06T17:13:00Z"/>
                <w:rFonts w:ascii="Arial" w:eastAsia="宋体" w:hAnsi="Arial"/>
                <w:sz w:val="18"/>
              </w:rPr>
            </w:pPr>
            <w:ins w:id="182" w:author="Author" w:date="2025-08-06T17:13:00Z">
              <w:r w:rsidRPr="008C08E5">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6EB3696B" w14:textId="77777777" w:rsidR="00D067EF" w:rsidRPr="008C08E5" w:rsidRDefault="00D067EF" w:rsidP="00787D6A">
            <w:pPr>
              <w:keepNext/>
              <w:keepLines/>
              <w:overflowPunct/>
              <w:autoSpaceDE/>
              <w:autoSpaceDN/>
              <w:adjustRightInd/>
              <w:spacing w:after="0"/>
              <w:jc w:val="center"/>
              <w:textAlignment w:val="auto"/>
              <w:rPr>
                <w:ins w:id="183" w:author="Author" w:date="2025-08-06T17:13:00Z"/>
                <w:rFonts w:ascii="Arial" w:eastAsia="宋体" w:hAnsi="Arial"/>
                <w:sz w:val="18"/>
              </w:rPr>
            </w:pPr>
          </w:p>
        </w:tc>
      </w:tr>
    </w:tbl>
    <w:p w14:paraId="78631718" w14:textId="77777777" w:rsidR="00D067EF" w:rsidRPr="008C08E5" w:rsidRDefault="00D067EF" w:rsidP="00D067EF">
      <w:pPr>
        <w:widowControl w:val="0"/>
        <w:rPr>
          <w:ins w:id="184" w:author="Author" w:date="2025-08-06T17:1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067EF" w:rsidRPr="008C08E5" w14:paraId="7AF3F089" w14:textId="77777777" w:rsidTr="00787D6A">
        <w:trPr>
          <w:ins w:id="185" w:author="Author" w:date="2025-08-06T17:13:00Z"/>
        </w:trPr>
        <w:tc>
          <w:tcPr>
            <w:tcW w:w="3688" w:type="dxa"/>
            <w:tcBorders>
              <w:top w:val="single" w:sz="4" w:space="0" w:color="auto"/>
              <w:left w:val="single" w:sz="4" w:space="0" w:color="auto"/>
              <w:bottom w:val="single" w:sz="4" w:space="0" w:color="auto"/>
              <w:right w:val="single" w:sz="4" w:space="0" w:color="auto"/>
            </w:tcBorders>
          </w:tcPr>
          <w:p w14:paraId="0C79F187" w14:textId="77777777" w:rsidR="00D067EF" w:rsidRPr="008C08E5" w:rsidRDefault="00D067EF" w:rsidP="00787D6A">
            <w:pPr>
              <w:keepNext/>
              <w:keepLines/>
              <w:overflowPunct/>
              <w:autoSpaceDE/>
              <w:autoSpaceDN/>
              <w:adjustRightInd/>
              <w:spacing w:after="0"/>
              <w:jc w:val="center"/>
              <w:textAlignment w:val="auto"/>
              <w:rPr>
                <w:ins w:id="186" w:author="Author" w:date="2025-08-06T17:13:00Z"/>
                <w:rFonts w:ascii="Arial" w:eastAsia="宋体" w:hAnsi="Arial"/>
                <w:b/>
                <w:sz w:val="18"/>
                <w:lang w:eastAsia="ko-KR"/>
              </w:rPr>
            </w:pPr>
            <w:ins w:id="187" w:author="Author" w:date="2025-08-06T17:13:00Z">
              <w:r w:rsidRPr="008C08E5">
                <w:rPr>
                  <w:rFonts w:ascii="Arial" w:eastAsia="宋体" w:hAnsi="Arial"/>
                  <w:b/>
                  <w:sz w:val="18"/>
                </w:rPr>
                <w:t>Range bound</w:t>
              </w:r>
            </w:ins>
          </w:p>
        </w:tc>
        <w:tc>
          <w:tcPr>
            <w:tcW w:w="5672" w:type="dxa"/>
            <w:tcBorders>
              <w:top w:val="single" w:sz="4" w:space="0" w:color="auto"/>
              <w:left w:val="single" w:sz="4" w:space="0" w:color="auto"/>
              <w:bottom w:val="single" w:sz="4" w:space="0" w:color="auto"/>
              <w:right w:val="single" w:sz="4" w:space="0" w:color="auto"/>
            </w:tcBorders>
          </w:tcPr>
          <w:p w14:paraId="3D337A9F" w14:textId="77777777" w:rsidR="00D067EF" w:rsidRPr="008C08E5" w:rsidRDefault="00D067EF" w:rsidP="00787D6A">
            <w:pPr>
              <w:keepNext/>
              <w:keepLines/>
              <w:overflowPunct/>
              <w:autoSpaceDE/>
              <w:autoSpaceDN/>
              <w:adjustRightInd/>
              <w:spacing w:after="0"/>
              <w:jc w:val="center"/>
              <w:textAlignment w:val="auto"/>
              <w:rPr>
                <w:ins w:id="188" w:author="Author" w:date="2025-08-06T17:13:00Z"/>
                <w:rFonts w:ascii="Arial" w:eastAsia="宋体" w:hAnsi="Arial" w:cs="Arial"/>
                <w:b/>
                <w:sz w:val="18"/>
                <w:lang w:val="en-US"/>
              </w:rPr>
            </w:pPr>
            <w:ins w:id="189" w:author="Author" w:date="2025-08-06T17:13:00Z">
              <w:r w:rsidRPr="008C08E5">
                <w:rPr>
                  <w:rFonts w:ascii="Arial" w:eastAsia="宋体" w:hAnsi="Arial"/>
                  <w:b/>
                  <w:sz w:val="18"/>
                </w:rPr>
                <w:t>Explanation</w:t>
              </w:r>
            </w:ins>
          </w:p>
        </w:tc>
      </w:tr>
      <w:tr w:rsidR="00D067EF" w:rsidRPr="008C08E5" w14:paraId="29A770CD" w14:textId="77777777" w:rsidTr="00787D6A">
        <w:trPr>
          <w:ins w:id="190" w:author="Author" w:date="2025-08-06T17:13:00Z"/>
        </w:trPr>
        <w:tc>
          <w:tcPr>
            <w:tcW w:w="3688" w:type="dxa"/>
            <w:tcBorders>
              <w:top w:val="single" w:sz="4" w:space="0" w:color="auto"/>
              <w:left w:val="single" w:sz="4" w:space="0" w:color="auto"/>
              <w:bottom w:val="single" w:sz="4" w:space="0" w:color="auto"/>
              <w:right w:val="single" w:sz="4" w:space="0" w:color="auto"/>
            </w:tcBorders>
            <w:hideMark/>
          </w:tcPr>
          <w:p w14:paraId="7B5FC29C" w14:textId="77777777" w:rsidR="00D067EF" w:rsidRPr="008C08E5" w:rsidRDefault="00D067EF" w:rsidP="00787D6A">
            <w:pPr>
              <w:keepNext/>
              <w:keepLines/>
              <w:overflowPunct/>
              <w:autoSpaceDE/>
              <w:autoSpaceDN/>
              <w:adjustRightInd/>
              <w:spacing w:after="0"/>
              <w:textAlignment w:val="auto"/>
              <w:rPr>
                <w:ins w:id="191" w:author="Author" w:date="2025-08-06T17:13:00Z"/>
                <w:rFonts w:ascii="Arial" w:eastAsia="宋体" w:hAnsi="Arial"/>
                <w:sz w:val="18"/>
              </w:rPr>
            </w:pPr>
            <w:ins w:id="192" w:author="Author" w:date="2025-08-06T17:13:00Z">
              <w:r w:rsidRPr="008C08E5">
                <w:rPr>
                  <w:rFonts w:ascii="Arial" w:eastAsia="宋体" w:hAnsi="Arial"/>
                  <w:sz w:val="18"/>
                  <w:lang w:eastAsia="ko-KR"/>
                </w:rPr>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23B9CAD7" w14:textId="77777777" w:rsidR="00D067EF" w:rsidRPr="008C08E5" w:rsidRDefault="00D067EF" w:rsidP="00787D6A">
            <w:pPr>
              <w:keepNext/>
              <w:keepLines/>
              <w:overflowPunct/>
              <w:autoSpaceDE/>
              <w:autoSpaceDN/>
              <w:adjustRightInd/>
              <w:spacing w:after="0"/>
              <w:textAlignment w:val="auto"/>
              <w:rPr>
                <w:ins w:id="193" w:author="Author" w:date="2025-08-06T17:13:00Z"/>
                <w:rFonts w:ascii="Arial" w:eastAsia="宋体" w:hAnsi="Arial"/>
                <w:sz w:val="18"/>
              </w:rPr>
            </w:pPr>
            <w:ins w:id="194" w:author="Author" w:date="2025-08-06T17:13:00Z">
              <w:r w:rsidRPr="008C08E5">
                <w:rPr>
                  <w:rFonts w:ascii="Arial" w:eastAsia="宋体" w:hAnsi="Arial" w:cs="Arial"/>
                  <w:sz w:val="18"/>
                  <w:lang w:val="en-US"/>
                </w:rPr>
                <w:t xml:space="preserve">Maximum no. cells that can be served by a NG-RAN node. </w:t>
              </w:r>
              <w:r w:rsidRPr="008C08E5">
                <w:rPr>
                  <w:rFonts w:ascii="Arial" w:eastAsia="宋体" w:hAnsi="Arial" w:cs="Arial"/>
                  <w:sz w:val="18"/>
                </w:rPr>
                <w:t>Value is 16384.</w:t>
              </w:r>
            </w:ins>
          </w:p>
        </w:tc>
      </w:tr>
    </w:tbl>
    <w:p w14:paraId="179F2205" w14:textId="77777777" w:rsidR="00D067EF" w:rsidRPr="008C08E5" w:rsidRDefault="00D067EF" w:rsidP="00D067EF">
      <w:pPr>
        <w:widowControl w:val="0"/>
        <w:overflowPunct/>
        <w:autoSpaceDE/>
        <w:autoSpaceDN/>
        <w:adjustRightInd/>
        <w:textAlignment w:val="auto"/>
        <w:rPr>
          <w:ins w:id="195" w:author="Author" w:date="2025-08-06T17:13:00Z"/>
          <w:rFonts w:eastAsia="宋体"/>
          <w:lang w:eastAsia="en-US"/>
        </w:rPr>
      </w:pPr>
    </w:p>
    <w:p w14:paraId="4EE8E079"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56F866CF" w14:textId="77777777" w:rsidR="00D067EF" w:rsidRPr="008C08E5" w:rsidRDefault="00D067EF" w:rsidP="00D067EF">
      <w:pPr>
        <w:keepNext/>
        <w:keepLines/>
        <w:overflowPunct/>
        <w:autoSpaceDE/>
        <w:autoSpaceDN/>
        <w:adjustRightInd/>
        <w:spacing w:before="120"/>
        <w:ind w:left="1418" w:hanging="1418"/>
        <w:textAlignment w:val="auto"/>
        <w:outlineLvl w:val="3"/>
        <w:rPr>
          <w:rFonts w:ascii="Arial" w:eastAsia="宋体" w:hAnsi="Arial"/>
          <w:sz w:val="24"/>
          <w:lang w:eastAsia="ko-KR"/>
        </w:rPr>
      </w:pPr>
      <w:bookmarkStart w:id="196" w:name="_Toc20955280"/>
      <w:bookmarkStart w:id="197" w:name="_Toc29991477"/>
      <w:bookmarkStart w:id="198" w:name="_Toc36555877"/>
      <w:bookmarkStart w:id="199" w:name="_Toc44497599"/>
      <w:bookmarkStart w:id="200" w:name="_Toc45107987"/>
      <w:bookmarkStart w:id="201" w:name="_Toc45901607"/>
      <w:bookmarkStart w:id="202" w:name="_Toc51850686"/>
      <w:bookmarkStart w:id="203" w:name="_Toc56693689"/>
      <w:bookmarkStart w:id="204" w:name="_Toc64447232"/>
      <w:bookmarkStart w:id="205" w:name="_Toc66286726"/>
      <w:bookmarkStart w:id="206" w:name="_Toc74151421"/>
      <w:bookmarkStart w:id="207" w:name="_Toc88653894"/>
      <w:bookmarkStart w:id="208" w:name="_Toc97904250"/>
      <w:bookmarkStart w:id="209" w:name="_Toc98868337"/>
      <w:bookmarkStart w:id="210" w:name="_Toc105174622"/>
      <w:bookmarkStart w:id="211" w:name="_Toc106109459"/>
      <w:bookmarkStart w:id="212" w:name="_Toc113825280"/>
      <w:bookmarkStart w:id="213" w:name="_Toc175587639"/>
      <w:r w:rsidRPr="008C08E5">
        <w:rPr>
          <w:rFonts w:ascii="Arial" w:eastAsia="宋体" w:hAnsi="Arial"/>
          <w:sz w:val="24"/>
          <w:lang w:eastAsia="ko-KR"/>
        </w:rPr>
        <w:t>9.2.2.11</w:t>
      </w:r>
      <w:r w:rsidRPr="008C08E5">
        <w:rPr>
          <w:rFonts w:ascii="Arial" w:eastAsia="宋体" w:hAnsi="Arial"/>
          <w:sz w:val="24"/>
          <w:lang w:eastAsia="ko-KR"/>
        </w:rPr>
        <w:tab/>
        <w:t>Served Cell Information NR</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28CFFC6" w14:textId="77777777" w:rsidR="00D067EF" w:rsidRPr="008C08E5" w:rsidRDefault="00D067EF" w:rsidP="00D067EF">
      <w:pPr>
        <w:widowControl w:val="0"/>
        <w:rPr>
          <w:rFonts w:eastAsia="宋体"/>
          <w:lang w:eastAsia="zh-CN"/>
        </w:rPr>
      </w:pPr>
      <w:r w:rsidRPr="008C08E5">
        <w:rPr>
          <w:rFonts w:eastAsia="宋体"/>
          <w:lang w:eastAsia="ko-KR"/>
        </w:rPr>
        <w:t>This IE contains cell configuration information of an NR cell that a neighbour</w:t>
      </w:r>
      <w:r w:rsidRPr="008C08E5">
        <w:rPr>
          <w:rFonts w:eastAsia="宋体" w:hint="eastAsia"/>
          <w:lang w:eastAsia="zh-CN"/>
        </w:rPr>
        <w:t>ing</w:t>
      </w:r>
      <w:r w:rsidRPr="008C08E5">
        <w:rPr>
          <w:rFonts w:eastAsia="宋体"/>
          <w:lang w:eastAsia="ko-KR"/>
        </w:rPr>
        <w:t xml:space="preserve"> </w:t>
      </w:r>
      <w:r w:rsidRPr="008C08E5">
        <w:rPr>
          <w:rFonts w:eastAsia="宋体" w:hint="eastAsia"/>
          <w:lang w:eastAsia="zh-CN"/>
        </w:rPr>
        <w:t>NG-RAN node</w:t>
      </w:r>
      <w:r w:rsidRPr="008C08E5">
        <w:rPr>
          <w:rFonts w:eastAsia="宋体"/>
          <w:lang w:eastAsia="ko-KR"/>
        </w:rPr>
        <w:t xml:space="preserve"> may need for the X</w:t>
      </w:r>
      <w:r w:rsidRPr="008C08E5">
        <w:rPr>
          <w:rFonts w:eastAsia="宋体" w:hint="eastAsia"/>
          <w:lang w:eastAsia="zh-CN"/>
        </w:rPr>
        <w:t>n</w:t>
      </w:r>
      <w:r w:rsidRPr="008C08E5">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67EF" w:rsidRPr="008C08E5" w14:paraId="69DEB12B" w14:textId="77777777" w:rsidTr="00787D6A">
        <w:trPr>
          <w:tblHeader/>
        </w:trPr>
        <w:tc>
          <w:tcPr>
            <w:tcW w:w="2160" w:type="dxa"/>
          </w:tcPr>
          <w:p w14:paraId="463D09F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IE/Group Name</w:t>
            </w:r>
          </w:p>
        </w:tc>
        <w:tc>
          <w:tcPr>
            <w:tcW w:w="1080" w:type="dxa"/>
          </w:tcPr>
          <w:p w14:paraId="2EB4746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Presence</w:t>
            </w:r>
          </w:p>
        </w:tc>
        <w:tc>
          <w:tcPr>
            <w:tcW w:w="1080" w:type="dxa"/>
          </w:tcPr>
          <w:p w14:paraId="5BE1FF7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Range</w:t>
            </w:r>
          </w:p>
        </w:tc>
        <w:tc>
          <w:tcPr>
            <w:tcW w:w="1512" w:type="dxa"/>
          </w:tcPr>
          <w:p w14:paraId="08132C1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IE type and reference</w:t>
            </w:r>
          </w:p>
        </w:tc>
        <w:tc>
          <w:tcPr>
            <w:tcW w:w="1728" w:type="dxa"/>
          </w:tcPr>
          <w:p w14:paraId="629015DF"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Semantics description</w:t>
            </w:r>
          </w:p>
        </w:tc>
        <w:tc>
          <w:tcPr>
            <w:tcW w:w="1080" w:type="dxa"/>
          </w:tcPr>
          <w:p w14:paraId="4CA3F4D6"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Criticality</w:t>
            </w:r>
          </w:p>
        </w:tc>
        <w:tc>
          <w:tcPr>
            <w:tcW w:w="1080" w:type="dxa"/>
          </w:tcPr>
          <w:p w14:paraId="48F4940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Assigned Criticality</w:t>
            </w:r>
          </w:p>
        </w:tc>
      </w:tr>
      <w:tr w:rsidR="00D067EF" w:rsidRPr="008C08E5" w14:paraId="4E98087A" w14:textId="77777777" w:rsidTr="00787D6A">
        <w:tc>
          <w:tcPr>
            <w:tcW w:w="2160" w:type="dxa"/>
          </w:tcPr>
          <w:p w14:paraId="1F3FB16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en-US"/>
              </w:rPr>
              <w:t>NR-PCI</w:t>
            </w:r>
          </w:p>
        </w:tc>
        <w:tc>
          <w:tcPr>
            <w:tcW w:w="1080" w:type="dxa"/>
          </w:tcPr>
          <w:p w14:paraId="6985ED7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51F41D1D"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1D0DB96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INTEGER (0..1007, …)</w:t>
            </w:r>
          </w:p>
        </w:tc>
        <w:tc>
          <w:tcPr>
            <w:tcW w:w="1728" w:type="dxa"/>
          </w:tcPr>
          <w:p w14:paraId="328F66E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NR Physical Cell ID</w:t>
            </w:r>
          </w:p>
        </w:tc>
        <w:tc>
          <w:tcPr>
            <w:tcW w:w="1080" w:type="dxa"/>
          </w:tcPr>
          <w:p w14:paraId="426BCA1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rPr>
              <w:t>–</w:t>
            </w:r>
          </w:p>
        </w:tc>
        <w:tc>
          <w:tcPr>
            <w:tcW w:w="1080" w:type="dxa"/>
          </w:tcPr>
          <w:p w14:paraId="3C34BF3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p>
        </w:tc>
      </w:tr>
      <w:tr w:rsidR="00D067EF" w:rsidRPr="008C08E5" w14:paraId="5F559141" w14:textId="77777777" w:rsidTr="00787D6A">
        <w:tc>
          <w:tcPr>
            <w:tcW w:w="2160" w:type="dxa"/>
          </w:tcPr>
          <w:p w14:paraId="398A2150" w14:textId="77777777" w:rsidR="00D067EF" w:rsidRPr="008C08E5" w:rsidRDefault="00D067EF" w:rsidP="00787D6A">
            <w:pPr>
              <w:widowControl w:val="0"/>
              <w:overflowPunct/>
              <w:autoSpaceDE/>
              <w:autoSpaceDN/>
              <w:adjustRightInd/>
              <w:spacing w:after="0"/>
              <w:textAlignment w:val="auto"/>
              <w:rPr>
                <w:rFonts w:ascii="Arial" w:eastAsia="Batang" w:hAnsi="Arial"/>
                <w:sz w:val="18"/>
                <w:lang w:eastAsia="ko-KR"/>
              </w:rPr>
            </w:pPr>
            <w:r w:rsidRPr="008C08E5">
              <w:rPr>
                <w:rFonts w:ascii="Arial" w:eastAsia="宋体" w:hAnsi="Arial" w:cs="Arial"/>
                <w:sz w:val="18"/>
              </w:rPr>
              <w:t xml:space="preserve">NR </w:t>
            </w:r>
            <w:r w:rsidRPr="008C08E5">
              <w:rPr>
                <w:rFonts w:ascii="Arial" w:eastAsia="宋体" w:hAnsi="Arial"/>
                <w:sz w:val="18"/>
                <w:lang w:eastAsia="en-US"/>
              </w:rPr>
              <w:t>CGI</w:t>
            </w:r>
          </w:p>
        </w:tc>
        <w:tc>
          <w:tcPr>
            <w:tcW w:w="1080" w:type="dxa"/>
          </w:tcPr>
          <w:p w14:paraId="032CD09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694B9C47"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14B74510"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9.2.2.7</w:t>
            </w:r>
          </w:p>
        </w:tc>
        <w:tc>
          <w:tcPr>
            <w:tcW w:w="1728" w:type="dxa"/>
          </w:tcPr>
          <w:p w14:paraId="55E1253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395CB35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3459426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4434040C" w14:textId="77777777" w:rsidTr="00787D6A">
        <w:tc>
          <w:tcPr>
            <w:tcW w:w="2160" w:type="dxa"/>
          </w:tcPr>
          <w:p w14:paraId="70B26604" w14:textId="77777777" w:rsidR="00D067EF" w:rsidRPr="008C08E5" w:rsidRDefault="00D067EF" w:rsidP="00787D6A">
            <w:pPr>
              <w:widowControl w:val="0"/>
              <w:overflowPunct/>
              <w:autoSpaceDE/>
              <w:autoSpaceDN/>
              <w:adjustRightInd/>
              <w:spacing w:after="0"/>
              <w:textAlignment w:val="auto"/>
              <w:rPr>
                <w:rFonts w:ascii="Arial" w:eastAsia="Batang" w:hAnsi="Arial"/>
                <w:sz w:val="18"/>
                <w:lang w:eastAsia="ko-KR"/>
              </w:rPr>
            </w:pPr>
            <w:r w:rsidRPr="008C08E5">
              <w:rPr>
                <w:rFonts w:ascii="Arial" w:eastAsia="宋体" w:hAnsi="Arial"/>
                <w:sz w:val="18"/>
                <w:lang w:eastAsia="en-US"/>
              </w:rPr>
              <w:t>TAC</w:t>
            </w:r>
          </w:p>
        </w:tc>
        <w:tc>
          <w:tcPr>
            <w:tcW w:w="1080" w:type="dxa"/>
          </w:tcPr>
          <w:p w14:paraId="0700ADE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401B3F1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70514C7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9.2.2.5</w:t>
            </w:r>
          </w:p>
        </w:tc>
        <w:tc>
          <w:tcPr>
            <w:tcW w:w="1728" w:type="dxa"/>
          </w:tcPr>
          <w:p w14:paraId="79EE967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Tracking Area Code</w:t>
            </w:r>
          </w:p>
        </w:tc>
        <w:tc>
          <w:tcPr>
            <w:tcW w:w="1080" w:type="dxa"/>
          </w:tcPr>
          <w:p w14:paraId="51103AF6"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rPr>
              <w:t>–</w:t>
            </w:r>
          </w:p>
        </w:tc>
        <w:tc>
          <w:tcPr>
            <w:tcW w:w="1080" w:type="dxa"/>
          </w:tcPr>
          <w:p w14:paraId="76B2CB7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p>
        </w:tc>
      </w:tr>
      <w:tr w:rsidR="00D067EF" w:rsidRPr="008C08E5" w14:paraId="33718EC3" w14:textId="77777777" w:rsidTr="00787D6A">
        <w:tc>
          <w:tcPr>
            <w:tcW w:w="2160" w:type="dxa"/>
          </w:tcPr>
          <w:p w14:paraId="1A8C113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en-US"/>
              </w:rPr>
              <w:t>RANAC</w:t>
            </w:r>
          </w:p>
        </w:tc>
        <w:tc>
          <w:tcPr>
            <w:tcW w:w="1080" w:type="dxa"/>
          </w:tcPr>
          <w:p w14:paraId="0A7CF7B9"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Pr>
          <w:p w14:paraId="77382309"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3FA4FE44"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RAN Area Code</w:t>
            </w:r>
          </w:p>
          <w:p w14:paraId="37BB430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9.2.2.6</w:t>
            </w:r>
          </w:p>
        </w:tc>
        <w:tc>
          <w:tcPr>
            <w:tcW w:w="1728" w:type="dxa"/>
          </w:tcPr>
          <w:p w14:paraId="26084D7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080" w:type="dxa"/>
          </w:tcPr>
          <w:p w14:paraId="278FF4B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rPr>
              <w:t>–</w:t>
            </w:r>
          </w:p>
        </w:tc>
        <w:tc>
          <w:tcPr>
            <w:tcW w:w="1080" w:type="dxa"/>
          </w:tcPr>
          <w:p w14:paraId="58AB01D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p>
        </w:tc>
      </w:tr>
      <w:tr w:rsidR="00D067EF" w:rsidRPr="008C08E5" w14:paraId="7C4F47B7" w14:textId="77777777" w:rsidTr="00787D6A">
        <w:tc>
          <w:tcPr>
            <w:tcW w:w="2160" w:type="dxa"/>
          </w:tcPr>
          <w:p w14:paraId="267E8E88" w14:textId="77777777" w:rsidR="00D067EF" w:rsidRPr="008C08E5" w:rsidRDefault="00D067EF" w:rsidP="00787D6A">
            <w:pPr>
              <w:widowControl w:val="0"/>
              <w:overflowPunct/>
              <w:autoSpaceDE/>
              <w:autoSpaceDN/>
              <w:adjustRightInd/>
              <w:spacing w:after="0"/>
              <w:textAlignment w:val="auto"/>
              <w:rPr>
                <w:rFonts w:ascii="Arial" w:eastAsia="Batang" w:hAnsi="Arial"/>
                <w:b/>
                <w:sz w:val="18"/>
                <w:lang w:eastAsia="ko-KR"/>
              </w:rPr>
            </w:pPr>
            <w:r w:rsidRPr="008C08E5">
              <w:rPr>
                <w:rFonts w:ascii="Arial" w:eastAsia="宋体" w:hAnsi="Arial"/>
                <w:b/>
                <w:sz w:val="18"/>
                <w:lang w:eastAsia="en-US"/>
              </w:rPr>
              <w:t>Broadcast PLMNs</w:t>
            </w:r>
          </w:p>
        </w:tc>
        <w:tc>
          <w:tcPr>
            <w:tcW w:w="1080" w:type="dxa"/>
          </w:tcPr>
          <w:p w14:paraId="602EBA0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7BA317A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1..&lt;maxnoofBPLMNs&gt;</w:t>
            </w:r>
          </w:p>
        </w:tc>
        <w:tc>
          <w:tcPr>
            <w:tcW w:w="1512" w:type="dxa"/>
          </w:tcPr>
          <w:p w14:paraId="3ACF203C"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Pr>
          <w:p w14:paraId="37146B0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 xml:space="preserve">Broadcast PLMNs contained in the </w:t>
            </w:r>
            <w:r w:rsidRPr="008C08E5">
              <w:rPr>
                <w:rFonts w:ascii="Arial" w:eastAsia="宋体" w:hAnsi="Arial" w:cs="Arial"/>
                <w:i/>
                <w:iCs/>
                <w:sz w:val="18"/>
              </w:rPr>
              <w:t>SIB1</w:t>
            </w:r>
            <w:r w:rsidRPr="008C08E5">
              <w:rPr>
                <w:rFonts w:ascii="Arial" w:eastAsia="宋体" w:hAnsi="Arial" w:cs="Arial"/>
                <w:sz w:val="18"/>
              </w:rPr>
              <w:t xml:space="preserve"> message as specified in </w:t>
            </w:r>
            <w:r w:rsidRPr="008C08E5">
              <w:rPr>
                <w:rFonts w:ascii="Arial" w:eastAsia="宋体" w:hAnsi="Arial"/>
                <w:sz w:val="18"/>
              </w:rPr>
              <w:t xml:space="preserve">TS 38.331[10], associated to the NR Cell Identity in the </w:t>
            </w:r>
            <w:r w:rsidRPr="008C08E5">
              <w:rPr>
                <w:rFonts w:ascii="Arial" w:eastAsia="宋体" w:hAnsi="Arial"/>
                <w:i/>
                <w:iCs/>
                <w:sz w:val="18"/>
              </w:rPr>
              <w:t>NR CGI</w:t>
            </w:r>
            <w:r w:rsidRPr="008C08E5">
              <w:rPr>
                <w:rFonts w:ascii="Arial" w:eastAsia="宋体" w:hAnsi="Arial"/>
                <w:sz w:val="18"/>
              </w:rPr>
              <w:t xml:space="preserve"> IE.</w:t>
            </w:r>
          </w:p>
        </w:tc>
        <w:tc>
          <w:tcPr>
            <w:tcW w:w="1080" w:type="dxa"/>
          </w:tcPr>
          <w:p w14:paraId="255B8F9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rPr>
              <w:t>–</w:t>
            </w:r>
          </w:p>
        </w:tc>
        <w:tc>
          <w:tcPr>
            <w:tcW w:w="1080" w:type="dxa"/>
          </w:tcPr>
          <w:p w14:paraId="44A1553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p>
        </w:tc>
      </w:tr>
      <w:tr w:rsidR="00D067EF" w:rsidRPr="008C08E5" w14:paraId="6126B9F7" w14:textId="77777777" w:rsidTr="00787D6A">
        <w:tc>
          <w:tcPr>
            <w:tcW w:w="2160" w:type="dxa"/>
          </w:tcPr>
          <w:p w14:paraId="087F39C9" w14:textId="77777777" w:rsidR="00D067EF" w:rsidRPr="008C08E5" w:rsidRDefault="00D067EF" w:rsidP="00787D6A">
            <w:pPr>
              <w:widowControl w:val="0"/>
              <w:overflowPunct/>
              <w:autoSpaceDE/>
              <w:autoSpaceDN/>
              <w:adjustRightInd/>
              <w:spacing w:after="0"/>
              <w:ind w:left="113"/>
              <w:textAlignment w:val="auto"/>
              <w:rPr>
                <w:rFonts w:ascii="Arial" w:eastAsia="Batang" w:hAnsi="Arial"/>
                <w:sz w:val="18"/>
                <w:lang w:eastAsia="ko-KR"/>
              </w:rPr>
            </w:pPr>
            <w:r w:rsidRPr="008C08E5">
              <w:rPr>
                <w:rFonts w:ascii="Arial" w:eastAsia="宋体" w:hAnsi="Arial"/>
                <w:sz w:val="18"/>
                <w:lang w:eastAsia="en-US"/>
              </w:rPr>
              <w:t>&gt;PLMN Identity</w:t>
            </w:r>
          </w:p>
        </w:tc>
        <w:tc>
          <w:tcPr>
            <w:tcW w:w="1080" w:type="dxa"/>
          </w:tcPr>
          <w:p w14:paraId="13D882B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741AED1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48063996"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9.2.2.4</w:t>
            </w:r>
          </w:p>
        </w:tc>
        <w:tc>
          <w:tcPr>
            <w:tcW w:w="1728" w:type="dxa"/>
          </w:tcPr>
          <w:p w14:paraId="31DC0C2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61CC0EA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6C5A597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0281178B" w14:textId="77777777" w:rsidTr="00787D6A">
        <w:tc>
          <w:tcPr>
            <w:tcW w:w="2160" w:type="dxa"/>
          </w:tcPr>
          <w:p w14:paraId="25B91844" w14:textId="77777777" w:rsidR="00D067EF" w:rsidRPr="008C08E5" w:rsidRDefault="00D067EF" w:rsidP="00787D6A">
            <w:pPr>
              <w:widowControl w:val="0"/>
              <w:overflowPunct/>
              <w:autoSpaceDE/>
              <w:autoSpaceDN/>
              <w:adjustRightInd/>
              <w:spacing w:after="0"/>
              <w:textAlignment w:val="auto"/>
              <w:rPr>
                <w:rFonts w:ascii="Arial" w:eastAsia="Batang" w:hAnsi="Arial"/>
                <w:sz w:val="18"/>
                <w:lang w:eastAsia="ko-KR"/>
              </w:rPr>
            </w:pPr>
            <w:r w:rsidRPr="008C08E5">
              <w:rPr>
                <w:rFonts w:ascii="Arial" w:eastAsia="Geneva" w:hAnsi="Arial"/>
                <w:sz w:val="18"/>
                <w:lang w:eastAsia="en-US"/>
              </w:rPr>
              <w:t xml:space="preserve">CHOICE </w:t>
            </w:r>
            <w:r w:rsidRPr="008C08E5">
              <w:rPr>
                <w:rFonts w:ascii="Arial" w:eastAsia="宋体" w:hAnsi="Arial"/>
                <w:i/>
                <w:sz w:val="18"/>
                <w:lang w:eastAsia="en-US"/>
              </w:rPr>
              <w:t>NR-Mode-Info</w:t>
            </w:r>
          </w:p>
        </w:tc>
        <w:tc>
          <w:tcPr>
            <w:tcW w:w="1080" w:type="dxa"/>
          </w:tcPr>
          <w:p w14:paraId="48E4B2E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08AF5B3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4A4A77DD"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Pr>
          <w:p w14:paraId="25E525F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62ED3B0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41FF843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6FC2EB69" w14:textId="77777777" w:rsidTr="00787D6A">
        <w:tc>
          <w:tcPr>
            <w:tcW w:w="2160" w:type="dxa"/>
          </w:tcPr>
          <w:p w14:paraId="2D70DAE2" w14:textId="77777777" w:rsidR="00D067EF" w:rsidRPr="008C08E5" w:rsidRDefault="00D067EF" w:rsidP="00787D6A">
            <w:pPr>
              <w:widowControl w:val="0"/>
              <w:overflowPunct/>
              <w:autoSpaceDE/>
              <w:autoSpaceDN/>
              <w:adjustRightInd/>
              <w:spacing w:after="0"/>
              <w:ind w:left="113"/>
              <w:textAlignment w:val="auto"/>
              <w:rPr>
                <w:rFonts w:ascii="Arial" w:eastAsia="Batang" w:hAnsi="Arial"/>
                <w:sz w:val="18"/>
                <w:lang w:eastAsia="ko-KR"/>
              </w:rPr>
            </w:pPr>
            <w:r w:rsidRPr="008C08E5">
              <w:rPr>
                <w:rFonts w:ascii="Arial" w:eastAsia="宋体" w:hAnsi="Arial"/>
                <w:sz w:val="18"/>
                <w:lang w:eastAsia="en-US"/>
              </w:rPr>
              <w:t>&gt;</w:t>
            </w:r>
            <w:r w:rsidRPr="008C08E5">
              <w:rPr>
                <w:rFonts w:ascii="Arial" w:eastAsia="宋体" w:hAnsi="Arial"/>
                <w:i/>
                <w:sz w:val="18"/>
                <w:lang w:eastAsia="en-US"/>
              </w:rPr>
              <w:t>FDD</w:t>
            </w:r>
          </w:p>
        </w:tc>
        <w:tc>
          <w:tcPr>
            <w:tcW w:w="1080" w:type="dxa"/>
          </w:tcPr>
          <w:p w14:paraId="5D89CA1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0A1B023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492FD4DD"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Pr>
          <w:p w14:paraId="4B05EB9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3D2AE5E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c>
          <w:tcPr>
            <w:tcW w:w="1080" w:type="dxa"/>
          </w:tcPr>
          <w:p w14:paraId="31C1B82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426FB12B" w14:textId="77777777" w:rsidTr="00787D6A">
        <w:tc>
          <w:tcPr>
            <w:tcW w:w="2160" w:type="dxa"/>
          </w:tcPr>
          <w:p w14:paraId="23CE1847" w14:textId="77777777" w:rsidR="00D067EF" w:rsidRPr="008C08E5" w:rsidRDefault="00D067EF" w:rsidP="00787D6A">
            <w:pPr>
              <w:widowControl w:val="0"/>
              <w:overflowPunct/>
              <w:autoSpaceDE/>
              <w:autoSpaceDN/>
              <w:adjustRightInd/>
              <w:spacing w:after="0"/>
              <w:ind w:left="227"/>
              <w:textAlignment w:val="auto"/>
              <w:rPr>
                <w:rFonts w:ascii="Arial" w:eastAsia="Batang" w:hAnsi="Arial"/>
                <w:sz w:val="18"/>
                <w:lang w:eastAsia="ko-KR"/>
              </w:rPr>
            </w:pPr>
            <w:r w:rsidRPr="008C08E5">
              <w:rPr>
                <w:rFonts w:ascii="Arial" w:eastAsia="宋体" w:hAnsi="Arial"/>
                <w:sz w:val="18"/>
                <w:lang w:eastAsia="en-US"/>
              </w:rPr>
              <w:t>&gt;&gt;</w:t>
            </w:r>
            <w:r w:rsidRPr="008C08E5">
              <w:rPr>
                <w:rFonts w:ascii="Arial" w:eastAsia="宋体" w:hAnsi="Arial"/>
                <w:b/>
                <w:sz w:val="18"/>
                <w:lang w:eastAsia="en-US"/>
              </w:rPr>
              <w:t>FDD Info</w:t>
            </w:r>
          </w:p>
        </w:tc>
        <w:tc>
          <w:tcPr>
            <w:tcW w:w="1080" w:type="dxa"/>
          </w:tcPr>
          <w:p w14:paraId="34861C7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17FE84F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1</w:t>
            </w:r>
          </w:p>
        </w:tc>
        <w:tc>
          <w:tcPr>
            <w:tcW w:w="1512" w:type="dxa"/>
          </w:tcPr>
          <w:p w14:paraId="1A4047C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Pr>
          <w:p w14:paraId="2F0F93A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039F99F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1CE2C36B"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5DC63607" w14:textId="77777777" w:rsidTr="00787D6A">
        <w:tc>
          <w:tcPr>
            <w:tcW w:w="2160" w:type="dxa"/>
          </w:tcPr>
          <w:p w14:paraId="51EC9B88" w14:textId="77777777" w:rsidR="00D067EF" w:rsidRPr="008C08E5" w:rsidRDefault="00D067EF" w:rsidP="00787D6A">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&gt;&gt;&gt;UL NR Frequency Info</w:t>
            </w:r>
          </w:p>
        </w:tc>
        <w:tc>
          <w:tcPr>
            <w:tcW w:w="1080" w:type="dxa"/>
          </w:tcPr>
          <w:p w14:paraId="7D17933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0C78550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7F633E5D"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Frequency Info</w:t>
            </w:r>
          </w:p>
          <w:p w14:paraId="1D5C7EE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9.2.2.19</w:t>
            </w:r>
          </w:p>
        </w:tc>
        <w:tc>
          <w:tcPr>
            <w:tcW w:w="1728" w:type="dxa"/>
          </w:tcPr>
          <w:p w14:paraId="007D4D5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val="en-US" w:eastAsia="zh-CN"/>
              </w:rPr>
              <w:t xml:space="preserve">This IE is ignored for NR operating bands for which </w:t>
            </w:r>
            <w:r w:rsidRPr="008C08E5">
              <w:rPr>
                <w:rFonts w:ascii="Arial" w:eastAsia="宋体" w:hAnsi="Arial"/>
                <w:sz w:val="18"/>
                <w:lang w:val="en-US" w:eastAsia="zh-CN"/>
              </w:rPr>
              <w:lastRenderedPageBreak/>
              <w:t xml:space="preserve">uplink range of </w:t>
            </w:r>
            <w:r w:rsidRPr="008C08E5">
              <w:rPr>
                <w:rFonts w:ascii="Arial" w:eastAsia="宋体" w:hAnsi="Arial"/>
                <w:sz w:val="18"/>
                <w:lang w:val="en-US"/>
              </w:rPr>
              <w:t>N</w:t>
            </w:r>
            <w:r w:rsidRPr="008C08E5">
              <w:rPr>
                <w:rFonts w:ascii="Arial" w:eastAsia="宋体" w:hAnsi="Arial"/>
                <w:sz w:val="18"/>
                <w:vertAlign w:val="subscript"/>
                <w:lang w:val="en-US"/>
              </w:rPr>
              <w:t>REF</w:t>
            </w:r>
            <w:r w:rsidRPr="008C08E5">
              <w:rPr>
                <w:rFonts w:ascii="Arial" w:eastAsia="宋体" w:hAnsi="Arial"/>
                <w:sz w:val="18"/>
                <w:lang w:val="en-US" w:eastAsia="zh-CN"/>
              </w:rPr>
              <w:t xml:space="preserve"> is not defined </w:t>
            </w:r>
            <w:r w:rsidRPr="008C08E5">
              <w:rPr>
                <w:rFonts w:ascii="Arial" w:eastAsia="宋体" w:hAnsi="Arial"/>
                <w:sz w:val="18"/>
                <w:lang w:val="en-US" w:eastAsia="en-US"/>
              </w:rPr>
              <w:t>in section 5.4.2.3 of TS 38.104 [24]</w:t>
            </w:r>
            <w:r w:rsidRPr="008C08E5">
              <w:rPr>
                <w:rFonts w:ascii="Arial" w:eastAsia="宋体" w:hAnsi="Arial"/>
                <w:sz w:val="18"/>
                <w:lang w:val="en-US" w:eastAsia="zh-CN"/>
              </w:rPr>
              <w:t>.</w:t>
            </w:r>
          </w:p>
        </w:tc>
        <w:tc>
          <w:tcPr>
            <w:tcW w:w="1080" w:type="dxa"/>
          </w:tcPr>
          <w:p w14:paraId="620CF23F"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lastRenderedPageBreak/>
              <w:t>–</w:t>
            </w:r>
          </w:p>
        </w:tc>
        <w:tc>
          <w:tcPr>
            <w:tcW w:w="1080" w:type="dxa"/>
          </w:tcPr>
          <w:p w14:paraId="25B64D7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71AFD3C7" w14:textId="77777777" w:rsidTr="00787D6A">
        <w:tc>
          <w:tcPr>
            <w:tcW w:w="2160" w:type="dxa"/>
          </w:tcPr>
          <w:p w14:paraId="1813910C" w14:textId="77777777" w:rsidR="00D067EF" w:rsidRPr="008C08E5" w:rsidRDefault="00D067EF" w:rsidP="00787D6A">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&gt;&gt;&gt;DL NR Frequency Info</w:t>
            </w:r>
          </w:p>
        </w:tc>
        <w:tc>
          <w:tcPr>
            <w:tcW w:w="1080" w:type="dxa"/>
          </w:tcPr>
          <w:p w14:paraId="41B03F6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217DBF5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702253C7"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Frequency Info</w:t>
            </w:r>
          </w:p>
          <w:p w14:paraId="6FF4FE10"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9.2.2.19</w:t>
            </w:r>
          </w:p>
        </w:tc>
        <w:tc>
          <w:tcPr>
            <w:tcW w:w="1728" w:type="dxa"/>
          </w:tcPr>
          <w:p w14:paraId="24C3A6E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00E7700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49C04F5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70275FE6" w14:textId="77777777" w:rsidTr="00787D6A">
        <w:tc>
          <w:tcPr>
            <w:tcW w:w="2160" w:type="dxa"/>
            <w:tcBorders>
              <w:top w:val="single" w:sz="4" w:space="0" w:color="auto"/>
              <w:left w:val="single" w:sz="4" w:space="0" w:color="auto"/>
              <w:bottom w:val="single" w:sz="4" w:space="0" w:color="auto"/>
              <w:right w:val="single" w:sz="4" w:space="0" w:color="auto"/>
            </w:tcBorders>
          </w:tcPr>
          <w:p w14:paraId="015C808B" w14:textId="77777777" w:rsidR="00D067EF" w:rsidRPr="008C08E5" w:rsidRDefault="00D067EF" w:rsidP="00787D6A">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BC02B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BC1762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7DFBB7F"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Transmission Bandwidth</w:t>
            </w:r>
          </w:p>
          <w:p w14:paraId="3D28C97C"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60C6656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val="en-US" w:eastAsia="zh-CN"/>
              </w:rPr>
              <w:t xml:space="preserve">This IE is ignored for NR operating bands for which uplink range of </w:t>
            </w:r>
            <w:r w:rsidRPr="008C08E5">
              <w:rPr>
                <w:rFonts w:ascii="Arial" w:eastAsia="宋体" w:hAnsi="Arial"/>
                <w:sz w:val="18"/>
                <w:lang w:val="en-US"/>
              </w:rPr>
              <w:t>N</w:t>
            </w:r>
            <w:r w:rsidRPr="008C08E5">
              <w:rPr>
                <w:rFonts w:ascii="Arial" w:eastAsia="宋体" w:hAnsi="Arial"/>
                <w:sz w:val="18"/>
                <w:vertAlign w:val="subscript"/>
                <w:lang w:val="en-US"/>
              </w:rPr>
              <w:t>REF</w:t>
            </w:r>
            <w:r w:rsidRPr="008C08E5">
              <w:rPr>
                <w:rFonts w:ascii="Arial" w:eastAsia="宋体" w:hAnsi="Arial"/>
                <w:sz w:val="18"/>
                <w:lang w:val="en-US" w:eastAsia="zh-CN"/>
              </w:rPr>
              <w:t xml:space="preserve"> is not defined </w:t>
            </w:r>
            <w:r w:rsidRPr="008C08E5">
              <w:rPr>
                <w:rFonts w:ascii="Arial" w:eastAsia="宋体" w:hAnsi="Arial"/>
                <w:sz w:val="18"/>
                <w:lang w:val="en-US" w:eastAsia="en-US"/>
              </w:rPr>
              <w:t>in section 5.4.2.3 of TS 38.104 [24]</w:t>
            </w:r>
            <w:r w:rsidRPr="008C08E5">
              <w:rPr>
                <w:rFonts w:ascii="Arial" w:eastAsia="宋体"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2DD61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77B4C36"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124C979B" w14:textId="77777777" w:rsidTr="00787D6A">
        <w:tc>
          <w:tcPr>
            <w:tcW w:w="2160" w:type="dxa"/>
            <w:tcBorders>
              <w:top w:val="single" w:sz="4" w:space="0" w:color="auto"/>
              <w:left w:val="single" w:sz="4" w:space="0" w:color="auto"/>
              <w:bottom w:val="single" w:sz="4" w:space="0" w:color="auto"/>
              <w:right w:val="single" w:sz="4" w:space="0" w:color="auto"/>
            </w:tcBorders>
          </w:tcPr>
          <w:p w14:paraId="3196E1CF" w14:textId="77777777" w:rsidR="00D067EF" w:rsidRPr="008C08E5" w:rsidRDefault="00D067EF" w:rsidP="00787D6A">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461815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BACAB59"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A3631A7"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Transmission Bandwidth</w:t>
            </w:r>
          </w:p>
          <w:p w14:paraId="2C1B8F9D"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3861398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E7B79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87A2E3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4E0A807F" w14:textId="77777777" w:rsidTr="00787D6A">
        <w:tc>
          <w:tcPr>
            <w:tcW w:w="2160" w:type="dxa"/>
            <w:tcBorders>
              <w:top w:val="single" w:sz="4" w:space="0" w:color="auto"/>
              <w:left w:val="single" w:sz="4" w:space="0" w:color="auto"/>
              <w:bottom w:val="single" w:sz="4" w:space="0" w:color="auto"/>
              <w:right w:val="single" w:sz="4" w:space="0" w:color="auto"/>
            </w:tcBorders>
          </w:tcPr>
          <w:p w14:paraId="1F60C6B0"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sz w:val="18"/>
                <w:lang w:eastAsia="en-US"/>
              </w:rPr>
              <w:t>&gt;&gt;&gt;UL Carrier List</w:t>
            </w:r>
            <w:r w:rsidRPr="008C08E5">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EB31C50"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85202C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D4069DA"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Carrier List</w:t>
            </w:r>
          </w:p>
          <w:p w14:paraId="4B298B7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bookmarkStart w:id="214" w:name="_Hlk44419558"/>
            <w:r w:rsidRPr="008C08E5">
              <w:rPr>
                <w:rFonts w:ascii="Arial" w:eastAsia="宋体" w:hAnsi="Arial" w:cs="Arial"/>
                <w:sz w:val="18"/>
                <w:lang w:eastAsia="zh-CN"/>
              </w:rPr>
              <w:t>9.2.2.</w:t>
            </w:r>
            <w:bookmarkEnd w:id="214"/>
            <w:r w:rsidRPr="008C08E5">
              <w:rPr>
                <w:rFonts w:ascii="Arial" w:eastAsia="宋体"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13D821B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If included, the </w:t>
            </w:r>
            <w:r w:rsidRPr="008C08E5">
              <w:rPr>
                <w:rFonts w:ascii="Arial" w:eastAsia="宋体" w:hAnsi="Arial"/>
                <w:i/>
                <w:iCs/>
                <w:sz w:val="18"/>
                <w:lang w:eastAsia="zh-CN"/>
              </w:rPr>
              <w:t>UL Transmission Bandwidth</w:t>
            </w:r>
            <w:r w:rsidRPr="008C08E5">
              <w:rPr>
                <w:rFonts w:ascii="Arial" w:eastAsia="宋体" w:hAnsi="Arial"/>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591EF8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A9FC30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4FCBE37F" w14:textId="77777777" w:rsidTr="00787D6A">
        <w:tc>
          <w:tcPr>
            <w:tcW w:w="2160" w:type="dxa"/>
            <w:tcBorders>
              <w:top w:val="single" w:sz="4" w:space="0" w:color="auto"/>
              <w:left w:val="single" w:sz="4" w:space="0" w:color="auto"/>
              <w:bottom w:val="single" w:sz="4" w:space="0" w:color="auto"/>
              <w:right w:val="single" w:sz="4" w:space="0" w:color="auto"/>
            </w:tcBorders>
          </w:tcPr>
          <w:p w14:paraId="03F05983"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sz w:val="18"/>
                <w:lang w:eastAsia="en-US"/>
              </w:rPr>
              <w:t>&gt;&gt;&gt;</w:t>
            </w:r>
            <w:r w:rsidRPr="008C08E5">
              <w:rPr>
                <w:rFonts w:ascii="Arial" w:eastAsia="宋体" w:hAnsi="Arial"/>
                <w:sz w:val="18"/>
                <w:lang w:eastAsia="zh-CN"/>
              </w:rPr>
              <w:t>D</w:t>
            </w:r>
            <w:r w:rsidRPr="008C08E5">
              <w:rPr>
                <w:rFonts w:ascii="Arial" w:eastAsia="宋体" w:hAnsi="Arial"/>
                <w:sz w:val="18"/>
                <w:lang w:eastAsia="en-US"/>
              </w:rPr>
              <w:t>L Carrier List</w:t>
            </w:r>
          </w:p>
        </w:tc>
        <w:tc>
          <w:tcPr>
            <w:tcW w:w="1080" w:type="dxa"/>
            <w:tcBorders>
              <w:top w:val="single" w:sz="4" w:space="0" w:color="auto"/>
              <w:left w:val="single" w:sz="4" w:space="0" w:color="auto"/>
              <w:bottom w:val="single" w:sz="4" w:space="0" w:color="auto"/>
              <w:right w:val="single" w:sz="4" w:space="0" w:color="auto"/>
            </w:tcBorders>
          </w:tcPr>
          <w:p w14:paraId="36A6B41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4584E8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AC90E92"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Carrier List</w:t>
            </w:r>
          </w:p>
          <w:p w14:paraId="4E40D11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bookmarkStart w:id="215" w:name="_Hlk44460063"/>
            <w:r w:rsidRPr="008C08E5">
              <w:rPr>
                <w:rFonts w:ascii="Arial" w:eastAsia="宋体" w:hAnsi="Arial" w:cs="Arial"/>
                <w:sz w:val="18"/>
                <w:lang w:eastAsia="zh-CN"/>
              </w:rPr>
              <w:t>9.2.2.</w:t>
            </w:r>
            <w:bookmarkEnd w:id="215"/>
            <w:r w:rsidRPr="008C08E5">
              <w:rPr>
                <w:rFonts w:ascii="Arial" w:eastAsia="宋体"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7A2B90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If included, the </w:t>
            </w:r>
            <w:r w:rsidRPr="008C08E5">
              <w:rPr>
                <w:rFonts w:ascii="Arial" w:eastAsia="宋体" w:hAnsi="Arial"/>
                <w:i/>
                <w:iCs/>
                <w:sz w:val="18"/>
                <w:lang w:eastAsia="zh-CN"/>
              </w:rPr>
              <w:t>DL Transmission Bandwidth</w:t>
            </w:r>
            <w:r w:rsidRPr="008C08E5">
              <w:rPr>
                <w:rFonts w:ascii="Arial" w:eastAsia="宋体" w:hAnsi="Arial"/>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8A0E83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FF9089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18638B07" w14:textId="77777777" w:rsidTr="00787D6A">
        <w:tc>
          <w:tcPr>
            <w:tcW w:w="2160" w:type="dxa"/>
            <w:tcBorders>
              <w:top w:val="single" w:sz="4" w:space="0" w:color="auto"/>
              <w:left w:val="single" w:sz="4" w:space="0" w:color="auto"/>
              <w:bottom w:val="single" w:sz="4" w:space="0" w:color="auto"/>
              <w:right w:val="single" w:sz="4" w:space="0" w:color="auto"/>
            </w:tcBorders>
          </w:tcPr>
          <w:p w14:paraId="5BE35A06"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val="fr-FR" w:eastAsia="ko-KR"/>
              </w:rPr>
            </w:pPr>
            <w:r w:rsidRPr="008C08E5">
              <w:rPr>
                <w:rFonts w:ascii="Arial" w:eastAsia="宋体" w:hAnsi="Arial"/>
                <w:sz w:val="18"/>
                <w:lang w:val="fr-FR" w:eastAsia="en-US"/>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3C017EA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2065C5A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B5BAB52"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val="fr-FR" w:eastAsia="zh-CN"/>
              </w:rPr>
            </w:pPr>
            <w:r w:rsidRPr="008C08E5">
              <w:rPr>
                <w:rFonts w:ascii="Arial" w:eastAsia="宋体" w:hAnsi="Arial" w:cs="Arial"/>
                <w:sz w:val="18"/>
                <w:lang w:val="fr-FR" w:eastAsia="zh-CN"/>
              </w:rPr>
              <w:t>gNB-DU Cell Resource Configuration</w:t>
            </w:r>
          </w:p>
          <w:p w14:paraId="06C84FF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zh-CN"/>
              </w:rPr>
            </w:pPr>
            <w:r w:rsidRPr="008C08E5">
              <w:rPr>
                <w:rFonts w:ascii="Arial" w:eastAsia="宋体"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4DB0953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A593AB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C2D7EBB"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56F35F5F" w14:textId="77777777" w:rsidTr="00787D6A">
        <w:tc>
          <w:tcPr>
            <w:tcW w:w="2160" w:type="dxa"/>
            <w:tcBorders>
              <w:top w:val="single" w:sz="4" w:space="0" w:color="auto"/>
              <w:left w:val="single" w:sz="4" w:space="0" w:color="auto"/>
              <w:bottom w:val="single" w:sz="4" w:space="0" w:color="auto"/>
              <w:right w:val="single" w:sz="4" w:space="0" w:color="auto"/>
            </w:tcBorders>
          </w:tcPr>
          <w:p w14:paraId="3DD93CC5"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val="fr-FR" w:eastAsia="ko-KR"/>
              </w:rPr>
            </w:pPr>
            <w:r w:rsidRPr="008C08E5">
              <w:rPr>
                <w:rFonts w:ascii="Arial" w:eastAsia="宋体" w:hAnsi="Arial"/>
                <w:sz w:val="18"/>
                <w:lang w:val="fr-FR" w:eastAsia="en-US"/>
              </w:rPr>
              <w:t>&gt;&gt;&gt;gNB-DU Cell Resource Configuration-FDD-DL</w:t>
            </w:r>
          </w:p>
        </w:tc>
        <w:tc>
          <w:tcPr>
            <w:tcW w:w="1080" w:type="dxa"/>
            <w:tcBorders>
              <w:top w:val="single" w:sz="4" w:space="0" w:color="auto"/>
              <w:left w:val="single" w:sz="4" w:space="0" w:color="auto"/>
              <w:bottom w:val="single" w:sz="4" w:space="0" w:color="auto"/>
              <w:right w:val="single" w:sz="4" w:space="0" w:color="auto"/>
            </w:tcBorders>
          </w:tcPr>
          <w:p w14:paraId="51FD385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7A685014"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ED4F89E"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val="fr-FR" w:eastAsia="zh-CN"/>
              </w:rPr>
            </w:pPr>
            <w:r w:rsidRPr="008C08E5">
              <w:rPr>
                <w:rFonts w:ascii="Arial" w:eastAsia="宋体" w:hAnsi="Arial" w:cs="Arial"/>
                <w:sz w:val="18"/>
                <w:lang w:val="fr-FR" w:eastAsia="zh-CN"/>
              </w:rPr>
              <w:t>gNB-DU Cell Resource Configuration</w:t>
            </w:r>
          </w:p>
          <w:p w14:paraId="1B5287D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zh-CN"/>
              </w:rPr>
            </w:pPr>
            <w:r w:rsidRPr="008C08E5">
              <w:rPr>
                <w:rFonts w:ascii="Arial" w:eastAsia="宋体"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4832E12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Contains FDD DL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62F58EE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1774088"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178DA329" w14:textId="77777777" w:rsidTr="00787D6A">
        <w:tc>
          <w:tcPr>
            <w:tcW w:w="2160" w:type="dxa"/>
            <w:tcBorders>
              <w:top w:val="single" w:sz="4" w:space="0" w:color="auto"/>
              <w:left w:val="single" w:sz="4" w:space="0" w:color="auto"/>
              <w:bottom w:val="single" w:sz="4" w:space="0" w:color="auto"/>
              <w:right w:val="single" w:sz="4" w:space="0" w:color="auto"/>
            </w:tcBorders>
          </w:tcPr>
          <w:p w14:paraId="519EA1AB" w14:textId="77777777" w:rsidR="00D067EF" w:rsidRPr="008C08E5" w:rsidRDefault="00D067EF" w:rsidP="00787D6A">
            <w:pPr>
              <w:widowControl w:val="0"/>
              <w:overflowPunct/>
              <w:autoSpaceDE/>
              <w:autoSpaceDN/>
              <w:adjustRightInd/>
              <w:spacing w:after="0"/>
              <w:ind w:left="113"/>
              <w:textAlignment w:val="auto"/>
              <w:rPr>
                <w:rFonts w:ascii="Arial" w:eastAsia="Batang" w:hAnsi="Arial"/>
                <w:sz w:val="18"/>
                <w:lang w:eastAsia="ko-KR"/>
              </w:rPr>
            </w:pPr>
            <w:r w:rsidRPr="008C08E5">
              <w:rPr>
                <w:rFonts w:ascii="Arial" w:eastAsia="宋体" w:hAnsi="Arial"/>
                <w:sz w:val="18"/>
                <w:lang w:eastAsia="en-US"/>
              </w:rPr>
              <w:t>&gt;</w:t>
            </w:r>
            <w:r w:rsidRPr="008C08E5">
              <w:rPr>
                <w:rFonts w:ascii="Arial" w:eastAsia="宋体" w:hAnsi="Arial"/>
                <w:i/>
                <w:sz w:val="18"/>
                <w:lang w:eastAsia="en-US"/>
              </w:rPr>
              <w:t>TDD</w:t>
            </w:r>
          </w:p>
        </w:tc>
        <w:tc>
          <w:tcPr>
            <w:tcW w:w="1080" w:type="dxa"/>
            <w:tcBorders>
              <w:top w:val="single" w:sz="4" w:space="0" w:color="auto"/>
              <w:left w:val="single" w:sz="4" w:space="0" w:color="auto"/>
              <w:bottom w:val="single" w:sz="4" w:space="0" w:color="auto"/>
              <w:right w:val="single" w:sz="4" w:space="0" w:color="auto"/>
            </w:tcBorders>
          </w:tcPr>
          <w:p w14:paraId="4DAD007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F81C9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6E9A2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331C082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71CAD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803C1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76AE5BDC" w14:textId="77777777" w:rsidTr="00787D6A">
        <w:tc>
          <w:tcPr>
            <w:tcW w:w="2160" w:type="dxa"/>
            <w:tcBorders>
              <w:top w:val="single" w:sz="4" w:space="0" w:color="auto"/>
              <w:left w:val="single" w:sz="4" w:space="0" w:color="auto"/>
              <w:bottom w:val="single" w:sz="4" w:space="0" w:color="auto"/>
              <w:right w:val="single" w:sz="4" w:space="0" w:color="auto"/>
            </w:tcBorders>
          </w:tcPr>
          <w:p w14:paraId="2FB911D8" w14:textId="77777777" w:rsidR="00D067EF" w:rsidRPr="008C08E5" w:rsidRDefault="00D067EF" w:rsidP="00787D6A">
            <w:pPr>
              <w:widowControl w:val="0"/>
              <w:overflowPunct/>
              <w:autoSpaceDE/>
              <w:autoSpaceDN/>
              <w:adjustRightInd/>
              <w:spacing w:after="0"/>
              <w:ind w:left="227"/>
              <w:textAlignment w:val="auto"/>
              <w:rPr>
                <w:rFonts w:ascii="Arial" w:eastAsia="Batang" w:hAnsi="Arial"/>
                <w:sz w:val="18"/>
                <w:lang w:eastAsia="ko-KR"/>
              </w:rPr>
            </w:pPr>
            <w:r w:rsidRPr="008C08E5">
              <w:rPr>
                <w:rFonts w:ascii="Arial" w:eastAsia="宋体" w:hAnsi="Arial"/>
                <w:sz w:val="18"/>
                <w:lang w:eastAsia="en-US"/>
              </w:rPr>
              <w:t>&gt;&gt;</w:t>
            </w:r>
            <w:r w:rsidRPr="008C08E5">
              <w:rPr>
                <w:rFonts w:ascii="Arial" w:eastAsia="宋体" w:hAnsi="Arial"/>
                <w:b/>
                <w:sz w:val="18"/>
                <w:lang w:eastAsia="en-US"/>
              </w:rPr>
              <w:t>TDD Info</w:t>
            </w:r>
          </w:p>
        </w:tc>
        <w:tc>
          <w:tcPr>
            <w:tcW w:w="1080" w:type="dxa"/>
            <w:tcBorders>
              <w:top w:val="single" w:sz="4" w:space="0" w:color="auto"/>
              <w:left w:val="single" w:sz="4" w:space="0" w:color="auto"/>
              <w:bottom w:val="single" w:sz="4" w:space="0" w:color="auto"/>
              <w:right w:val="single" w:sz="4" w:space="0" w:color="auto"/>
            </w:tcBorders>
          </w:tcPr>
          <w:p w14:paraId="69EE5CE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6F67DA"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64F0172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69B4D78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BC73B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DB0E78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5E98202B" w14:textId="77777777" w:rsidTr="00787D6A">
        <w:tc>
          <w:tcPr>
            <w:tcW w:w="2160" w:type="dxa"/>
            <w:tcBorders>
              <w:top w:val="single" w:sz="4" w:space="0" w:color="auto"/>
              <w:left w:val="single" w:sz="4" w:space="0" w:color="auto"/>
              <w:bottom w:val="single" w:sz="4" w:space="0" w:color="auto"/>
              <w:right w:val="single" w:sz="4" w:space="0" w:color="auto"/>
            </w:tcBorders>
          </w:tcPr>
          <w:p w14:paraId="1A070DDF"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sz w:val="18"/>
                <w:lang w:eastAsia="en-US"/>
              </w:rPr>
              <w:t>&gt;&gt;&gt;Frequency Info</w:t>
            </w:r>
          </w:p>
        </w:tc>
        <w:tc>
          <w:tcPr>
            <w:tcW w:w="1080" w:type="dxa"/>
            <w:tcBorders>
              <w:top w:val="single" w:sz="4" w:space="0" w:color="auto"/>
              <w:left w:val="single" w:sz="4" w:space="0" w:color="auto"/>
              <w:bottom w:val="single" w:sz="4" w:space="0" w:color="auto"/>
              <w:right w:val="single" w:sz="4" w:space="0" w:color="auto"/>
            </w:tcBorders>
          </w:tcPr>
          <w:p w14:paraId="1BABDCB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B3FDF0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C5BFB5D"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Frequency Info</w:t>
            </w:r>
          </w:p>
          <w:p w14:paraId="7FC7073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116D6A9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9E8B4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6510E2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5DD204BB" w14:textId="77777777" w:rsidTr="00787D6A">
        <w:tc>
          <w:tcPr>
            <w:tcW w:w="2160" w:type="dxa"/>
            <w:tcBorders>
              <w:top w:val="single" w:sz="4" w:space="0" w:color="auto"/>
              <w:left w:val="single" w:sz="4" w:space="0" w:color="auto"/>
              <w:bottom w:val="single" w:sz="4" w:space="0" w:color="auto"/>
              <w:right w:val="single" w:sz="4" w:space="0" w:color="auto"/>
            </w:tcBorders>
          </w:tcPr>
          <w:p w14:paraId="0D16E817" w14:textId="77777777" w:rsidR="00D067EF" w:rsidRPr="008C08E5" w:rsidRDefault="00D067EF" w:rsidP="00787D6A">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42D2855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152ED7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56BEBC9"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Transmission Bandwidth</w:t>
            </w:r>
          </w:p>
          <w:p w14:paraId="1841286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6B8D67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This IE is ignored if the </w:t>
            </w:r>
            <w:r w:rsidRPr="008C08E5">
              <w:rPr>
                <w:rFonts w:ascii="Arial" w:eastAsia="宋体" w:hAnsi="Arial" w:cs="Arial"/>
                <w:i/>
                <w:iCs/>
                <w:sz w:val="18"/>
                <w:szCs w:val="18"/>
              </w:rPr>
              <w:t>Transmission Bandwidth asymmetric</w:t>
            </w:r>
            <w:r w:rsidRPr="008C08E5">
              <w:rPr>
                <w:rFonts w:ascii="Arial" w:eastAsia="宋体" w:hAnsi="Arial" w:cs="Arial"/>
                <w:sz w:val="18"/>
                <w:szCs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C081FD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EB9828B"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62A401BB" w14:textId="77777777" w:rsidTr="00787D6A">
        <w:tc>
          <w:tcPr>
            <w:tcW w:w="2160" w:type="dxa"/>
            <w:tcBorders>
              <w:top w:val="single" w:sz="4" w:space="0" w:color="auto"/>
              <w:left w:val="single" w:sz="4" w:space="0" w:color="auto"/>
              <w:bottom w:val="single" w:sz="4" w:space="0" w:color="auto"/>
              <w:right w:val="single" w:sz="4" w:space="0" w:color="auto"/>
            </w:tcBorders>
          </w:tcPr>
          <w:p w14:paraId="5D0C6C0C"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Malgun Gothic" w:hAnsi="Arial"/>
                <w:sz w:val="18"/>
                <w:lang w:eastAsia="en-US"/>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4099FAB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E3385E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A5102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lang w:eastAsia="en-US"/>
              </w:rPr>
              <w:t>9.2.2.40</w:t>
            </w:r>
          </w:p>
        </w:tc>
        <w:tc>
          <w:tcPr>
            <w:tcW w:w="1728" w:type="dxa"/>
            <w:tcBorders>
              <w:top w:val="single" w:sz="4" w:space="0" w:color="auto"/>
              <w:left w:val="single" w:sz="4" w:space="0" w:color="auto"/>
              <w:bottom w:val="single" w:sz="4" w:space="0" w:color="auto"/>
              <w:right w:val="single" w:sz="4" w:space="0" w:color="auto"/>
            </w:tcBorders>
          </w:tcPr>
          <w:p w14:paraId="5C69F0E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4B98F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A3948A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2994C133" w14:textId="77777777" w:rsidTr="00787D6A">
        <w:tc>
          <w:tcPr>
            <w:tcW w:w="2160" w:type="dxa"/>
            <w:tcBorders>
              <w:top w:val="single" w:sz="4" w:space="0" w:color="auto"/>
              <w:left w:val="single" w:sz="4" w:space="0" w:color="auto"/>
              <w:bottom w:val="single" w:sz="4" w:space="0" w:color="auto"/>
              <w:right w:val="single" w:sz="4" w:space="0" w:color="auto"/>
            </w:tcBorders>
          </w:tcPr>
          <w:p w14:paraId="48E35A72" w14:textId="77777777" w:rsidR="00D067EF" w:rsidRPr="008C08E5" w:rsidRDefault="00D067EF" w:rsidP="00787D6A">
            <w:pPr>
              <w:widowControl w:val="0"/>
              <w:overflowPunct/>
              <w:autoSpaceDE/>
              <w:autoSpaceDN/>
              <w:adjustRightInd/>
              <w:spacing w:after="0"/>
              <w:ind w:left="340"/>
              <w:textAlignment w:val="auto"/>
              <w:rPr>
                <w:rFonts w:ascii="Arial" w:eastAsia="Malgun Gothic" w:hAnsi="Arial"/>
                <w:sz w:val="18"/>
                <w:lang w:eastAsia="ko-KR"/>
              </w:rPr>
            </w:pPr>
            <w:r w:rsidRPr="008C08E5">
              <w:rPr>
                <w:rFonts w:ascii="Arial" w:eastAsia="Malgun Gothic" w:hAnsi="Arial"/>
                <w:sz w:val="18"/>
                <w:lang w:eastAsia="en-US"/>
              </w:rPr>
              <w:t xml:space="preserve">&gt;&gt;&gt;TDD UL-DL Configuration </w:t>
            </w:r>
            <w:r w:rsidRPr="008C08E5">
              <w:rPr>
                <w:rFonts w:ascii="Arial" w:eastAsia="宋体" w:hAnsi="Arial"/>
                <w:sz w:val="18"/>
                <w:lang w:eastAsia="zh-CN"/>
              </w:rPr>
              <w:t xml:space="preserve">Common </w:t>
            </w:r>
            <w:r w:rsidRPr="008C08E5">
              <w:rPr>
                <w:rFonts w:ascii="Arial" w:eastAsia="Malgun Gothic" w:hAnsi="Arial"/>
                <w:sz w:val="18"/>
                <w:lang w:eastAsia="en-US"/>
              </w:rPr>
              <w:t>NR</w:t>
            </w:r>
            <w:r w:rsidRPr="008C08E5">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5119663" w14:textId="77777777" w:rsidR="00D067EF" w:rsidRPr="008C08E5" w:rsidRDefault="00D067EF" w:rsidP="00787D6A">
            <w:pPr>
              <w:widowControl w:val="0"/>
              <w:overflowPunct/>
              <w:autoSpaceDE/>
              <w:autoSpaceDN/>
              <w:adjustRightInd/>
              <w:spacing w:after="0"/>
              <w:textAlignment w:val="auto"/>
              <w:rPr>
                <w:rFonts w:ascii="Arial" w:eastAsia="Malgun Gothic" w:hAnsi="Arial"/>
                <w:sz w:val="18"/>
              </w:rPr>
            </w:pPr>
            <w:r w:rsidRPr="008C08E5">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EC33F0A"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3562BC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5BD9BC7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Includes the </w:t>
            </w:r>
            <w:r w:rsidRPr="008C08E5">
              <w:rPr>
                <w:rFonts w:ascii="Arial" w:eastAsia="宋体" w:hAnsi="Arial" w:cs="Arial"/>
                <w:i/>
                <w:sz w:val="18"/>
                <w:lang w:eastAsia="en-US"/>
              </w:rPr>
              <w:t xml:space="preserve">tdd-UL-DL-ConfigurationCommon </w:t>
            </w:r>
            <w:r w:rsidRPr="008C08E5">
              <w:rPr>
                <w:rFonts w:ascii="Arial" w:eastAsia="宋体" w:hAnsi="Arial" w:cs="Arial"/>
                <w:iCs/>
                <w:sz w:val="18"/>
                <w:lang w:eastAsia="en-US"/>
              </w:rPr>
              <w:t>contained in the</w:t>
            </w:r>
            <w:r w:rsidRPr="008C08E5">
              <w:rPr>
                <w:rFonts w:ascii="Arial" w:eastAsia="宋体" w:hAnsi="Arial" w:cs="Arial"/>
                <w:sz w:val="18"/>
              </w:rPr>
              <w:t xml:space="preserve"> </w:t>
            </w:r>
            <w:r w:rsidRPr="008C08E5">
              <w:rPr>
                <w:rFonts w:ascii="Arial" w:eastAsia="宋体" w:hAnsi="Arial" w:cs="Arial"/>
                <w:i/>
                <w:iCs/>
                <w:sz w:val="18"/>
              </w:rPr>
              <w:t>SIB1</w:t>
            </w:r>
            <w:r w:rsidRPr="008C08E5">
              <w:rPr>
                <w:rFonts w:ascii="Arial" w:eastAsia="宋体" w:hAnsi="Arial" w:cs="Arial"/>
                <w:sz w:val="18"/>
              </w:rPr>
              <w:t xml:space="preserve"> </w:t>
            </w:r>
            <w:r w:rsidRPr="008C08E5">
              <w:rPr>
                <w:rFonts w:ascii="Arial" w:eastAsia="宋体" w:hAnsi="Arial" w:cs="Arial"/>
                <w:iCs/>
                <w:sz w:val="18"/>
                <w:lang w:eastAsia="en-US"/>
              </w:rPr>
              <w:t xml:space="preserve">message </w:t>
            </w:r>
            <w:r w:rsidRPr="008C08E5">
              <w:rPr>
                <w:rFonts w:ascii="Arial" w:eastAsia="宋体" w:hAnsi="Arial" w:cs="Arial"/>
                <w:sz w:val="18"/>
                <w:lang w:eastAsia="en-US"/>
              </w:rPr>
              <w:t>as defined in TS 38.331 [</w:t>
            </w:r>
            <w:r w:rsidRPr="008C08E5">
              <w:rPr>
                <w:rFonts w:ascii="Arial" w:eastAsia="宋体" w:hAnsi="Arial" w:cs="Arial"/>
                <w:sz w:val="18"/>
                <w:lang w:eastAsia="zh-CN"/>
              </w:rPr>
              <w:t>10</w:t>
            </w:r>
            <w:r w:rsidRPr="008C08E5">
              <w:rPr>
                <w:rFonts w:ascii="Arial" w:eastAsia="宋体" w:hAnsi="Arial" w:cs="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4B201F42" w14:textId="77777777" w:rsidR="00D067EF" w:rsidRPr="008C08E5" w:rsidRDefault="00D067EF" w:rsidP="00787D6A">
            <w:pPr>
              <w:widowControl w:val="0"/>
              <w:overflowPunct/>
              <w:autoSpaceDE/>
              <w:autoSpaceDN/>
              <w:adjustRightInd/>
              <w:spacing w:after="0"/>
              <w:jc w:val="center"/>
              <w:textAlignment w:val="auto"/>
              <w:rPr>
                <w:rFonts w:ascii="Arial" w:eastAsia="Malgun Gothic" w:hAnsi="Arial"/>
                <w:sz w:val="18"/>
              </w:rPr>
            </w:pPr>
            <w:r w:rsidRPr="008C08E5">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A5C14C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66452BFD" w14:textId="77777777" w:rsidTr="00787D6A">
        <w:tc>
          <w:tcPr>
            <w:tcW w:w="2160" w:type="dxa"/>
            <w:tcBorders>
              <w:top w:val="single" w:sz="4" w:space="0" w:color="auto"/>
              <w:left w:val="single" w:sz="4" w:space="0" w:color="auto"/>
              <w:bottom w:val="single" w:sz="4" w:space="0" w:color="auto"/>
              <w:right w:val="single" w:sz="4" w:space="0" w:color="auto"/>
            </w:tcBorders>
          </w:tcPr>
          <w:p w14:paraId="4AC484E3" w14:textId="77777777" w:rsidR="00D067EF" w:rsidRPr="008C08E5" w:rsidRDefault="00D067EF" w:rsidP="00787D6A">
            <w:pPr>
              <w:widowControl w:val="0"/>
              <w:overflowPunct/>
              <w:autoSpaceDE/>
              <w:autoSpaceDN/>
              <w:adjustRightInd/>
              <w:spacing w:after="0"/>
              <w:ind w:left="340"/>
              <w:textAlignment w:val="auto"/>
              <w:rPr>
                <w:rFonts w:ascii="Arial" w:eastAsia="Malgun Gothic" w:hAnsi="Arial"/>
                <w:sz w:val="18"/>
                <w:lang w:eastAsia="ko-KR"/>
              </w:rPr>
            </w:pPr>
            <w:r w:rsidRPr="008C08E5">
              <w:rPr>
                <w:rFonts w:ascii="Arial" w:eastAsia="宋体" w:hAnsi="Arial"/>
                <w:sz w:val="18"/>
                <w:lang w:eastAsia="en-US"/>
              </w:rPr>
              <w:t>&gt;&gt;&gt;Carrier List</w:t>
            </w:r>
            <w:r w:rsidRPr="008C08E5">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02ADD9E" w14:textId="77777777" w:rsidR="00D067EF" w:rsidRPr="008C08E5" w:rsidRDefault="00D067EF" w:rsidP="00787D6A">
            <w:pPr>
              <w:widowControl w:val="0"/>
              <w:overflowPunct/>
              <w:autoSpaceDE/>
              <w:autoSpaceDN/>
              <w:adjustRightInd/>
              <w:spacing w:after="0"/>
              <w:textAlignment w:val="auto"/>
              <w:rPr>
                <w:rFonts w:ascii="Arial" w:eastAsia="Malgun Gothic"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784D87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E71B7AD"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ko-KR"/>
              </w:rPr>
            </w:pPr>
            <w:r w:rsidRPr="008C08E5">
              <w:rPr>
                <w:rFonts w:ascii="Arial" w:eastAsia="宋体" w:hAnsi="Arial" w:cs="Arial"/>
                <w:sz w:val="18"/>
                <w:lang w:eastAsia="en-US"/>
              </w:rPr>
              <w:t>NR Carrier List</w:t>
            </w:r>
          </w:p>
          <w:p w14:paraId="6BA0759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lang w:eastAsia="en-US"/>
              </w:rPr>
              <w:t>9.2.2.63</w:t>
            </w:r>
          </w:p>
        </w:tc>
        <w:tc>
          <w:tcPr>
            <w:tcW w:w="1728" w:type="dxa"/>
            <w:tcBorders>
              <w:top w:val="single" w:sz="4" w:space="0" w:color="auto"/>
              <w:left w:val="single" w:sz="4" w:space="0" w:color="auto"/>
              <w:bottom w:val="single" w:sz="4" w:space="0" w:color="auto"/>
              <w:right w:val="single" w:sz="4" w:space="0" w:color="auto"/>
            </w:tcBorders>
          </w:tcPr>
          <w:p w14:paraId="05CCD4F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If included, the </w:t>
            </w:r>
            <w:r w:rsidRPr="008C08E5">
              <w:rPr>
                <w:rFonts w:ascii="Arial" w:eastAsia="宋体" w:hAnsi="Arial"/>
                <w:i/>
                <w:iCs/>
                <w:sz w:val="18"/>
                <w:lang w:eastAsia="zh-CN"/>
              </w:rPr>
              <w:t>Transmission Bandwidth</w:t>
            </w:r>
            <w:r w:rsidRPr="008C08E5">
              <w:rPr>
                <w:rFonts w:ascii="Arial" w:eastAsia="宋体" w:hAnsi="Arial"/>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E13B65E" w14:textId="77777777" w:rsidR="00D067EF" w:rsidRPr="008C08E5" w:rsidRDefault="00D067EF" w:rsidP="00787D6A">
            <w:pPr>
              <w:widowControl w:val="0"/>
              <w:overflowPunct/>
              <w:autoSpaceDE/>
              <w:autoSpaceDN/>
              <w:adjustRightInd/>
              <w:spacing w:after="0"/>
              <w:jc w:val="center"/>
              <w:textAlignment w:val="auto"/>
              <w:rPr>
                <w:rFonts w:ascii="Arial" w:eastAsia="Malgun Gothic" w:hAnsi="Arial"/>
                <w:sz w:val="18"/>
              </w:rPr>
            </w:pPr>
            <w:r w:rsidRPr="008C08E5">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548006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35BE099B" w14:textId="77777777" w:rsidTr="00787D6A">
        <w:tc>
          <w:tcPr>
            <w:tcW w:w="2160" w:type="dxa"/>
            <w:tcBorders>
              <w:top w:val="single" w:sz="4" w:space="0" w:color="auto"/>
              <w:left w:val="single" w:sz="4" w:space="0" w:color="auto"/>
              <w:bottom w:val="single" w:sz="4" w:space="0" w:color="auto"/>
              <w:right w:val="single" w:sz="4" w:space="0" w:color="auto"/>
            </w:tcBorders>
          </w:tcPr>
          <w:p w14:paraId="06B57363"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sz w:val="18"/>
                <w:lang w:eastAsia="en-US"/>
              </w:rPr>
              <w:lastRenderedPageBreak/>
              <w:t>&gt;&gt;&gt;gNB-DU Cell Resource Configuration-TDD</w:t>
            </w:r>
          </w:p>
        </w:tc>
        <w:tc>
          <w:tcPr>
            <w:tcW w:w="1080" w:type="dxa"/>
            <w:tcBorders>
              <w:top w:val="single" w:sz="4" w:space="0" w:color="auto"/>
              <w:left w:val="single" w:sz="4" w:space="0" w:color="auto"/>
              <w:bottom w:val="single" w:sz="4" w:space="0" w:color="auto"/>
              <w:right w:val="single" w:sz="4" w:space="0" w:color="auto"/>
            </w:tcBorders>
          </w:tcPr>
          <w:p w14:paraId="7A1854B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276A95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D4BB670"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val="fr-FR" w:eastAsia="ko-KR"/>
              </w:rPr>
            </w:pPr>
            <w:r w:rsidRPr="008C08E5">
              <w:rPr>
                <w:rFonts w:ascii="Arial" w:eastAsia="宋体" w:hAnsi="Arial" w:cs="Arial"/>
                <w:sz w:val="18"/>
                <w:lang w:val="fr-FR" w:eastAsia="en-US"/>
              </w:rPr>
              <w:t>gNB-DU Cell Resource Configuration</w:t>
            </w:r>
          </w:p>
          <w:p w14:paraId="0CA2D13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ko-KR"/>
              </w:rPr>
            </w:pPr>
            <w:r w:rsidRPr="008C08E5">
              <w:rPr>
                <w:rFonts w:ascii="Arial" w:eastAsia="宋体" w:hAnsi="Arial" w:cs="Arial"/>
                <w:sz w:val="18"/>
                <w:lang w:val="fr-FR" w:eastAsia="en-US"/>
              </w:rPr>
              <w:t>9.2.2.95</w:t>
            </w:r>
          </w:p>
        </w:tc>
        <w:tc>
          <w:tcPr>
            <w:tcW w:w="1728" w:type="dxa"/>
            <w:tcBorders>
              <w:top w:val="single" w:sz="4" w:space="0" w:color="auto"/>
              <w:left w:val="single" w:sz="4" w:space="0" w:color="auto"/>
              <w:bottom w:val="single" w:sz="4" w:space="0" w:color="auto"/>
              <w:right w:val="single" w:sz="4" w:space="0" w:color="auto"/>
            </w:tcBorders>
          </w:tcPr>
          <w:p w14:paraId="5D41D00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Contains TDD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40D65F3B" w14:textId="77777777" w:rsidR="00D067EF" w:rsidRPr="008C08E5" w:rsidRDefault="00D067EF" w:rsidP="00787D6A">
            <w:pPr>
              <w:widowControl w:val="0"/>
              <w:overflowPunct/>
              <w:autoSpaceDE/>
              <w:autoSpaceDN/>
              <w:adjustRightInd/>
              <w:spacing w:after="0"/>
              <w:jc w:val="center"/>
              <w:textAlignment w:val="auto"/>
              <w:rPr>
                <w:rFonts w:ascii="Arial" w:eastAsia="Malgun Gothic"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B10273B"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0E2E7023" w14:textId="77777777" w:rsidTr="00787D6A">
        <w:tc>
          <w:tcPr>
            <w:tcW w:w="2160" w:type="dxa"/>
            <w:tcBorders>
              <w:top w:val="single" w:sz="4" w:space="0" w:color="auto"/>
              <w:left w:val="single" w:sz="4" w:space="0" w:color="auto"/>
              <w:bottom w:val="single" w:sz="4" w:space="0" w:color="auto"/>
              <w:right w:val="single" w:sz="4" w:space="0" w:color="auto"/>
            </w:tcBorders>
          </w:tcPr>
          <w:p w14:paraId="56834CDC"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b/>
                <w:bCs/>
                <w:sz w:val="18"/>
                <w:lang w:eastAsia="en-U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06286DB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5804C3A4"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49D2481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2324683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46BE888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68883A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1D5CFAA2" w14:textId="77777777" w:rsidTr="00787D6A">
        <w:tc>
          <w:tcPr>
            <w:tcW w:w="2160" w:type="dxa"/>
            <w:tcBorders>
              <w:top w:val="single" w:sz="4" w:space="0" w:color="auto"/>
              <w:left w:val="single" w:sz="4" w:space="0" w:color="auto"/>
              <w:bottom w:val="single" w:sz="4" w:space="0" w:color="auto"/>
              <w:right w:val="single" w:sz="4" w:space="0" w:color="auto"/>
            </w:tcBorders>
          </w:tcPr>
          <w:p w14:paraId="2690AE7B" w14:textId="77777777" w:rsidR="00D067EF" w:rsidRPr="008C08E5" w:rsidRDefault="00D067EF" w:rsidP="00787D6A">
            <w:pPr>
              <w:widowControl w:val="0"/>
              <w:overflowPunct/>
              <w:autoSpaceDE/>
              <w:autoSpaceDN/>
              <w:adjustRightInd/>
              <w:spacing w:after="0"/>
              <w:ind w:left="454"/>
              <w:textAlignment w:val="auto"/>
              <w:rPr>
                <w:rFonts w:ascii="Arial" w:eastAsia="宋体" w:hAnsi="Arial"/>
                <w:sz w:val="18"/>
                <w:lang w:eastAsia="ko-KR"/>
              </w:rPr>
            </w:pPr>
            <w:r w:rsidRPr="008C08E5">
              <w:rPr>
                <w:rFonts w:ascii="Arial" w:eastAsia="宋体" w:hAnsi="Arial" w:cs="Arial"/>
                <w:sz w:val="18"/>
                <w:szCs w:val="18"/>
                <w:lang w:eastAsia="en-US"/>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7826E44"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CCE86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2CFD0FD0"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szCs w:val="18"/>
              </w:rPr>
            </w:pPr>
            <w:r w:rsidRPr="008C08E5">
              <w:rPr>
                <w:rFonts w:ascii="Arial" w:eastAsia="宋体" w:hAnsi="Arial" w:cs="Arial"/>
                <w:sz w:val="18"/>
                <w:szCs w:val="18"/>
              </w:rPr>
              <w:t>NR Transmission Bandwidth</w:t>
            </w:r>
          </w:p>
          <w:p w14:paraId="0354683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ko-KR"/>
              </w:rPr>
            </w:pPr>
            <w:r w:rsidRPr="008C08E5">
              <w:rPr>
                <w:rFonts w:ascii="Arial" w:eastAsia="宋体" w:hAnsi="Arial" w:cs="Arial"/>
                <w:sz w:val="18"/>
                <w:szCs w:val="18"/>
              </w:rPr>
              <w:t>9.</w:t>
            </w:r>
            <w:r w:rsidRPr="008C08E5">
              <w:rPr>
                <w:rFonts w:ascii="Arial" w:eastAsia="宋体"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82F0C0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ED40A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BD6754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4D4BDFFE" w14:textId="77777777" w:rsidTr="00787D6A">
        <w:tc>
          <w:tcPr>
            <w:tcW w:w="2160" w:type="dxa"/>
            <w:tcBorders>
              <w:top w:val="single" w:sz="4" w:space="0" w:color="auto"/>
              <w:left w:val="single" w:sz="4" w:space="0" w:color="auto"/>
              <w:bottom w:val="single" w:sz="4" w:space="0" w:color="auto"/>
              <w:right w:val="single" w:sz="4" w:space="0" w:color="auto"/>
            </w:tcBorders>
          </w:tcPr>
          <w:p w14:paraId="1307DF5D" w14:textId="77777777" w:rsidR="00D067EF" w:rsidRPr="008C08E5" w:rsidRDefault="00D067EF" w:rsidP="00787D6A">
            <w:pPr>
              <w:widowControl w:val="0"/>
              <w:overflowPunct/>
              <w:autoSpaceDE/>
              <w:autoSpaceDN/>
              <w:adjustRightInd/>
              <w:spacing w:after="0"/>
              <w:ind w:left="454"/>
              <w:textAlignment w:val="auto"/>
              <w:rPr>
                <w:rFonts w:ascii="Arial" w:eastAsia="宋体" w:hAnsi="Arial"/>
                <w:sz w:val="18"/>
                <w:lang w:eastAsia="ko-KR"/>
              </w:rPr>
            </w:pPr>
            <w:r w:rsidRPr="008C08E5">
              <w:rPr>
                <w:rFonts w:ascii="Arial" w:eastAsia="宋体" w:hAnsi="Arial" w:cs="Arial"/>
                <w:sz w:val="18"/>
                <w:szCs w:val="18"/>
                <w:lang w:eastAsia="en-US"/>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3010A357"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570F0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BE96CBE"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szCs w:val="18"/>
              </w:rPr>
            </w:pPr>
            <w:r w:rsidRPr="008C08E5">
              <w:rPr>
                <w:rFonts w:ascii="Arial" w:eastAsia="宋体" w:hAnsi="Arial" w:cs="Arial"/>
                <w:sz w:val="18"/>
                <w:szCs w:val="18"/>
              </w:rPr>
              <w:t>NR Transmission Bandwidth</w:t>
            </w:r>
          </w:p>
          <w:p w14:paraId="74FD9AF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ko-KR"/>
              </w:rPr>
            </w:pPr>
            <w:r w:rsidRPr="008C08E5">
              <w:rPr>
                <w:rFonts w:ascii="Arial" w:eastAsia="宋体" w:hAnsi="Arial" w:cs="Arial"/>
                <w:sz w:val="18"/>
                <w:szCs w:val="18"/>
              </w:rPr>
              <w:t>9.</w:t>
            </w:r>
            <w:r w:rsidRPr="008C08E5">
              <w:rPr>
                <w:rFonts w:ascii="Arial" w:eastAsia="宋体"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4030311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D7C3A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778B886"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3D374C3D" w14:textId="77777777" w:rsidTr="00787D6A">
        <w:trPr>
          <w:ins w:id="216" w:author="Author" w:date="2025-08-06T17:18:00Z"/>
        </w:trPr>
        <w:tc>
          <w:tcPr>
            <w:tcW w:w="2160" w:type="dxa"/>
            <w:tcBorders>
              <w:top w:val="single" w:sz="4" w:space="0" w:color="auto"/>
              <w:left w:val="single" w:sz="4" w:space="0" w:color="auto"/>
              <w:bottom w:val="single" w:sz="4" w:space="0" w:color="auto"/>
              <w:right w:val="single" w:sz="4" w:space="0" w:color="auto"/>
            </w:tcBorders>
          </w:tcPr>
          <w:p w14:paraId="72DD0204" w14:textId="1FCC6A62" w:rsidR="00D067EF" w:rsidRPr="008C08E5" w:rsidRDefault="00D067EF" w:rsidP="00787D6A">
            <w:pPr>
              <w:widowControl w:val="0"/>
              <w:overflowPunct/>
              <w:autoSpaceDE/>
              <w:autoSpaceDN/>
              <w:adjustRightInd/>
              <w:spacing w:after="0"/>
              <w:ind w:left="340"/>
              <w:textAlignment w:val="auto"/>
              <w:rPr>
                <w:ins w:id="217" w:author="Author" w:date="2025-08-06T17:18:00Z"/>
                <w:rFonts w:ascii="Arial" w:eastAsia="宋体" w:hAnsi="Arial" w:cs="Arial"/>
                <w:sz w:val="18"/>
                <w:szCs w:val="18"/>
                <w:lang w:eastAsia="ko-KR"/>
              </w:rPr>
            </w:pPr>
            <w:ins w:id="218" w:author="Author" w:date="2025-08-06T17:18:00Z">
              <w:r w:rsidRPr="008C08E5">
                <w:rPr>
                  <w:rFonts w:ascii="Arial" w:eastAsia="宋体" w:hAnsi="Arial"/>
                  <w:sz w:val="18"/>
                  <w:lang w:eastAsia="ko-KR"/>
                </w:rPr>
                <w:t xml:space="preserve">&gt;&gt;&gt;SBFD </w:t>
              </w:r>
            </w:ins>
            <w:ins w:id="219" w:author="Huawei" w:date="2025-08-28T13:58:00Z">
              <w:r w:rsidR="00787D6A" w:rsidRPr="00787D6A">
                <w:rPr>
                  <w:rFonts w:ascii="Arial" w:eastAsia="宋体" w:hAnsi="Arial"/>
                  <w:sz w:val="18"/>
                  <w:lang w:eastAsia="ko-KR"/>
                </w:rPr>
                <w:t xml:space="preserve">Frequency </w:t>
              </w:r>
            </w:ins>
            <w:ins w:id="220" w:author="Author" w:date="2025-08-06T17:18:00Z">
              <w:r w:rsidRPr="008C08E5">
                <w:rPr>
                  <w:rFonts w:ascii="Arial" w:eastAsia="宋体" w:hAnsi="Arial" w:hint="eastAsia"/>
                  <w:sz w:val="18"/>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23A33F21" w14:textId="77777777" w:rsidR="00D067EF" w:rsidRPr="008C08E5" w:rsidRDefault="00D067EF" w:rsidP="00787D6A">
            <w:pPr>
              <w:widowControl w:val="0"/>
              <w:overflowPunct/>
              <w:autoSpaceDE/>
              <w:autoSpaceDN/>
              <w:adjustRightInd/>
              <w:spacing w:after="0"/>
              <w:textAlignment w:val="auto"/>
              <w:rPr>
                <w:ins w:id="221" w:author="Author" w:date="2025-08-06T17:18:00Z"/>
                <w:rFonts w:ascii="Arial" w:eastAsia="宋体" w:hAnsi="Arial"/>
                <w:sz w:val="18"/>
                <w:szCs w:val="18"/>
                <w:lang w:eastAsia="zh-CN"/>
              </w:rPr>
            </w:pPr>
            <w:ins w:id="222" w:author="Author" w:date="2025-08-06T17:18:00Z">
              <w:r w:rsidRPr="008C08E5">
                <w:rPr>
                  <w:rFonts w:ascii="Arial" w:eastAsia="宋体" w:hAnsi="Arial" w:hint="eastAsia"/>
                  <w:sz w:val="18"/>
                </w:rPr>
                <w:t>O</w:t>
              </w:r>
            </w:ins>
          </w:p>
        </w:tc>
        <w:tc>
          <w:tcPr>
            <w:tcW w:w="1080" w:type="dxa"/>
            <w:tcBorders>
              <w:top w:val="single" w:sz="4" w:space="0" w:color="auto"/>
              <w:left w:val="single" w:sz="4" w:space="0" w:color="auto"/>
              <w:bottom w:val="single" w:sz="4" w:space="0" w:color="auto"/>
              <w:right w:val="single" w:sz="4" w:space="0" w:color="auto"/>
            </w:tcBorders>
          </w:tcPr>
          <w:p w14:paraId="48B98937" w14:textId="77777777" w:rsidR="00D067EF" w:rsidRPr="008C08E5" w:rsidRDefault="00D067EF" w:rsidP="00787D6A">
            <w:pPr>
              <w:widowControl w:val="0"/>
              <w:overflowPunct/>
              <w:autoSpaceDE/>
              <w:autoSpaceDN/>
              <w:adjustRightInd/>
              <w:spacing w:after="0"/>
              <w:textAlignment w:val="auto"/>
              <w:rPr>
                <w:ins w:id="223" w:author="Author" w:date="2025-08-06T17:18:00Z"/>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0D1CD9D" w14:textId="4AE7C433" w:rsidR="00D067EF" w:rsidRPr="008C08E5" w:rsidRDefault="003F10E1" w:rsidP="00787D6A">
            <w:pPr>
              <w:widowControl w:val="0"/>
              <w:overflowPunct/>
              <w:autoSpaceDE/>
              <w:autoSpaceDN/>
              <w:adjustRightInd/>
              <w:spacing w:after="0"/>
              <w:textAlignment w:val="auto"/>
              <w:rPr>
                <w:ins w:id="224" w:author="Author" w:date="2025-08-06T17:18:00Z"/>
                <w:rFonts w:ascii="Arial" w:eastAsia="宋体" w:hAnsi="Arial"/>
                <w:sz w:val="18"/>
                <w:szCs w:val="18"/>
              </w:rPr>
            </w:pPr>
            <w:ins w:id="225" w:author="Huawei" w:date="2025-08-28T14:03:00Z">
              <w:r w:rsidRPr="003F10E1">
                <w:rPr>
                  <w:rFonts w:ascii="Arial" w:eastAsia="宋体" w:hAnsi="Arial"/>
                  <w:sz w:val="18"/>
                  <w:szCs w:val="18"/>
                </w:rPr>
                <w:t>OCTET STRING</w:t>
              </w:r>
              <w:r w:rsidRPr="003F10E1" w:rsidDel="00D00124">
                <w:rPr>
                  <w:rFonts w:ascii="Arial" w:eastAsia="宋体" w:hAnsi="Arial"/>
                  <w:sz w:val="18"/>
                  <w:szCs w:val="18"/>
                </w:rPr>
                <w:t xml:space="preserve"> </w:t>
              </w:r>
            </w:ins>
            <w:ins w:id="226" w:author="Author" w:date="2025-08-06T17:18:00Z">
              <w:del w:id="227" w:author="Huawei" w:date="2025-08-12T22:06:00Z">
                <w:r w:rsidR="00D067EF" w:rsidRPr="008C08E5" w:rsidDel="00D00124">
                  <w:rPr>
                    <w:rFonts w:ascii="Arial" w:eastAsia="宋体" w:hAnsi="Arial"/>
                    <w:sz w:val="18"/>
                    <w:szCs w:val="18"/>
                  </w:rPr>
                  <w:delText>FFS (pending on RAN2 progress)</w:delText>
                </w:r>
              </w:del>
            </w:ins>
          </w:p>
        </w:tc>
        <w:tc>
          <w:tcPr>
            <w:tcW w:w="1728" w:type="dxa"/>
            <w:tcBorders>
              <w:top w:val="single" w:sz="4" w:space="0" w:color="auto"/>
              <w:left w:val="single" w:sz="4" w:space="0" w:color="auto"/>
              <w:bottom w:val="single" w:sz="4" w:space="0" w:color="auto"/>
              <w:right w:val="single" w:sz="4" w:space="0" w:color="auto"/>
            </w:tcBorders>
          </w:tcPr>
          <w:p w14:paraId="5BC9B036" w14:textId="32CAF41B" w:rsidR="00D067EF" w:rsidRPr="008C08E5" w:rsidRDefault="003F10E1" w:rsidP="00787D6A">
            <w:pPr>
              <w:widowControl w:val="0"/>
              <w:overflowPunct/>
              <w:autoSpaceDE/>
              <w:autoSpaceDN/>
              <w:adjustRightInd/>
              <w:spacing w:after="0"/>
              <w:textAlignment w:val="auto"/>
              <w:rPr>
                <w:ins w:id="228" w:author="Author" w:date="2025-08-06T17:18:00Z"/>
                <w:rFonts w:ascii="Arial" w:eastAsia="宋体" w:hAnsi="Arial"/>
                <w:sz w:val="18"/>
                <w:lang w:eastAsia="zh-CN"/>
              </w:rPr>
            </w:pPr>
            <w:ins w:id="229" w:author="Huawei" w:date="2025-08-28T14:04:00Z">
              <w:r w:rsidRPr="003F10E1">
                <w:rPr>
                  <w:rFonts w:ascii="Arial" w:eastAsia="宋体" w:hAnsi="Arial"/>
                  <w:sz w:val="18"/>
                  <w:lang w:eastAsia="zh-CN"/>
                </w:rPr>
                <w:t xml:space="preserve">Includes the </w:t>
              </w:r>
              <w:r w:rsidRPr="00326066">
                <w:rPr>
                  <w:rFonts w:ascii="Arial" w:eastAsia="宋体" w:hAnsi="Arial"/>
                  <w:i/>
                  <w:iCs/>
                  <w:sz w:val="18"/>
                  <w:lang w:eastAsia="zh-CN"/>
                </w:rPr>
                <w:t xml:space="preserve">SBFD-Subband-Allocation-r19 </w:t>
              </w:r>
              <w:r w:rsidRPr="003F10E1">
                <w:rPr>
                  <w:rFonts w:ascii="Arial" w:eastAsia="宋体" w:hAnsi="Arial"/>
                  <w:sz w:val="18"/>
                  <w:lang w:eastAsia="zh-CN"/>
                </w:rPr>
                <w:t>IE</w:t>
              </w:r>
              <w:r>
                <w:rPr>
                  <w:rFonts w:ascii="Arial" w:eastAsia="宋体" w:hAnsi="Arial"/>
                  <w:sz w:val="18"/>
                  <w:lang w:eastAsia="zh-CN"/>
                </w:rPr>
                <w:t xml:space="preserve">, as defined in </w:t>
              </w:r>
              <w:r w:rsidRPr="003F10E1">
                <w:rPr>
                  <w:rFonts w:ascii="Arial" w:eastAsia="宋体" w:hAnsi="Arial"/>
                  <w:sz w:val="18"/>
                  <w:lang w:eastAsia="zh-CN"/>
                </w:rPr>
                <w:t>TS38.331</w:t>
              </w:r>
            </w:ins>
            <w:ins w:id="230" w:author="Samsung - August" w:date="2025-08-28T17:42:00Z">
              <w:r w:rsidR="00D80946">
                <w:rPr>
                  <w:rFonts w:ascii="Arial" w:eastAsia="宋体" w:hAnsi="Arial"/>
                  <w:sz w:val="18"/>
                  <w:lang w:eastAsia="zh-CN"/>
                </w:rPr>
                <w:t>[10].</w:t>
              </w:r>
            </w:ins>
          </w:p>
        </w:tc>
        <w:tc>
          <w:tcPr>
            <w:tcW w:w="1080" w:type="dxa"/>
            <w:tcBorders>
              <w:top w:val="single" w:sz="4" w:space="0" w:color="auto"/>
              <w:left w:val="single" w:sz="4" w:space="0" w:color="auto"/>
              <w:bottom w:val="single" w:sz="4" w:space="0" w:color="auto"/>
              <w:right w:val="single" w:sz="4" w:space="0" w:color="auto"/>
            </w:tcBorders>
          </w:tcPr>
          <w:p w14:paraId="6379FFF3" w14:textId="77777777" w:rsidR="00D067EF" w:rsidRPr="008C08E5" w:rsidRDefault="00D067EF" w:rsidP="00787D6A">
            <w:pPr>
              <w:widowControl w:val="0"/>
              <w:overflowPunct/>
              <w:autoSpaceDE/>
              <w:autoSpaceDN/>
              <w:adjustRightInd/>
              <w:spacing w:after="0"/>
              <w:jc w:val="center"/>
              <w:textAlignment w:val="auto"/>
              <w:rPr>
                <w:ins w:id="231" w:author="Author" w:date="2025-08-06T17:18:00Z"/>
                <w:rFonts w:ascii="Arial" w:eastAsia="宋体" w:hAnsi="Arial"/>
                <w:sz w:val="18"/>
              </w:rPr>
            </w:pPr>
            <w:ins w:id="232" w:author="Author" w:date="2025-08-06T17:18:00Z">
              <w:r w:rsidRPr="008C08E5">
                <w:rPr>
                  <w:rFonts w:ascii="Arial" w:eastAsia="Malgun Gothic" w:hAnsi="Arial" w:hint="eastAsia"/>
                  <w:sz w:val="18"/>
                </w:rPr>
                <w:t>YES</w:t>
              </w:r>
            </w:ins>
          </w:p>
        </w:tc>
        <w:tc>
          <w:tcPr>
            <w:tcW w:w="1080" w:type="dxa"/>
            <w:tcBorders>
              <w:top w:val="single" w:sz="4" w:space="0" w:color="auto"/>
              <w:left w:val="single" w:sz="4" w:space="0" w:color="auto"/>
              <w:bottom w:val="single" w:sz="4" w:space="0" w:color="auto"/>
              <w:right w:val="single" w:sz="4" w:space="0" w:color="auto"/>
            </w:tcBorders>
          </w:tcPr>
          <w:p w14:paraId="5A5D028A" w14:textId="77777777" w:rsidR="00D067EF" w:rsidRPr="008C08E5" w:rsidRDefault="00D067EF" w:rsidP="00787D6A">
            <w:pPr>
              <w:widowControl w:val="0"/>
              <w:overflowPunct/>
              <w:autoSpaceDE/>
              <w:autoSpaceDN/>
              <w:adjustRightInd/>
              <w:spacing w:after="0"/>
              <w:jc w:val="center"/>
              <w:textAlignment w:val="auto"/>
              <w:rPr>
                <w:ins w:id="233" w:author="Author" w:date="2025-08-06T17:18:00Z"/>
                <w:rFonts w:ascii="Arial" w:eastAsia="宋体" w:hAnsi="Arial"/>
                <w:sz w:val="18"/>
                <w:lang w:eastAsia="zh-CN"/>
              </w:rPr>
            </w:pPr>
            <w:ins w:id="234" w:author="Author" w:date="2025-08-06T17:18:00Z">
              <w:r w:rsidRPr="008C08E5">
                <w:rPr>
                  <w:rFonts w:ascii="Arial" w:eastAsia="宋体" w:hAnsi="Arial" w:hint="eastAsia"/>
                  <w:sz w:val="18"/>
                  <w:lang w:eastAsia="zh-CN"/>
                </w:rPr>
                <w:t>ignore</w:t>
              </w:r>
            </w:ins>
          </w:p>
        </w:tc>
      </w:tr>
      <w:tr w:rsidR="00D067EF" w:rsidRPr="008C08E5" w14:paraId="1C069E17" w14:textId="77777777" w:rsidTr="00787D6A">
        <w:tc>
          <w:tcPr>
            <w:tcW w:w="2160" w:type="dxa"/>
            <w:tcBorders>
              <w:top w:val="single" w:sz="4" w:space="0" w:color="auto"/>
              <w:left w:val="single" w:sz="4" w:space="0" w:color="auto"/>
              <w:bottom w:val="single" w:sz="4" w:space="0" w:color="auto"/>
              <w:right w:val="single" w:sz="4" w:space="0" w:color="auto"/>
            </w:tcBorders>
          </w:tcPr>
          <w:p w14:paraId="0D748D6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en-US"/>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4B61D96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3DDF93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5AF9B8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6CEEB2B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val="en-US" w:eastAsia="en-US"/>
              </w:rPr>
              <w:t xml:space="preserve">Includes the </w:t>
            </w:r>
            <w:r w:rsidRPr="008C08E5">
              <w:rPr>
                <w:rFonts w:ascii="Arial" w:eastAsia="宋体" w:hAnsi="Arial"/>
                <w:i/>
                <w:sz w:val="18"/>
                <w:lang w:val="en-US" w:eastAsia="en-US"/>
              </w:rPr>
              <w:t>MeasurementTimingConfiguration</w:t>
            </w:r>
            <w:r w:rsidRPr="008C08E5">
              <w:rPr>
                <w:rFonts w:ascii="Arial" w:eastAsia="宋体" w:hAnsi="Arial"/>
                <w:sz w:val="18"/>
                <w:lang w:val="en-US" w:eastAsia="en-US"/>
              </w:rPr>
              <w:t xml:space="preserve"> inter-node message</w:t>
            </w:r>
            <w:r w:rsidRPr="008C08E5">
              <w:rPr>
                <w:rFonts w:ascii="Arial" w:eastAsia="宋体" w:hAnsi="Arial" w:cs="Arial"/>
                <w:sz w:val="18"/>
                <w:lang w:eastAsia="zh-CN"/>
              </w:rPr>
              <w:t xml:space="preserve"> for the served cell, as</w:t>
            </w:r>
            <w:r w:rsidRPr="008C08E5">
              <w:rPr>
                <w:rFonts w:ascii="Arial" w:eastAsia="宋体" w:hAnsi="Arial"/>
                <w:sz w:val="18"/>
                <w:lang w:val="en-US" w:eastAsia="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1C4A9EC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5BAD83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7EE921D" w14:textId="77777777" w:rsidTr="00787D6A">
        <w:tc>
          <w:tcPr>
            <w:tcW w:w="2160" w:type="dxa"/>
            <w:tcBorders>
              <w:top w:val="single" w:sz="4" w:space="0" w:color="auto"/>
              <w:left w:val="single" w:sz="4" w:space="0" w:color="auto"/>
              <w:bottom w:val="single" w:sz="4" w:space="0" w:color="auto"/>
              <w:right w:val="single" w:sz="4" w:space="0" w:color="auto"/>
            </w:tcBorders>
          </w:tcPr>
          <w:p w14:paraId="44EB8AA2"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Connectivity Support</w:t>
            </w:r>
          </w:p>
        </w:tc>
        <w:tc>
          <w:tcPr>
            <w:tcW w:w="1080" w:type="dxa"/>
            <w:tcBorders>
              <w:top w:val="single" w:sz="4" w:space="0" w:color="auto"/>
              <w:left w:val="single" w:sz="4" w:space="0" w:color="auto"/>
              <w:bottom w:val="single" w:sz="4" w:space="0" w:color="auto"/>
              <w:right w:val="single" w:sz="4" w:space="0" w:color="auto"/>
            </w:tcBorders>
          </w:tcPr>
          <w:p w14:paraId="1B323E1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185F9DC"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BCF5B84"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rPr>
              <w:t>9.2.2.28</w:t>
            </w:r>
          </w:p>
        </w:tc>
        <w:tc>
          <w:tcPr>
            <w:tcW w:w="1728" w:type="dxa"/>
            <w:tcBorders>
              <w:top w:val="single" w:sz="4" w:space="0" w:color="auto"/>
              <w:left w:val="single" w:sz="4" w:space="0" w:color="auto"/>
              <w:bottom w:val="single" w:sz="4" w:space="0" w:color="auto"/>
              <w:right w:val="single" w:sz="4" w:space="0" w:color="auto"/>
            </w:tcBorders>
          </w:tcPr>
          <w:p w14:paraId="1CF6B4B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F7EA6B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8CDBD9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106E7F61" w14:textId="77777777" w:rsidTr="00787D6A">
        <w:tc>
          <w:tcPr>
            <w:tcW w:w="2160" w:type="dxa"/>
            <w:tcBorders>
              <w:top w:val="single" w:sz="4" w:space="0" w:color="auto"/>
              <w:left w:val="single" w:sz="4" w:space="0" w:color="auto"/>
              <w:bottom w:val="single" w:sz="4" w:space="0" w:color="auto"/>
              <w:right w:val="single" w:sz="4" w:space="0" w:color="auto"/>
            </w:tcBorders>
          </w:tcPr>
          <w:p w14:paraId="6668109D"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bookmarkStart w:id="235" w:name="_Hlk130985143"/>
            <w:r w:rsidRPr="008C08E5">
              <w:rPr>
                <w:rFonts w:ascii="Arial" w:eastAsia="宋体" w:hAnsi="Arial" w:cs="Arial"/>
                <w:b/>
                <w:sz w:val="18"/>
              </w:rPr>
              <w:t>Broadcast PLMN Identity Info List NR</w:t>
            </w:r>
            <w:bookmarkEnd w:id="235"/>
          </w:p>
        </w:tc>
        <w:tc>
          <w:tcPr>
            <w:tcW w:w="1080" w:type="dxa"/>
            <w:tcBorders>
              <w:top w:val="single" w:sz="4" w:space="0" w:color="auto"/>
              <w:left w:val="single" w:sz="4" w:space="0" w:color="auto"/>
              <w:bottom w:val="single" w:sz="4" w:space="0" w:color="auto"/>
              <w:right w:val="single" w:sz="4" w:space="0" w:color="auto"/>
            </w:tcBorders>
          </w:tcPr>
          <w:p w14:paraId="41524C1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0D3D441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0..&lt;maxnoofBPLMNs&gt;</w:t>
            </w:r>
          </w:p>
        </w:tc>
        <w:tc>
          <w:tcPr>
            <w:tcW w:w="1512" w:type="dxa"/>
            <w:tcBorders>
              <w:top w:val="single" w:sz="4" w:space="0" w:color="auto"/>
              <w:left w:val="single" w:sz="4" w:space="0" w:color="auto"/>
              <w:bottom w:val="single" w:sz="4" w:space="0" w:color="auto"/>
              <w:right w:val="single" w:sz="4" w:space="0" w:color="auto"/>
            </w:tcBorders>
          </w:tcPr>
          <w:p w14:paraId="026A7310"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48CCE994"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szCs w:val="18"/>
              </w:rPr>
            </w:pPr>
            <w:r w:rsidRPr="008C08E5">
              <w:rPr>
                <w:rFonts w:ascii="Arial" w:eastAsia="宋体" w:hAnsi="Arial" w:cs="Arial"/>
                <w:sz w:val="18"/>
                <w:szCs w:val="18"/>
              </w:rPr>
              <w:t xml:space="preserve">This IE corresponds to information provided in the </w:t>
            </w:r>
            <w:r w:rsidRPr="008C08E5">
              <w:rPr>
                <w:rFonts w:ascii="Arial" w:eastAsia="宋体" w:hAnsi="Arial"/>
                <w:i/>
                <w:sz w:val="18"/>
                <w:lang w:eastAsia="en-US"/>
              </w:rPr>
              <w:t>PLMN-IdentityInfoList</w:t>
            </w:r>
            <w:r w:rsidRPr="008C08E5">
              <w:rPr>
                <w:rFonts w:ascii="Arial" w:eastAsia="宋体" w:hAnsi="Arial"/>
                <w:sz w:val="18"/>
                <w:lang w:eastAsia="en-US"/>
              </w:rPr>
              <w:t xml:space="preserve"> IE and the </w:t>
            </w:r>
            <w:r w:rsidRPr="008C08E5">
              <w:rPr>
                <w:rFonts w:ascii="Arial" w:eastAsia="宋体" w:hAnsi="Arial"/>
                <w:i/>
                <w:sz w:val="18"/>
                <w:lang w:eastAsia="en-US"/>
              </w:rPr>
              <w:t>NPN-IdentityInfoList</w:t>
            </w:r>
            <w:r w:rsidRPr="008C08E5">
              <w:rPr>
                <w:rFonts w:ascii="Arial" w:eastAsia="宋体" w:hAnsi="Arial"/>
                <w:sz w:val="18"/>
                <w:lang w:eastAsia="en-US"/>
              </w:rPr>
              <w:t xml:space="preserve"> IE (if available) in </w:t>
            </w:r>
            <w:r w:rsidRPr="008C08E5">
              <w:rPr>
                <w:rFonts w:ascii="Arial" w:eastAsia="宋体" w:hAnsi="Arial"/>
                <w:i/>
                <w:sz w:val="18"/>
                <w:lang w:eastAsia="en-US"/>
              </w:rPr>
              <w:t>SIB1</w:t>
            </w:r>
            <w:r w:rsidRPr="008C08E5">
              <w:rPr>
                <w:rFonts w:ascii="Arial" w:eastAsia="宋体" w:hAnsi="Arial"/>
                <w:sz w:val="18"/>
                <w:lang w:eastAsia="en-US"/>
              </w:rPr>
              <w:t xml:space="preserve"> as specified in TS 38.331 [10]. </w:t>
            </w:r>
            <w:r w:rsidRPr="008C08E5">
              <w:rPr>
                <w:rFonts w:ascii="Arial" w:eastAsia="宋体" w:hAnsi="Arial"/>
                <w:noProof/>
                <w:sz w:val="18"/>
                <w:lang w:eastAsia="en-US"/>
              </w:rPr>
              <w:t>All</w:t>
            </w:r>
            <w:r w:rsidRPr="008C08E5">
              <w:rPr>
                <w:rFonts w:ascii="Arial" w:eastAsia="宋体" w:hAnsi="Arial" w:cs="Arial"/>
                <w:sz w:val="18"/>
                <w:szCs w:val="18"/>
              </w:rPr>
              <w:t xml:space="preserve"> PLMN Identities and associated information contained in the </w:t>
            </w:r>
            <w:r w:rsidRPr="008C08E5">
              <w:rPr>
                <w:rFonts w:ascii="Arial" w:eastAsia="宋体" w:hAnsi="Arial"/>
                <w:i/>
                <w:noProof/>
                <w:sz w:val="18"/>
                <w:lang w:eastAsia="en-US"/>
              </w:rPr>
              <w:t>PLMN-IdentityInfoList</w:t>
            </w:r>
            <w:r w:rsidRPr="008C08E5">
              <w:rPr>
                <w:rFonts w:ascii="Arial" w:eastAsia="宋体" w:hAnsi="Arial"/>
                <w:noProof/>
                <w:sz w:val="18"/>
                <w:lang w:eastAsia="en-US"/>
              </w:rPr>
              <w:t xml:space="preserve"> </w:t>
            </w:r>
            <w:r w:rsidRPr="008C08E5">
              <w:rPr>
                <w:rFonts w:ascii="Arial" w:eastAsia="宋体" w:hAnsi="Arial" w:cs="Arial"/>
                <w:sz w:val="18"/>
                <w:szCs w:val="18"/>
              </w:rPr>
              <w:t xml:space="preserve">IE </w:t>
            </w:r>
            <w:r w:rsidRPr="008C08E5">
              <w:rPr>
                <w:rFonts w:ascii="Arial" w:eastAsia="宋体" w:hAnsi="Arial"/>
                <w:sz w:val="18"/>
                <w:lang w:eastAsia="en-US"/>
              </w:rPr>
              <w:t xml:space="preserve">and NPN identities and associated information contained in the </w:t>
            </w:r>
            <w:r w:rsidRPr="008C08E5">
              <w:rPr>
                <w:rFonts w:ascii="Arial" w:eastAsia="宋体" w:hAnsi="Arial"/>
                <w:i/>
                <w:sz w:val="18"/>
                <w:lang w:eastAsia="en-US"/>
              </w:rPr>
              <w:t>NPN-IdentityInfoList</w:t>
            </w:r>
            <w:r w:rsidRPr="008C08E5">
              <w:rPr>
                <w:rFonts w:ascii="Arial" w:eastAsia="宋体" w:hAnsi="Arial"/>
                <w:sz w:val="18"/>
                <w:lang w:eastAsia="en-US"/>
              </w:rPr>
              <w:t xml:space="preserve"> IE (if available) </w:t>
            </w:r>
            <w:r w:rsidRPr="008C08E5">
              <w:rPr>
                <w:rFonts w:ascii="Arial" w:eastAsia="宋体" w:hAnsi="Arial" w:cs="Arial"/>
                <w:sz w:val="18"/>
                <w:szCs w:val="18"/>
              </w:rPr>
              <w:t xml:space="preserve">are included and provided in the same order as broadcast in the </w:t>
            </w:r>
            <w:r w:rsidRPr="008C08E5">
              <w:rPr>
                <w:rFonts w:ascii="Arial" w:eastAsia="宋体" w:hAnsi="Arial" w:cs="Arial"/>
                <w:i/>
                <w:iCs/>
                <w:sz w:val="18"/>
                <w:szCs w:val="18"/>
              </w:rPr>
              <w:t>SIB1</w:t>
            </w:r>
            <w:r w:rsidRPr="008C08E5">
              <w:rPr>
                <w:rFonts w:ascii="Arial" w:eastAsia="宋体" w:hAnsi="Arial" w:cs="Arial"/>
                <w:sz w:val="18"/>
                <w:szCs w:val="18"/>
              </w:rPr>
              <w:t xml:space="preserve"> message.</w:t>
            </w:r>
          </w:p>
          <w:p w14:paraId="7829B88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cs="Arial"/>
                <w:sz w:val="18"/>
                <w:szCs w:val="18"/>
              </w:rPr>
              <w:t xml:space="preserve">NOTE: In case of </w:t>
            </w:r>
            <w:r w:rsidRPr="008C08E5">
              <w:rPr>
                <w:rFonts w:ascii="Arial" w:eastAsia="宋体" w:hAnsi="Arial" w:cs="Arial"/>
                <w:sz w:val="18"/>
                <w:szCs w:val="18"/>
              </w:rPr>
              <w:lastRenderedPageBreak/>
              <w:t xml:space="preserve">NPN-only cell, the PLMN Identities and associated information contained in the </w:t>
            </w:r>
            <w:r w:rsidRPr="008C08E5">
              <w:rPr>
                <w:rFonts w:ascii="Arial" w:eastAsia="宋体" w:hAnsi="Arial"/>
                <w:i/>
                <w:sz w:val="18"/>
                <w:lang w:eastAsia="en-US"/>
              </w:rPr>
              <w:t>PLMN-IdentityInfoList</w:t>
            </w:r>
            <w:r w:rsidRPr="008C08E5">
              <w:rPr>
                <w:rFonts w:ascii="Arial" w:eastAsia="宋体" w:hAnsi="Arial"/>
                <w:sz w:val="18"/>
                <w:lang w:eastAsia="en-US"/>
              </w:rPr>
              <w:t xml:space="preserve"> </w:t>
            </w:r>
            <w:r w:rsidRPr="008C08E5">
              <w:rPr>
                <w:rFonts w:ascii="Arial" w:eastAsia="宋体" w:hAnsi="Arial" w:cs="Arial"/>
                <w:sz w:val="18"/>
                <w:szCs w:val="18"/>
              </w:rPr>
              <w:t>IE are not included.</w:t>
            </w:r>
          </w:p>
        </w:tc>
        <w:tc>
          <w:tcPr>
            <w:tcW w:w="1080" w:type="dxa"/>
            <w:tcBorders>
              <w:top w:val="single" w:sz="4" w:space="0" w:color="auto"/>
              <w:left w:val="single" w:sz="4" w:space="0" w:color="auto"/>
              <w:bottom w:val="single" w:sz="4" w:space="0" w:color="auto"/>
              <w:right w:val="single" w:sz="4" w:space="0" w:color="auto"/>
            </w:tcBorders>
          </w:tcPr>
          <w:p w14:paraId="7398AA6B"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cs="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2CEBE7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cs="Arial"/>
                <w:sz w:val="18"/>
              </w:rPr>
              <w:t>ignore</w:t>
            </w:r>
          </w:p>
        </w:tc>
      </w:tr>
      <w:tr w:rsidR="00D067EF" w:rsidRPr="008C08E5" w14:paraId="1F8727D5" w14:textId="77777777" w:rsidTr="00787D6A">
        <w:tc>
          <w:tcPr>
            <w:tcW w:w="2160" w:type="dxa"/>
            <w:tcBorders>
              <w:top w:val="single" w:sz="4" w:space="0" w:color="auto"/>
              <w:left w:val="single" w:sz="4" w:space="0" w:color="auto"/>
              <w:bottom w:val="single" w:sz="4" w:space="0" w:color="auto"/>
              <w:right w:val="single" w:sz="4" w:space="0" w:color="auto"/>
            </w:tcBorders>
          </w:tcPr>
          <w:p w14:paraId="7A196807" w14:textId="77777777" w:rsidR="00D067EF" w:rsidRPr="008C08E5" w:rsidRDefault="00D067EF" w:rsidP="00787D6A">
            <w:pPr>
              <w:widowControl w:val="0"/>
              <w:overflowPunct/>
              <w:autoSpaceDE/>
              <w:autoSpaceDN/>
              <w:adjustRightInd/>
              <w:spacing w:after="0"/>
              <w:ind w:left="113"/>
              <w:textAlignment w:val="auto"/>
              <w:rPr>
                <w:rFonts w:ascii="Arial" w:eastAsia="宋体" w:hAnsi="Arial" w:cs="Arial"/>
                <w:sz w:val="18"/>
              </w:rPr>
            </w:pPr>
            <w:r w:rsidRPr="008C08E5">
              <w:rPr>
                <w:rFonts w:ascii="Arial" w:eastAsia="宋体" w:hAnsi="Arial"/>
                <w:b/>
                <w:sz w:val="18"/>
                <w:lang w:eastAsia="en-US"/>
              </w:rPr>
              <w:t>&gt;</w:t>
            </w:r>
            <w:bookmarkStart w:id="236" w:name="_Hlk130985175"/>
            <w:r w:rsidRPr="008C08E5">
              <w:rPr>
                <w:rFonts w:ascii="Arial" w:eastAsia="宋体" w:hAnsi="Arial"/>
                <w:b/>
                <w:sz w:val="18"/>
                <w:lang w:eastAsia="en-US"/>
              </w:rPr>
              <w:t>Broadcast PLMNs</w:t>
            </w:r>
            <w:bookmarkEnd w:id="236"/>
          </w:p>
        </w:tc>
        <w:tc>
          <w:tcPr>
            <w:tcW w:w="1080" w:type="dxa"/>
            <w:tcBorders>
              <w:top w:val="single" w:sz="4" w:space="0" w:color="auto"/>
              <w:left w:val="single" w:sz="4" w:space="0" w:color="auto"/>
              <w:bottom w:val="single" w:sz="4" w:space="0" w:color="auto"/>
              <w:right w:val="single" w:sz="4" w:space="0" w:color="auto"/>
            </w:tcBorders>
          </w:tcPr>
          <w:p w14:paraId="3BB8D2CC"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3C7BB87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1..&lt;maxnoofBPLMNs&gt;</w:t>
            </w:r>
          </w:p>
        </w:tc>
        <w:tc>
          <w:tcPr>
            <w:tcW w:w="1512" w:type="dxa"/>
            <w:tcBorders>
              <w:top w:val="single" w:sz="4" w:space="0" w:color="auto"/>
              <w:left w:val="single" w:sz="4" w:space="0" w:color="auto"/>
              <w:bottom w:val="single" w:sz="4" w:space="0" w:color="auto"/>
              <w:right w:val="single" w:sz="4" w:space="0" w:color="auto"/>
            </w:tcBorders>
          </w:tcPr>
          <w:p w14:paraId="7161B88D"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4CF1DFF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cs="Arial"/>
                <w:sz w:val="18"/>
              </w:rPr>
              <w:t xml:space="preserve">Broadcast PLMNs in the </w:t>
            </w:r>
            <w:r w:rsidRPr="008C08E5">
              <w:rPr>
                <w:rFonts w:ascii="Arial" w:eastAsia="宋体" w:hAnsi="Arial" w:cs="Arial"/>
                <w:i/>
                <w:iCs/>
                <w:sz w:val="18"/>
              </w:rPr>
              <w:t>SIB1</w:t>
            </w:r>
            <w:r w:rsidRPr="008C08E5">
              <w:rPr>
                <w:rFonts w:ascii="Arial" w:eastAsia="宋体" w:hAnsi="Arial" w:cs="Arial"/>
                <w:sz w:val="18"/>
              </w:rPr>
              <w:t xml:space="preserve"> message, associated to the </w:t>
            </w:r>
            <w:r w:rsidRPr="008C08E5">
              <w:rPr>
                <w:rFonts w:ascii="Arial" w:eastAsia="宋体" w:hAnsi="Arial" w:cs="Arial"/>
                <w:i/>
                <w:iCs/>
                <w:sz w:val="18"/>
              </w:rPr>
              <w:t>NR Cell Identity</w:t>
            </w:r>
            <w:r w:rsidRPr="008C08E5">
              <w:rPr>
                <w:rFonts w:ascii="Arial" w:eastAsia="宋体" w:hAnsi="Arial" w:cs="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7629485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8C8198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51D24BD6" w14:textId="77777777" w:rsidTr="00787D6A">
        <w:tc>
          <w:tcPr>
            <w:tcW w:w="2160" w:type="dxa"/>
            <w:tcBorders>
              <w:top w:val="single" w:sz="4" w:space="0" w:color="auto"/>
              <w:left w:val="single" w:sz="4" w:space="0" w:color="auto"/>
              <w:bottom w:val="single" w:sz="4" w:space="0" w:color="auto"/>
              <w:right w:val="single" w:sz="4" w:space="0" w:color="auto"/>
            </w:tcBorders>
          </w:tcPr>
          <w:p w14:paraId="1F0FD22D" w14:textId="77777777" w:rsidR="00D067EF" w:rsidRPr="008C08E5" w:rsidRDefault="00D067EF" w:rsidP="00787D6A">
            <w:pPr>
              <w:widowControl w:val="0"/>
              <w:overflowPunct/>
              <w:autoSpaceDE/>
              <w:autoSpaceDN/>
              <w:adjustRightInd/>
              <w:spacing w:after="0"/>
              <w:ind w:left="227"/>
              <w:textAlignment w:val="auto"/>
              <w:rPr>
                <w:rFonts w:ascii="Arial" w:eastAsia="宋体" w:hAnsi="Arial" w:cs="Arial"/>
                <w:sz w:val="18"/>
              </w:rPr>
            </w:pPr>
            <w:r w:rsidRPr="008C08E5">
              <w:rPr>
                <w:rFonts w:ascii="Arial" w:eastAsia="宋体" w:hAnsi="Arial"/>
                <w:sz w:val="18"/>
                <w:lang w:eastAsia="en-US"/>
              </w:rPr>
              <w:t>&gt;&gt;PLMN Identity</w:t>
            </w:r>
          </w:p>
        </w:tc>
        <w:tc>
          <w:tcPr>
            <w:tcW w:w="1080" w:type="dxa"/>
            <w:tcBorders>
              <w:top w:val="single" w:sz="4" w:space="0" w:color="auto"/>
              <w:left w:val="single" w:sz="4" w:space="0" w:color="auto"/>
              <w:bottom w:val="single" w:sz="4" w:space="0" w:color="auto"/>
              <w:right w:val="single" w:sz="4" w:space="0" w:color="auto"/>
            </w:tcBorders>
          </w:tcPr>
          <w:p w14:paraId="3CFEB9E0"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32DA2B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8C70B6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670C997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967AB5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925FFC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A3A09E8" w14:textId="77777777" w:rsidTr="00787D6A">
        <w:tc>
          <w:tcPr>
            <w:tcW w:w="2160" w:type="dxa"/>
            <w:tcBorders>
              <w:top w:val="single" w:sz="4" w:space="0" w:color="auto"/>
              <w:left w:val="single" w:sz="4" w:space="0" w:color="auto"/>
              <w:bottom w:val="single" w:sz="4" w:space="0" w:color="auto"/>
              <w:right w:val="single" w:sz="4" w:space="0" w:color="auto"/>
            </w:tcBorders>
          </w:tcPr>
          <w:p w14:paraId="0BB422B8" w14:textId="77777777" w:rsidR="00D067EF" w:rsidRPr="008C08E5" w:rsidRDefault="00D067EF" w:rsidP="00787D6A">
            <w:pPr>
              <w:widowControl w:val="0"/>
              <w:overflowPunct/>
              <w:autoSpaceDE/>
              <w:autoSpaceDN/>
              <w:adjustRightInd/>
              <w:spacing w:after="0"/>
              <w:ind w:left="113"/>
              <w:textAlignment w:val="auto"/>
              <w:rPr>
                <w:rFonts w:ascii="Arial" w:eastAsia="宋体" w:hAnsi="Arial" w:cs="Arial"/>
                <w:sz w:val="18"/>
              </w:rPr>
            </w:pPr>
            <w:r w:rsidRPr="008C08E5">
              <w:rPr>
                <w:rFonts w:ascii="Arial" w:eastAsia="宋体" w:hAnsi="Arial" w:cs="Arial"/>
                <w:sz w:val="18"/>
                <w:lang w:eastAsia="zh-CN"/>
              </w:rPr>
              <w:t>&gt;</w:t>
            </w:r>
            <w:r w:rsidRPr="008C08E5">
              <w:rPr>
                <w:rFonts w:ascii="Arial" w:eastAsia="宋体" w:hAnsi="Arial" w:cs="Arial"/>
                <w:sz w:val="18"/>
              </w:rPr>
              <w:t>TAC</w:t>
            </w:r>
          </w:p>
        </w:tc>
        <w:tc>
          <w:tcPr>
            <w:tcW w:w="1080" w:type="dxa"/>
            <w:tcBorders>
              <w:top w:val="single" w:sz="4" w:space="0" w:color="auto"/>
              <w:left w:val="single" w:sz="4" w:space="0" w:color="auto"/>
              <w:bottom w:val="single" w:sz="4" w:space="0" w:color="auto"/>
              <w:right w:val="single" w:sz="4" w:space="0" w:color="auto"/>
            </w:tcBorders>
          </w:tcPr>
          <w:p w14:paraId="18A4956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D038E57"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C789339"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9.2.2.5</w:t>
            </w:r>
          </w:p>
        </w:tc>
        <w:tc>
          <w:tcPr>
            <w:tcW w:w="1728" w:type="dxa"/>
            <w:tcBorders>
              <w:top w:val="single" w:sz="4" w:space="0" w:color="auto"/>
              <w:left w:val="single" w:sz="4" w:space="0" w:color="auto"/>
              <w:bottom w:val="single" w:sz="4" w:space="0" w:color="auto"/>
              <w:right w:val="single" w:sz="4" w:space="0" w:color="auto"/>
            </w:tcBorders>
          </w:tcPr>
          <w:p w14:paraId="08B4AFA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6C43BA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130DA7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CC69031" w14:textId="77777777" w:rsidTr="00787D6A">
        <w:tc>
          <w:tcPr>
            <w:tcW w:w="2160" w:type="dxa"/>
            <w:tcBorders>
              <w:top w:val="single" w:sz="4" w:space="0" w:color="auto"/>
              <w:left w:val="single" w:sz="4" w:space="0" w:color="auto"/>
              <w:bottom w:val="single" w:sz="4" w:space="0" w:color="auto"/>
              <w:right w:val="single" w:sz="4" w:space="0" w:color="auto"/>
            </w:tcBorders>
          </w:tcPr>
          <w:p w14:paraId="2F9ADABB" w14:textId="77777777" w:rsidR="00D067EF" w:rsidRPr="008C08E5" w:rsidRDefault="00D067EF" w:rsidP="00787D6A">
            <w:pPr>
              <w:widowControl w:val="0"/>
              <w:overflowPunct/>
              <w:autoSpaceDE/>
              <w:autoSpaceDN/>
              <w:adjustRightInd/>
              <w:spacing w:after="0"/>
              <w:ind w:left="113"/>
              <w:textAlignment w:val="auto"/>
              <w:rPr>
                <w:rFonts w:ascii="Arial" w:eastAsia="宋体" w:hAnsi="Arial" w:cs="Arial"/>
                <w:sz w:val="18"/>
                <w:lang w:eastAsia="zh-CN"/>
              </w:rPr>
            </w:pPr>
            <w:r w:rsidRPr="008C08E5">
              <w:rPr>
                <w:rFonts w:ascii="Arial" w:eastAsia="宋体" w:hAnsi="Arial" w:cs="Arial"/>
                <w:sz w:val="18"/>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62C607E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2293BAC"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2E315C4"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BIT STRING (SIZE(36))</w:t>
            </w:r>
          </w:p>
        </w:tc>
        <w:tc>
          <w:tcPr>
            <w:tcW w:w="1728" w:type="dxa"/>
            <w:tcBorders>
              <w:top w:val="single" w:sz="4" w:space="0" w:color="auto"/>
              <w:left w:val="single" w:sz="4" w:space="0" w:color="auto"/>
              <w:bottom w:val="single" w:sz="4" w:space="0" w:color="auto"/>
              <w:right w:val="single" w:sz="4" w:space="0" w:color="auto"/>
            </w:tcBorders>
          </w:tcPr>
          <w:p w14:paraId="3CC6E9B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6006EA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9A151A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7646FC6B" w14:textId="77777777" w:rsidTr="00787D6A">
        <w:tc>
          <w:tcPr>
            <w:tcW w:w="2160" w:type="dxa"/>
            <w:tcBorders>
              <w:top w:val="single" w:sz="4" w:space="0" w:color="auto"/>
              <w:left w:val="single" w:sz="4" w:space="0" w:color="auto"/>
              <w:bottom w:val="single" w:sz="4" w:space="0" w:color="auto"/>
              <w:right w:val="single" w:sz="4" w:space="0" w:color="auto"/>
            </w:tcBorders>
          </w:tcPr>
          <w:p w14:paraId="789692CC" w14:textId="77777777" w:rsidR="00D067EF" w:rsidRPr="008C08E5" w:rsidRDefault="00D067EF" w:rsidP="00787D6A">
            <w:pPr>
              <w:widowControl w:val="0"/>
              <w:overflowPunct/>
              <w:autoSpaceDE/>
              <w:autoSpaceDN/>
              <w:adjustRightInd/>
              <w:spacing w:after="0"/>
              <w:ind w:left="113"/>
              <w:textAlignment w:val="auto"/>
              <w:rPr>
                <w:rFonts w:ascii="Arial" w:eastAsia="宋体" w:hAnsi="Arial" w:cs="Arial"/>
                <w:sz w:val="18"/>
                <w:lang w:eastAsia="zh-CN"/>
              </w:rPr>
            </w:pPr>
            <w:r w:rsidRPr="008C08E5">
              <w:rPr>
                <w:rFonts w:ascii="Arial" w:eastAsia="宋体" w:hAnsi="Arial" w:cs="Arial"/>
                <w:sz w:val="18"/>
                <w:lang w:eastAsia="zh-CN"/>
              </w:rPr>
              <w:t>&gt;RANAC</w:t>
            </w:r>
          </w:p>
        </w:tc>
        <w:tc>
          <w:tcPr>
            <w:tcW w:w="1080" w:type="dxa"/>
            <w:tcBorders>
              <w:top w:val="single" w:sz="4" w:space="0" w:color="auto"/>
              <w:left w:val="single" w:sz="4" w:space="0" w:color="auto"/>
              <w:bottom w:val="single" w:sz="4" w:space="0" w:color="auto"/>
              <w:right w:val="single" w:sz="4" w:space="0" w:color="auto"/>
            </w:tcBorders>
          </w:tcPr>
          <w:p w14:paraId="438A84A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40F23AD"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3D8821C"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RAN Area Code</w:t>
            </w:r>
          </w:p>
          <w:p w14:paraId="640432FA"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9.2.2.6</w:t>
            </w:r>
          </w:p>
        </w:tc>
        <w:tc>
          <w:tcPr>
            <w:tcW w:w="1728" w:type="dxa"/>
            <w:tcBorders>
              <w:top w:val="single" w:sz="4" w:space="0" w:color="auto"/>
              <w:left w:val="single" w:sz="4" w:space="0" w:color="auto"/>
              <w:bottom w:val="single" w:sz="4" w:space="0" w:color="auto"/>
              <w:right w:val="single" w:sz="4" w:space="0" w:color="auto"/>
            </w:tcBorders>
          </w:tcPr>
          <w:p w14:paraId="1024939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63FAC0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B65E28"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2DE88F6E" w14:textId="77777777" w:rsidTr="00787D6A">
        <w:tc>
          <w:tcPr>
            <w:tcW w:w="2160" w:type="dxa"/>
            <w:tcBorders>
              <w:top w:val="single" w:sz="4" w:space="0" w:color="auto"/>
              <w:left w:val="single" w:sz="4" w:space="0" w:color="auto"/>
              <w:bottom w:val="single" w:sz="4" w:space="0" w:color="auto"/>
              <w:right w:val="single" w:sz="4" w:space="0" w:color="auto"/>
            </w:tcBorders>
          </w:tcPr>
          <w:p w14:paraId="1C4E978C" w14:textId="77777777" w:rsidR="00D067EF" w:rsidRPr="008C08E5" w:rsidRDefault="00D067EF" w:rsidP="00787D6A">
            <w:pPr>
              <w:widowControl w:val="0"/>
              <w:overflowPunct/>
              <w:autoSpaceDE/>
              <w:autoSpaceDN/>
              <w:adjustRightInd/>
              <w:spacing w:after="0"/>
              <w:ind w:left="113"/>
              <w:textAlignment w:val="auto"/>
              <w:rPr>
                <w:rFonts w:ascii="Arial" w:eastAsia="宋体" w:hAnsi="Arial" w:cs="Arial"/>
                <w:sz w:val="18"/>
                <w:lang w:eastAsia="zh-CN"/>
              </w:rPr>
            </w:pPr>
            <w:r w:rsidRPr="008C08E5">
              <w:rPr>
                <w:rFonts w:ascii="Arial" w:eastAsia="Batang" w:hAnsi="Arial" w:cs="Arial"/>
                <w:sz w:val="18"/>
                <w:lang w:val="fr-FR" w:eastAsia="en-US"/>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0E18A74F" w14:textId="77777777" w:rsidR="00D067EF" w:rsidRPr="008C08E5" w:rsidRDefault="00D067EF" w:rsidP="00787D6A">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lang w:val="fr-FR" w:eastAsia="en-US"/>
              </w:rPr>
              <w:t>O</w:t>
            </w:r>
          </w:p>
        </w:tc>
        <w:tc>
          <w:tcPr>
            <w:tcW w:w="1080" w:type="dxa"/>
            <w:tcBorders>
              <w:top w:val="single" w:sz="4" w:space="0" w:color="auto"/>
              <w:left w:val="single" w:sz="4" w:space="0" w:color="auto"/>
              <w:bottom w:val="single" w:sz="4" w:space="0" w:color="auto"/>
              <w:right w:val="single" w:sz="4" w:space="0" w:color="auto"/>
            </w:tcBorders>
          </w:tcPr>
          <w:p w14:paraId="62D7462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7AC53A9"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lang w:val="fr-FR" w:eastAsia="en-US"/>
              </w:rPr>
              <w:t>9.2.2.39a</w:t>
            </w:r>
          </w:p>
        </w:tc>
        <w:tc>
          <w:tcPr>
            <w:tcW w:w="1728" w:type="dxa"/>
            <w:tcBorders>
              <w:top w:val="single" w:sz="4" w:space="0" w:color="auto"/>
              <w:left w:val="single" w:sz="4" w:space="0" w:color="auto"/>
              <w:bottom w:val="single" w:sz="4" w:space="0" w:color="auto"/>
              <w:right w:val="single" w:sz="4" w:space="0" w:color="auto"/>
            </w:tcBorders>
          </w:tcPr>
          <w:p w14:paraId="29126B6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NOTE: This IE is associated with the TAC in the </w:t>
            </w:r>
            <w:r w:rsidRPr="008C08E5">
              <w:rPr>
                <w:rFonts w:ascii="Arial" w:eastAsia="宋体" w:hAnsi="Arial" w:cs="Arial"/>
                <w:i/>
                <w:iCs/>
                <w:sz w:val="18"/>
              </w:rPr>
              <w:t>Broadcast PLMN Identity Info List NR</w:t>
            </w:r>
            <w:r w:rsidRPr="008C08E5">
              <w:rPr>
                <w:rFonts w:ascii="Arial" w:eastAsia="宋体" w:hAnsi="Arial" w:cs="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42AE8B8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cs="Arial"/>
                <w:sz w:val="18"/>
                <w:lang w:val="fr-FR" w:eastAsia="en-US"/>
              </w:rPr>
              <w:t>YES</w:t>
            </w:r>
          </w:p>
        </w:tc>
        <w:tc>
          <w:tcPr>
            <w:tcW w:w="1080" w:type="dxa"/>
            <w:tcBorders>
              <w:top w:val="single" w:sz="4" w:space="0" w:color="auto"/>
              <w:left w:val="single" w:sz="4" w:space="0" w:color="auto"/>
              <w:bottom w:val="single" w:sz="4" w:space="0" w:color="auto"/>
              <w:right w:val="single" w:sz="4" w:space="0" w:color="auto"/>
            </w:tcBorders>
          </w:tcPr>
          <w:p w14:paraId="3D2ACC3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cs="Arial"/>
                <w:sz w:val="18"/>
                <w:lang w:val="fr-FR"/>
              </w:rPr>
              <w:t>ignore</w:t>
            </w:r>
          </w:p>
        </w:tc>
      </w:tr>
      <w:tr w:rsidR="00D067EF" w:rsidRPr="008C08E5" w14:paraId="37461B0F" w14:textId="77777777" w:rsidTr="00787D6A">
        <w:tc>
          <w:tcPr>
            <w:tcW w:w="2160" w:type="dxa"/>
            <w:tcBorders>
              <w:top w:val="single" w:sz="4" w:space="0" w:color="auto"/>
              <w:left w:val="single" w:sz="4" w:space="0" w:color="auto"/>
              <w:bottom w:val="single" w:sz="4" w:space="0" w:color="auto"/>
              <w:right w:val="single" w:sz="4" w:space="0" w:color="auto"/>
            </w:tcBorders>
          </w:tcPr>
          <w:p w14:paraId="4DD32CB4" w14:textId="77777777" w:rsidR="00D067EF" w:rsidRPr="008C08E5" w:rsidRDefault="00D067EF" w:rsidP="00787D6A">
            <w:pPr>
              <w:widowControl w:val="0"/>
              <w:overflowPunct/>
              <w:autoSpaceDE/>
              <w:autoSpaceDN/>
              <w:adjustRightInd/>
              <w:spacing w:after="0"/>
              <w:ind w:left="113"/>
              <w:textAlignment w:val="auto"/>
              <w:rPr>
                <w:rFonts w:ascii="Arial" w:eastAsia="宋体" w:hAnsi="Arial" w:cs="Arial"/>
                <w:sz w:val="18"/>
                <w:lang w:eastAsia="zh-CN"/>
              </w:rPr>
            </w:pPr>
            <w:r w:rsidRPr="008C08E5">
              <w:rPr>
                <w:rFonts w:ascii="Arial" w:eastAsia="宋体" w:hAnsi="Arial" w:cs="Arial"/>
                <w:sz w:val="18"/>
                <w:lang w:eastAsia="zh-CN"/>
              </w:rPr>
              <w:t>&gt;</w:t>
            </w:r>
            <w:r w:rsidRPr="008C08E5">
              <w:rPr>
                <w:rFonts w:ascii="Arial" w:eastAsia="宋体" w:hAnsi="Arial"/>
                <w:sz w:val="18"/>
                <w:lang w:eastAsia="en-US"/>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966C2A4" w14:textId="77777777" w:rsidR="00D067EF" w:rsidRPr="008C08E5" w:rsidRDefault="00D067EF" w:rsidP="00787D6A">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645F1D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45B539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2EA1BDB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If this IE is included the content of the </w:t>
            </w:r>
            <w:r w:rsidRPr="008C08E5">
              <w:rPr>
                <w:rFonts w:ascii="Arial" w:eastAsia="宋体" w:hAnsi="Arial"/>
                <w:i/>
                <w:sz w:val="18"/>
                <w:lang w:val="en-US" w:eastAsia="en-US"/>
              </w:rPr>
              <w:t>Broadcast PLMNs</w:t>
            </w:r>
            <w:r w:rsidRPr="008C08E5">
              <w:rPr>
                <w:rFonts w:ascii="Arial" w:eastAsia="宋体" w:hAnsi="Arial"/>
                <w:sz w:val="18"/>
                <w:lang w:val="en-US" w:eastAsia="en-US"/>
              </w:rPr>
              <w:t xml:space="preserve"> IE in the </w:t>
            </w:r>
            <w:r w:rsidRPr="008C08E5">
              <w:rPr>
                <w:rFonts w:ascii="Arial" w:eastAsia="宋体" w:hAnsi="Arial"/>
                <w:i/>
                <w:sz w:val="18"/>
                <w:lang w:val="en-US" w:eastAsia="en-US"/>
              </w:rPr>
              <w:t>Broadcast PLMN Identity Info List NR</w:t>
            </w:r>
            <w:r w:rsidRPr="008C08E5">
              <w:rPr>
                <w:rFonts w:ascii="Arial" w:eastAsia="宋体" w:hAnsi="Arial"/>
                <w:sz w:val="18"/>
                <w:lang w:val="en-US" w:eastAsia="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DF6E4E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3B73A58"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reject</w:t>
            </w:r>
          </w:p>
        </w:tc>
      </w:tr>
      <w:tr w:rsidR="00D067EF" w:rsidRPr="008C08E5" w14:paraId="0ABD724D" w14:textId="77777777" w:rsidTr="00787D6A">
        <w:tc>
          <w:tcPr>
            <w:tcW w:w="2160" w:type="dxa"/>
            <w:tcBorders>
              <w:top w:val="single" w:sz="4" w:space="0" w:color="auto"/>
              <w:left w:val="single" w:sz="4" w:space="0" w:color="auto"/>
              <w:bottom w:val="single" w:sz="4" w:space="0" w:color="auto"/>
              <w:right w:val="single" w:sz="4" w:space="0" w:color="auto"/>
            </w:tcBorders>
          </w:tcPr>
          <w:p w14:paraId="1788E72B"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Batang" w:hAnsi="Arial" w:cs="Arial"/>
                <w:sz w:val="18"/>
                <w:lang w:val="fr-FR" w:eastAsia="en-US"/>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7A19127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val="fr-FR" w:eastAsia="en-US"/>
              </w:rPr>
              <w:t>O</w:t>
            </w:r>
          </w:p>
        </w:tc>
        <w:tc>
          <w:tcPr>
            <w:tcW w:w="1080" w:type="dxa"/>
            <w:tcBorders>
              <w:top w:val="single" w:sz="4" w:space="0" w:color="auto"/>
              <w:left w:val="single" w:sz="4" w:space="0" w:color="auto"/>
              <w:bottom w:val="single" w:sz="4" w:space="0" w:color="auto"/>
              <w:right w:val="single" w:sz="4" w:space="0" w:color="auto"/>
            </w:tcBorders>
          </w:tcPr>
          <w:p w14:paraId="2EE75C9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CD8E22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val="fr-FR" w:eastAsia="en-US"/>
              </w:rPr>
              <w:t>9.2.2.39a</w:t>
            </w:r>
          </w:p>
        </w:tc>
        <w:tc>
          <w:tcPr>
            <w:tcW w:w="1728" w:type="dxa"/>
            <w:tcBorders>
              <w:top w:val="single" w:sz="4" w:space="0" w:color="auto"/>
              <w:left w:val="single" w:sz="4" w:space="0" w:color="auto"/>
              <w:bottom w:val="single" w:sz="4" w:space="0" w:color="auto"/>
              <w:right w:val="single" w:sz="4" w:space="0" w:color="auto"/>
            </w:tcBorders>
          </w:tcPr>
          <w:p w14:paraId="2768DA5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NOTE: This IE is associated with the TAC on top-level of the </w:t>
            </w:r>
            <w:r w:rsidRPr="008C08E5">
              <w:rPr>
                <w:rFonts w:ascii="Arial" w:eastAsia="宋体" w:hAnsi="Arial"/>
                <w:i/>
                <w:iCs/>
                <w:sz w:val="18"/>
                <w:lang w:val="en-US" w:eastAsia="en-US"/>
              </w:rPr>
              <w:t>Served Cell Information NR</w:t>
            </w:r>
            <w:r w:rsidRPr="008C08E5">
              <w:rPr>
                <w:rFonts w:ascii="Arial" w:eastAsia="宋体" w:hAnsi="Arial"/>
                <w:sz w:val="18"/>
                <w:lang w:val="en-US" w:eastAsia="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7C8C41D8"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cs="Arial"/>
                <w:sz w:val="18"/>
                <w:lang w:val="fr-FR" w:eastAsia="en-US"/>
              </w:rPr>
              <w:t>YES</w:t>
            </w:r>
          </w:p>
        </w:tc>
        <w:tc>
          <w:tcPr>
            <w:tcW w:w="1080" w:type="dxa"/>
            <w:tcBorders>
              <w:top w:val="single" w:sz="4" w:space="0" w:color="auto"/>
              <w:left w:val="single" w:sz="4" w:space="0" w:color="auto"/>
              <w:bottom w:val="single" w:sz="4" w:space="0" w:color="auto"/>
              <w:right w:val="single" w:sz="4" w:space="0" w:color="auto"/>
            </w:tcBorders>
          </w:tcPr>
          <w:p w14:paraId="2BC6F54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cs="Arial"/>
                <w:sz w:val="18"/>
                <w:lang w:val="fr-FR"/>
              </w:rPr>
              <w:t>ignore</w:t>
            </w:r>
          </w:p>
        </w:tc>
      </w:tr>
      <w:tr w:rsidR="00D067EF" w:rsidRPr="008C08E5" w14:paraId="59D83ED8" w14:textId="77777777" w:rsidTr="00787D6A">
        <w:tc>
          <w:tcPr>
            <w:tcW w:w="2160" w:type="dxa"/>
            <w:tcBorders>
              <w:top w:val="single" w:sz="4" w:space="0" w:color="auto"/>
              <w:left w:val="single" w:sz="4" w:space="0" w:color="auto"/>
              <w:bottom w:val="single" w:sz="4" w:space="0" w:color="auto"/>
              <w:right w:val="single" w:sz="4" w:space="0" w:color="auto"/>
            </w:tcBorders>
          </w:tcPr>
          <w:p w14:paraId="20D6B9F5"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sz w:val="18"/>
                <w:lang w:eastAsia="en-US"/>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8A8B881" w14:textId="77777777" w:rsidR="00D067EF" w:rsidRPr="008C08E5" w:rsidRDefault="00D067EF" w:rsidP="00787D6A">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2BBB182A"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39ABAE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220214B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If this IE is included the content of the </w:t>
            </w:r>
            <w:r w:rsidRPr="008C08E5">
              <w:rPr>
                <w:rFonts w:ascii="Arial" w:eastAsia="宋体" w:hAnsi="Arial"/>
                <w:i/>
                <w:sz w:val="18"/>
                <w:lang w:val="en-US" w:eastAsia="en-US"/>
              </w:rPr>
              <w:t>Broadcast PLMNs</w:t>
            </w:r>
            <w:r w:rsidRPr="008C08E5">
              <w:rPr>
                <w:rFonts w:ascii="Arial" w:eastAsia="宋体" w:hAnsi="Arial"/>
                <w:sz w:val="18"/>
                <w:lang w:val="en-US" w:eastAsia="en-US"/>
              </w:rPr>
              <w:t xml:space="preserve"> IE in the top </w:t>
            </w:r>
            <w:r w:rsidRPr="008C08E5">
              <w:rPr>
                <w:rFonts w:ascii="Arial" w:eastAsia="宋体" w:hAnsi="Arial"/>
                <w:i/>
                <w:sz w:val="18"/>
                <w:lang w:val="en-US" w:eastAsia="en-US"/>
              </w:rPr>
              <w:t>Served Cell Information NR</w:t>
            </w:r>
            <w:r w:rsidRPr="008C08E5">
              <w:rPr>
                <w:rFonts w:ascii="Arial" w:eastAsia="宋体" w:hAnsi="Arial"/>
                <w:sz w:val="18"/>
                <w:lang w:val="en-US" w:eastAsia="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4E1FC5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C9B38A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reject</w:t>
            </w:r>
          </w:p>
        </w:tc>
      </w:tr>
      <w:tr w:rsidR="00D067EF" w:rsidRPr="008C08E5" w14:paraId="016807D2" w14:textId="77777777" w:rsidTr="00787D6A">
        <w:tc>
          <w:tcPr>
            <w:tcW w:w="2160" w:type="dxa"/>
            <w:tcBorders>
              <w:top w:val="single" w:sz="4" w:space="0" w:color="auto"/>
              <w:left w:val="single" w:sz="4" w:space="0" w:color="auto"/>
              <w:bottom w:val="single" w:sz="4" w:space="0" w:color="auto"/>
              <w:right w:val="single" w:sz="4" w:space="0" w:color="auto"/>
            </w:tcBorders>
          </w:tcPr>
          <w:p w14:paraId="57EFD3D0"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SSB Positions In Burst</w:t>
            </w:r>
          </w:p>
        </w:tc>
        <w:tc>
          <w:tcPr>
            <w:tcW w:w="1080" w:type="dxa"/>
            <w:tcBorders>
              <w:top w:val="single" w:sz="4" w:space="0" w:color="auto"/>
              <w:left w:val="single" w:sz="4" w:space="0" w:color="auto"/>
              <w:bottom w:val="single" w:sz="4" w:space="0" w:color="auto"/>
              <w:right w:val="single" w:sz="4" w:space="0" w:color="auto"/>
            </w:tcBorders>
          </w:tcPr>
          <w:p w14:paraId="269DA942" w14:textId="77777777" w:rsidR="00D067EF" w:rsidRPr="008C08E5" w:rsidRDefault="00D067EF" w:rsidP="00787D6A">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9730286"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C349557"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bookmarkStart w:id="237" w:name="_Hlk44419608"/>
            <w:r w:rsidRPr="008C08E5">
              <w:rPr>
                <w:rFonts w:ascii="Arial" w:eastAsia="宋体" w:hAnsi="Arial" w:cs="Arial"/>
                <w:sz w:val="18"/>
              </w:rPr>
              <w:t>9.2.2.</w:t>
            </w:r>
            <w:bookmarkEnd w:id="237"/>
            <w:r w:rsidRPr="008C08E5">
              <w:rPr>
                <w:rFonts w:ascii="Arial" w:eastAsia="宋体" w:hAnsi="Arial" w:cs="Arial"/>
                <w:sz w:val="18"/>
              </w:rPr>
              <w:t>64</w:t>
            </w:r>
          </w:p>
        </w:tc>
        <w:tc>
          <w:tcPr>
            <w:tcW w:w="1728" w:type="dxa"/>
            <w:tcBorders>
              <w:top w:val="single" w:sz="4" w:space="0" w:color="auto"/>
              <w:left w:val="single" w:sz="4" w:space="0" w:color="auto"/>
              <w:bottom w:val="single" w:sz="4" w:space="0" w:color="auto"/>
              <w:right w:val="single" w:sz="4" w:space="0" w:color="auto"/>
            </w:tcBorders>
          </w:tcPr>
          <w:p w14:paraId="2851E91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9682A4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C2B3A4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0FB5E345" w14:textId="77777777" w:rsidTr="00787D6A">
        <w:tc>
          <w:tcPr>
            <w:tcW w:w="2160" w:type="dxa"/>
            <w:tcBorders>
              <w:top w:val="single" w:sz="4" w:space="0" w:color="auto"/>
              <w:left w:val="single" w:sz="4" w:space="0" w:color="auto"/>
              <w:bottom w:val="single" w:sz="4" w:space="0" w:color="auto"/>
              <w:right w:val="single" w:sz="4" w:space="0" w:color="auto"/>
            </w:tcBorders>
          </w:tcPr>
          <w:p w14:paraId="0F00BC17"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Cell PRACH Configuration</w:t>
            </w:r>
          </w:p>
        </w:tc>
        <w:tc>
          <w:tcPr>
            <w:tcW w:w="1080" w:type="dxa"/>
            <w:tcBorders>
              <w:top w:val="single" w:sz="4" w:space="0" w:color="auto"/>
              <w:left w:val="single" w:sz="4" w:space="0" w:color="auto"/>
              <w:bottom w:val="single" w:sz="4" w:space="0" w:color="auto"/>
              <w:right w:val="single" w:sz="4" w:space="0" w:color="auto"/>
            </w:tcBorders>
          </w:tcPr>
          <w:p w14:paraId="2A3C65B2" w14:textId="77777777" w:rsidR="00D067EF" w:rsidRPr="008C08E5" w:rsidRDefault="00D067EF" w:rsidP="00787D6A">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A162A80"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F6967F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39C69A2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Includes the </w:t>
            </w:r>
            <w:r w:rsidRPr="008C08E5">
              <w:rPr>
                <w:rFonts w:ascii="Arial" w:eastAsia="宋体" w:hAnsi="Arial"/>
                <w:i/>
                <w:iCs/>
                <w:sz w:val="18"/>
                <w:lang w:val="en-US" w:eastAsia="en-US"/>
              </w:rPr>
              <w:t>NR Cell PRACH Configuration</w:t>
            </w:r>
            <w:r w:rsidRPr="008C08E5">
              <w:rPr>
                <w:rFonts w:ascii="Arial" w:eastAsia="宋体" w:hAnsi="Arial" w:cs="Arial"/>
                <w:sz w:val="18"/>
                <w:lang w:val="en-US"/>
              </w:rPr>
              <w:t xml:space="preserve"> </w:t>
            </w:r>
            <w:r w:rsidRPr="008C08E5">
              <w:rPr>
                <w:rFonts w:ascii="Arial" w:eastAsia="宋体" w:hAnsi="Arial" w:cs="Arial"/>
                <w:sz w:val="18"/>
              </w:rPr>
              <w:t>IE</w:t>
            </w:r>
            <w:r w:rsidRPr="008C08E5">
              <w:rPr>
                <w:rFonts w:ascii="Arial" w:eastAsia="宋体" w:hAnsi="Arial"/>
                <w:sz w:val="18"/>
                <w:lang w:val="en-US" w:eastAsia="en-US"/>
              </w:rPr>
              <w:t xml:space="preserve"> as defined in section 9.3.1.139 in TS 38.473 [41].</w:t>
            </w:r>
          </w:p>
        </w:tc>
        <w:tc>
          <w:tcPr>
            <w:tcW w:w="1080" w:type="dxa"/>
            <w:tcBorders>
              <w:top w:val="single" w:sz="4" w:space="0" w:color="auto"/>
              <w:left w:val="single" w:sz="4" w:space="0" w:color="auto"/>
              <w:bottom w:val="single" w:sz="4" w:space="0" w:color="auto"/>
              <w:right w:val="single" w:sz="4" w:space="0" w:color="auto"/>
            </w:tcBorders>
          </w:tcPr>
          <w:p w14:paraId="13152DE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E8DC47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4D4B057D" w14:textId="77777777" w:rsidTr="00787D6A">
        <w:tc>
          <w:tcPr>
            <w:tcW w:w="2160" w:type="dxa"/>
            <w:tcBorders>
              <w:top w:val="single" w:sz="4" w:space="0" w:color="auto"/>
              <w:left w:val="single" w:sz="4" w:space="0" w:color="auto"/>
              <w:bottom w:val="single" w:sz="4" w:space="0" w:color="auto"/>
              <w:right w:val="single" w:sz="4" w:space="0" w:color="auto"/>
            </w:tcBorders>
          </w:tcPr>
          <w:p w14:paraId="4FDC74BB"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5776F948" w14:textId="77777777" w:rsidR="00D067EF" w:rsidRPr="008C08E5" w:rsidRDefault="00D067EF" w:rsidP="00787D6A">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4626B6"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047C8A4"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1CE9221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This IE indicates the CSI-RS transmission status of the given cell.</w:t>
            </w:r>
          </w:p>
          <w:p w14:paraId="36CD45B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Calibri" w:hAnsi="Arial" w:cs="Geneva"/>
                <w:sz w:val="18"/>
                <w:szCs w:val="22"/>
              </w:rPr>
              <w:t xml:space="preserve">If the </w:t>
            </w:r>
            <w:r w:rsidRPr="008C08E5">
              <w:rPr>
                <w:rFonts w:ascii="Arial" w:eastAsia="Calibri" w:hAnsi="Arial" w:cs="Geneva"/>
                <w:i/>
                <w:iCs/>
                <w:sz w:val="18"/>
                <w:szCs w:val="22"/>
              </w:rPr>
              <w:t xml:space="preserve">Additional Measurement Timing Configuration List </w:t>
            </w:r>
            <w:r w:rsidRPr="008C08E5">
              <w:rPr>
                <w:rFonts w:ascii="Arial" w:eastAsia="Calibri" w:hAnsi="Arial" w:cs="Geneva"/>
                <w:sz w:val="18"/>
                <w:szCs w:val="22"/>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7BF7446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80830F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cs="Arial"/>
                <w:sz w:val="18"/>
              </w:rPr>
              <w:t>ignore</w:t>
            </w:r>
          </w:p>
        </w:tc>
      </w:tr>
      <w:tr w:rsidR="00D067EF" w:rsidRPr="008C08E5" w14:paraId="39C8C258" w14:textId="77777777" w:rsidTr="00787D6A">
        <w:tc>
          <w:tcPr>
            <w:tcW w:w="2160" w:type="dxa"/>
            <w:tcBorders>
              <w:top w:val="single" w:sz="4" w:space="0" w:color="auto"/>
              <w:left w:val="single" w:sz="4" w:space="0" w:color="auto"/>
              <w:bottom w:val="single" w:sz="4" w:space="0" w:color="auto"/>
              <w:right w:val="single" w:sz="4" w:space="0" w:color="auto"/>
            </w:tcBorders>
          </w:tcPr>
          <w:p w14:paraId="521E681F"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sz w:val="18"/>
                <w:lang w:val="fr-FR"/>
              </w:rPr>
              <w:lastRenderedPageBreak/>
              <w:t>SFN Offset</w:t>
            </w:r>
          </w:p>
        </w:tc>
        <w:tc>
          <w:tcPr>
            <w:tcW w:w="1080" w:type="dxa"/>
            <w:tcBorders>
              <w:top w:val="single" w:sz="4" w:space="0" w:color="auto"/>
              <w:left w:val="single" w:sz="4" w:space="0" w:color="auto"/>
              <w:bottom w:val="single" w:sz="4" w:space="0" w:color="auto"/>
              <w:right w:val="single" w:sz="4" w:space="0" w:color="auto"/>
            </w:tcBorders>
          </w:tcPr>
          <w:p w14:paraId="738D53B0" w14:textId="77777777" w:rsidR="00D067EF" w:rsidRPr="008C08E5" w:rsidRDefault="00D067EF" w:rsidP="00787D6A">
            <w:pPr>
              <w:widowControl w:val="0"/>
              <w:overflowPunct/>
              <w:autoSpaceDE/>
              <w:autoSpaceDN/>
              <w:adjustRightInd/>
              <w:spacing w:after="0"/>
              <w:textAlignment w:val="auto"/>
              <w:rPr>
                <w:rFonts w:ascii="Arial" w:eastAsia="宋体" w:hAnsi="Arial"/>
                <w:sz w:val="18"/>
                <w:szCs w:val="18"/>
                <w:lang w:eastAsia="zh-CN"/>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FD06C6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DB101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lang w:val="fr-FR"/>
              </w:rPr>
              <w:t>9.2.2.75</w:t>
            </w:r>
          </w:p>
        </w:tc>
        <w:tc>
          <w:tcPr>
            <w:tcW w:w="1728" w:type="dxa"/>
            <w:tcBorders>
              <w:top w:val="single" w:sz="4" w:space="0" w:color="auto"/>
              <w:left w:val="single" w:sz="4" w:space="0" w:color="auto"/>
              <w:bottom w:val="single" w:sz="4" w:space="0" w:color="auto"/>
              <w:right w:val="single" w:sz="4" w:space="0" w:color="auto"/>
            </w:tcBorders>
          </w:tcPr>
          <w:p w14:paraId="740450E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A0FAB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lang w:val="en-US" w:eastAsia="en-US"/>
              </w:rPr>
              <w:t>YES</w:t>
            </w:r>
          </w:p>
        </w:tc>
        <w:tc>
          <w:tcPr>
            <w:tcW w:w="1080" w:type="dxa"/>
            <w:tcBorders>
              <w:top w:val="single" w:sz="4" w:space="0" w:color="auto"/>
              <w:left w:val="single" w:sz="4" w:space="0" w:color="auto"/>
              <w:bottom w:val="single" w:sz="4" w:space="0" w:color="auto"/>
              <w:right w:val="single" w:sz="4" w:space="0" w:color="auto"/>
            </w:tcBorders>
          </w:tcPr>
          <w:p w14:paraId="0EBE68D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lang w:val="en-US" w:eastAsia="en-US"/>
              </w:rPr>
              <w:t>ignore</w:t>
            </w:r>
          </w:p>
        </w:tc>
      </w:tr>
      <w:tr w:rsidR="00D067EF" w:rsidRPr="008C08E5" w14:paraId="5613434D" w14:textId="77777777" w:rsidTr="00787D6A">
        <w:tc>
          <w:tcPr>
            <w:tcW w:w="2160" w:type="dxa"/>
            <w:tcBorders>
              <w:top w:val="single" w:sz="4" w:space="0" w:color="auto"/>
              <w:left w:val="single" w:sz="4" w:space="0" w:color="auto"/>
              <w:bottom w:val="single" w:sz="4" w:space="0" w:color="auto"/>
              <w:right w:val="single" w:sz="4" w:space="0" w:color="auto"/>
            </w:tcBorders>
          </w:tcPr>
          <w:p w14:paraId="65D4735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b/>
                <w:sz w:val="18"/>
                <w:lang w:eastAsia="en-US"/>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22590A5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4CEDDD74"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i/>
                <w:sz w:val="18"/>
              </w:rPr>
              <w:t>0..&lt;maxnoofMBSFSAs&gt;</w:t>
            </w:r>
          </w:p>
        </w:tc>
        <w:tc>
          <w:tcPr>
            <w:tcW w:w="1512" w:type="dxa"/>
            <w:tcBorders>
              <w:top w:val="single" w:sz="4" w:space="0" w:color="auto"/>
              <w:left w:val="single" w:sz="4" w:space="0" w:color="auto"/>
              <w:bottom w:val="single" w:sz="4" w:space="0" w:color="auto"/>
              <w:right w:val="single" w:sz="4" w:space="0" w:color="auto"/>
            </w:tcBorders>
          </w:tcPr>
          <w:p w14:paraId="5C559A0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5B031E8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Shall contain all MBS Frequency Selection Area Identities associated </w:t>
            </w:r>
            <w:r w:rsidRPr="008C08E5">
              <w:rPr>
                <w:rFonts w:ascii="Arial" w:eastAsia="宋体" w:hAnsi="Arial"/>
                <w:sz w:val="18"/>
              </w:rPr>
              <w:t>to the NR Cell Identity</w:t>
            </w:r>
            <w:r w:rsidRPr="008C08E5">
              <w:rPr>
                <w:rFonts w:ascii="Arial" w:eastAsia="宋体" w:hAnsi="Arial"/>
                <w:sz w:val="18"/>
                <w:lang w:val="en-US" w:eastAsia="zh-CN"/>
              </w:rPr>
              <w:t xml:space="preserve"> in the </w:t>
            </w:r>
            <w:r w:rsidRPr="008C08E5">
              <w:rPr>
                <w:rFonts w:ascii="Arial" w:eastAsia="宋体" w:hAnsi="Arial"/>
                <w:i/>
                <w:sz w:val="18"/>
                <w:lang w:val="en-US" w:eastAsia="zh-CN"/>
              </w:rPr>
              <w:t>NR CGI</w:t>
            </w:r>
            <w:r w:rsidRPr="008C08E5">
              <w:rPr>
                <w:rFonts w:ascii="Arial" w:eastAsia="宋体" w:hAnsi="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B6803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YES</w:t>
            </w:r>
          </w:p>
        </w:tc>
        <w:tc>
          <w:tcPr>
            <w:tcW w:w="1080" w:type="dxa"/>
            <w:tcBorders>
              <w:top w:val="single" w:sz="4" w:space="0" w:color="auto"/>
              <w:left w:val="single" w:sz="4" w:space="0" w:color="auto"/>
              <w:bottom w:val="single" w:sz="4" w:space="0" w:color="auto"/>
              <w:right w:val="single" w:sz="4" w:space="0" w:color="auto"/>
            </w:tcBorders>
          </w:tcPr>
          <w:p w14:paraId="7161F57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eastAsia="en-US"/>
              </w:rPr>
              <w:t>ignore</w:t>
            </w:r>
          </w:p>
        </w:tc>
      </w:tr>
      <w:tr w:rsidR="00D067EF" w:rsidRPr="008C08E5" w14:paraId="39AC907B" w14:textId="77777777" w:rsidTr="00787D6A">
        <w:tc>
          <w:tcPr>
            <w:tcW w:w="2160" w:type="dxa"/>
            <w:tcBorders>
              <w:top w:val="single" w:sz="4" w:space="0" w:color="auto"/>
              <w:left w:val="single" w:sz="4" w:space="0" w:color="auto"/>
              <w:bottom w:val="single" w:sz="4" w:space="0" w:color="auto"/>
              <w:right w:val="single" w:sz="4" w:space="0" w:color="auto"/>
            </w:tcBorders>
          </w:tcPr>
          <w:p w14:paraId="3C09D616" w14:textId="77777777" w:rsidR="00D067EF" w:rsidRPr="008C08E5" w:rsidRDefault="00D067EF" w:rsidP="00787D6A">
            <w:pPr>
              <w:widowControl w:val="0"/>
              <w:overflowPunct/>
              <w:autoSpaceDE/>
              <w:autoSpaceDN/>
              <w:adjustRightInd/>
              <w:spacing w:after="0"/>
              <w:ind w:left="113"/>
              <w:textAlignment w:val="auto"/>
              <w:rPr>
                <w:rFonts w:ascii="Arial" w:eastAsia="宋体" w:hAnsi="Arial"/>
                <w:sz w:val="18"/>
              </w:rPr>
            </w:pPr>
            <w:r w:rsidRPr="008C08E5">
              <w:rPr>
                <w:rFonts w:ascii="Arial" w:eastAsia="宋体" w:hAnsi="Arial"/>
                <w:sz w:val="18"/>
                <w:lang w:eastAsia="en-US"/>
              </w:rPr>
              <w:t>&gt;</w:t>
            </w:r>
            <w:bookmarkStart w:id="238" w:name="_Hlk130985373"/>
            <w:r w:rsidRPr="008C08E5">
              <w:rPr>
                <w:rFonts w:ascii="Arial" w:eastAsia="宋体" w:hAnsi="Arial"/>
                <w:sz w:val="18"/>
                <w:lang w:eastAsia="en-US"/>
              </w:rPr>
              <w:t>MBS Frequency Selection Area Identity</w:t>
            </w:r>
            <w:bookmarkEnd w:id="238"/>
          </w:p>
        </w:tc>
        <w:tc>
          <w:tcPr>
            <w:tcW w:w="1080" w:type="dxa"/>
            <w:tcBorders>
              <w:top w:val="single" w:sz="4" w:space="0" w:color="auto"/>
              <w:left w:val="single" w:sz="4" w:space="0" w:color="auto"/>
              <w:bottom w:val="single" w:sz="4" w:space="0" w:color="auto"/>
              <w:right w:val="single" w:sz="4" w:space="0" w:color="auto"/>
            </w:tcBorders>
          </w:tcPr>
          <w:p w14:paraId="6066E02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en-US" w:eastAsia="en-US"/>
              </w:rPr>
              <w:t>M</w:t>
            </w:r>
          </w:p>
        </w:tc>
        <w:tc>
          <w:tcPr>
            <w:tcW w:w="1080" w:type="dxa"/>
            <w:tcBorders>
              <w:top w:val="single" w:sz="4" w:space="0" w:color="auto"/>
              <w:left w:val="single" w:sz="4" w:space="0" w:color="auto"/>
              <w:bottom w:val="single" w:sz="4" w:space="0" w:color="auto"/>
              <w:right w:val="single" w:sz="4" w:space="0" w:color="auto"/>
            </w:tcBorders>
          </w:tcPr>
          <w:p w14:paraId="65B25A6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6426B7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en-US"/>
              </w:rPr>
              <w:t>OCTET STRING(3)</w:t>
            </w:r>
          </w:p>
        </w:tc>
        <w:tc>
          <w:tcPr>
            <w:tcW w:w="1728" w:type="dxa"/>
            <w:tcBorders>
              <w:top w:val="single" w:sz="4" w:space="0" w:color="auto"/>
              <w:left w:val="single" w:sz="4" w:space="0" w:color="auto"/>
              <w:bottom w:val="single" w:sz="4" w:space="0" w:color="auto"/>
              <w:right w:val="single" w:sz="4" w:space="0" w:color="auto"/>
            </w:tcBorders>
          </w:tcPr>
          <w:p w14:paraId="3D21BCD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Corresponds to information provided in the </w:t>
            </w:r>
            <w:r w:rsidRPr="008C08E5">
              <w:rPr>
                <w:rFonts w:ascii="Arial" w:eastAsia="宋体" w:hAnsi="Arial"/>
                <w:i/>
                <w:iCs/>
                <w:sz w:val="18"/>
                <w:lang w:val="en-US" w:eastAsia="zh-CN"/>
              </w:rPr>
              <w:t>MBS-FSAI</w:t>
            </w:r>
            <w:r w:rsidRPr="008C08E5">
              <w:rPr>
                <w:rFonts w:ascii="Arial" w:eastAsia="宋体" w:hAnsi="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5255C98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0207EC8"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A94C7EE" w14:textId="77777777" w:rsidTr="00787D6A">
        <w:tc>
          <w:tcPr>
            <w:tcW w:w="2160" w:type="dxa"/>
            <w:tcBorders>
              <w:top w:val="single" w:sz="4" w:space="0" w:color="auto"/>
              <w:left w:val="single" w:sz="4" w:space="0" w:color="auto"/>
              <w:bottom w:val="single" w:sz="4" w:space="0" w:color="auto"/>
              <w:right w:val="single" w:sz="4" w:space="0" w:color="auto"/>
            </w:tcBorders>
          </w:tcPr>
          <w:p w14:paraId="2C2F7FA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b/>
                <w:bCs/>
                <w:sz w:val="18"/>
                <w:lang w:val="fr-FR"/>
              </w:rPr>
              <w:t>NR-U Channel Info List</w:t>
            </w:r>
          </w:p>
        </w:tc>
        <w:tc>
          <w:tcPr>
            <w:tcW w:w="1080" w:type="dxa"/>
            <w:tcBorders>
              <w:top w:val="single" w:sz="4" w:space="0" w:color="auto"/>
              <w:left w:val="single" w:sz="4" w:space="0" w:color="auto"/>
              <w:bottom w:val="single" w:sz="4" w:space="0" w:color="auto"/>
              <w:right w:val="single" w:sz="4" w:space="0" w:color="auto"/>
            </w:tcBorders>
          </w:tcPr>
          <w:p w14:paraId="3540C94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76E86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19BDE2E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B66F9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5E3CC2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t>YES</w:t>
            </w:r>
          </w:p>
        </w:tc>
        <w:tc>
          <w:tcPr>
            <w:tcW w:w="1080" w:type="dxa"/>
            <w:tcBorders>
              <w:top w:val="single" w:sz="4" w:space="0" w:color="auto"/>
              <w:left w:val="single" w:sz="4" w:space="0" w:color="auto"/>
              <w:bottom w:val="single" w:sz="4" w:space="0" w:color="auto"/>
              <w:right w:val="single" w:sz="4" w:space="0" w:color="auto"/>
            </w:tcBorders>
          </w:tcPr>
          <w:p w14:paraId="0F1A9A0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1A12BB9C" w14:textId="77777777" w:rsidTr="00787D6A">
        <w:tc>
          <w:tcPr>
            <w:tcW w:w="2160" w:type="dxa"/>
            <w:tcBorders>
              <w:top w:val="single" w:sz="4" w:space="0" w:color="auto"/>
              <w:left w:val="single" w:sz="4" w:space="0" w:color="auto"/>
              <w:bottom w:val="single" w:sz="4" w:space="0" w:color="auto"/>
              <w:right w:val="single" w:sz="4" w:space="0" w:color="auto"/>
            </w:tcBorders>
          </w:tcPr>
          <w:p w14:paraId="08C6BBD3" w14:textId="77777777" w:rsidR="00D067EF" w:rsidRPr="008C08E5" w:rsidRDefault="00D067EF" w:rsidP="00787D6A">
            <w:pPr>
              <w:widowControl w:val="0"/>
              <w:overflowPunct/>
              <w:autoSpaceDE/>
              <w:autoSpaceDN/>
              <w:adjustRightInd/>
              <w:spacing w:after="0"/>
              <w:ind w:left="113"/>
              <w:textAlignment w:val="auto"/>
              <w:rPr>
                <w:rFonts w:ascii="Arial" w:eastAsia="宋体" w:hAnsi="Arial"/>
                <w:sz w:val="18"/>
                <w:lang w:eastAsia="ko-KR"/>
              </w:rPr>
            </w:pPr>
            <w:r w:rsidRPr="008C08E5">
              <w:rPr>
                <w:rFonts w:ascii="Arial" w:eastAsia="宋体" w:hAnsi="Arial"/>
                <w:b/>
                <w:bCs/>
                <w:sz w:val="18"/>
                <w:lang w:val="fr-FR"/>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4B20304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CE89DC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1..&lt;maxnoofNR-UChannelIDs&gt;</w:t>
            </w:r>
          </w:p>
        </w:tc>
        <w:tc>
          <w:tcPr>
            <w:tcW w:w="1512" w:type="dxa"/>
            <w:tcBorders>
              <w:top w:val="single" w:sz="4" w:space="0" w:color="auto"/>
              <w:left w:val="single" w:sz="4" w:space="0" w:color="auto"/>
              <w:bottom w:val="single" w:sz="4" w:space="0" w:color="auto"/>
              <w:right w:val="single" w:sz="4" w:space="0" w:color="auto"/>
            </w:tcBorders>
          </w:tcPr>
          <w:p w14:paraId="72F8FB6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D0CB9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2077B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1D9C8E7B"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EAA08E0" w14:textId="77777777" w:rsidTr="00787D6A">
        <w:tc>
          <w:tcPr>
            <w:tcW w:w="2160" w:type="dxa"/>
            <w:tcBorders>
              <w:top w:val="single" w:sz="4" w:space="0" w:color="auto"/>
              <w:left w:val="single" w:sz="4" w:space="0" w:color="auto"/>
              <w:bottom w:val="single" w:sz="4" w:space="0" w:color="auto"/>
              <w:right w:val="single" w:sz="4" w:space="0" w:color="auto"/>
            </w:tcBorders>
          </w:tcPr>
          <w:p w14:paraId="5BB4089E" w14:textId="77777777" w:rsidR="00D067EF" w:rsidRPr="008C08E5" w:rsidRDefault="00D067EF" w:rsidP="00787D6A">
            <w:pPr>
              <w:widowControl w:val="0"/>
              <w:overflowPunct/>
              <w:autoSpaceDE/>
              <w:autoSpaceDN/>
              <w:adjustRightInd/>
              <w:spacing w:after="0"/>
              <w:ind w:left="227"/>
              <w:textAlignment w:val="auto"/>
              <w:rPr>
                <w:rFonts w:ascii="Arial" w:eastAsia="宋体" w:hAnsi="Arial"/>
                <w:sz w:val="18"/>
                <w:lang w:eastAsia="ko-KR"/>
              </w:rPr>
            </w:pPr>
            <w:r w:rsidRPr="008C08E5">
              <w:rPr>
                <w:rFonts w:ascii="Arial" w:eastAsia="宋体" w:hAnsi="Arial"/>
                <w:sz w:val="18"/>
                <w:lang w:val="fr-FR"/>
              </w:rPr>
              <w:t>&gt;&gt;</w:t>
            </w:r>
            <w:r w:rsidRPr="008C08E5">
              <w:rPr>
                <w:rFonts w:ascii="Arial" w:eastAsia="宋体" w:hAnsi="Arial"/>
                <w:sz w:val="18"/>
              </w:rPr>
              <w:t xml:space="preserve">NR-U </w:t>
            </w:r>
            <w:r w:rsidRPr="008C08E5">
              <w:rPr>
                <w:rFonts w:ascii="Arial" w:eastAsia="宋体" w:hAnsi="Arial"/>
                <w:sz w:val="18"/>
                <w:lang w:val="fr-FR"/>
              </w:rPr>
              <w:t>Channel ID</w:t>
            </w:r>
          </w:p>
        </w:tc>
        <w:tc>
          <w:tcPr>
            <w:tcW w:w="1080" w:type="dxa"/>
            <w:tcBorders>
              <w:top w:val="single" w:sz="4" w:space="0" w:color="auto"/>
              <w:left w:val="single" w:sz="4" w:space="0" w:color="auto"/>
              <w:bottom w:val="single" w:sz="4" w:space="0" w:color="auto"/>
              <w:right w:val="single" w:sz="4" w:space="0" w:color="auto"/>
            </w:tcBorders>
          </w:tcPr>
          <w:p w14:paraId="24BB710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45EC45BA"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43BDA2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val="fr-FR"/>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572C94A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rPr>
              <w:t>Index to uniquely identify the part of the NR-U Channel Bandwidth consisting of a contiguous set of resource blocks (RBs) on which a channel access procedure is performed in shared spectrum.</w:t>
            </w:r>
          </w:p>
          <w:p w14:paraId="644FDB5A"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p w14:paraId="669F023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rPr>
              <w:t>Value 1 represents the first part of the NR-U Channel Bandwidth on which a channel access procedure is performed. Value 2 represents the second part of the NR-U Channel Bandwidth on which a channel access procedure is performed, and so on.</w:t>
            </w:r>
          </w:p>
          <w:p w14:paraId="7D2578E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9C569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05B1BCF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3E01CD35" w14:textId="77777777" w:rsidTr="00787D6A">
        <w:tc>
          <w:tcPr>
            <w:tcW w:w="2160" w:type="dxa"/>
            <w:tcBorders>
              <w:top w:val="single" w:sz="4" w:space="0" w:color="auto"/>
              <w:left w:val="single" w:sz="4" w:space="0" w:color="auto"/>
              <w:bottom w:val="single" w:sz="4" w:space="0" w:color="auto"/>
              <w:right w:val="single" w:sz="4" w:space="0" w:color="auto"/>
            </w:tcBorders>
          </w:tcPr>
          <w:p w14:paraId="2C232A01" w14:textId="77777777" w:rsidR="00D067EF" w:rsidRPr="008C08E5" w:rsidRDefault="00D067EF" w:rsidP="00787D6A">
            <w:pPr>
              <w:widowControl w:val="0"/>
              <w:overflowPunct/>
              <w:autoSpaceDE/>
              <w:autoSpaceDN/>
              <w:adjustRightInd/>
              <w:spacing w:after="0"/>
              <w:ind w:left="227"/>
              <w:textAlignment w:val="auto"/>
              <w:rPr>
                <w:rFonts w:ascii="Arial" w:eastAsia="宋体" w:hAnsi="Arial"/>
                <w:sz w:val="18"/>
                <w:lang w:eastAsia="ko-KR"/>
              </w:rPr>
            </w:pPr>
            <w:r w:rsidRPr="008C08E5">
              <w:rPr>
                <w:rFonts w:ascii="Arial" w:eastAsia="宋体" w:hAnsi="Arial"/>
                <w:sz w:val="18"/>
                <w:lang w:val="fr-FR"/>
              </w:rPr>
              <w:t>&gt;&gt;NR ARFCN</w:t>
            </w:r>
          </w:p>
        </w:tc>
        <w:tc>
          <w:tcPr>
            <w:tcW w:w="1080" w:type="dxa"/>
            <w:tcBorders>
              <w:top w:val="single" w:sz="4" w:space="0" w:color="auto"/>
              <w:left w:val="single" w:sz="4" w:space="0" w:color="auto"/>
              <w:bottom w:val="single" w:sz="4" w:space="0" w:color="auto"/>
              <w:right w:val="single" w:sz="4" w:space="0" w:color="auto"/>
            </w:tcBorders>
          </w:tcPr>
          <w:p w14:paraId="5C0F3DC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4FC1FE3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041842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val="fr-FR"/>
              </w:rPr>
              <w:t>INTEGER (0.. maxNRARFCN)</w:t>
            </w:r>
          </w:p>
        </w:tc>
        <w:tc>
          <w:tcPr>
            <w:tcW w:w="1728" w:type="dxa"/>
            <w:tcBorders>
              <w:top w:val="single" w:sz="4" w:space="0" w:color="auto"/>
              <w:left w:val="single" w:sz="4" w:space="0" w:color="auto"/>
              <w:bottom w:val="single" w:sz="4" w:space="0" w:color="auto"/>
              <w:right w:val="single" w:sz="4" w:space="0" w:color="auto"/>
            </w:tcBorders>
          </w:tcPr>
          <w:p w14:paraId="4C77AAA7"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szCs w:val="18"/>
              </w:rPr>
            </w:pPr>
            <w:r w:rsidRPr="008C08E5">
              <w:rPr>
                <w:rFonts w:ascii="Arial" w:eastAsia="宋体" w:hAnsi="Arial" w:cs="Arial"/>
                <w:sz w:val="18"/>
                <w:szCs w:val="18"/>
              </w:rPr>
              <w:t>It represents the centre frequency of the NR-U Channel Bandwidth for NR bands restricted to operation with shared spectrum channel access, as defined in TS 37.213 [51]. Allowed values are specified in 38.101-1 [52] in Table 5.4.2.3-2, Table 5.4.2.3-3 and Table 5.4.2.3-</w:t>
            </w:r>
            <w:r w:rsidRPr="008C08E5">
              <w:rPr>
                <w:rFonts w:ascii="Arial" w:eastAsia="宋体" w:hAnsi="Arial" w:cs="Arial"/>
                <w:sz w:val="18"/>
                <w:szCs w:val="18"/>
              </w:rPr>
              <w:lastRenderedPageBreak/>
              <w:t>4.</w:t>
            </w:r>
          </w:p>
          <w:p w14:paraId="25DAA46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FE103A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656763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6721E940" w14:textId="77777777" w:rsidTr="00787D6A">
        <w:tc>
          <w:tcPr>
            <w:tcW w:w="2160" w:type="dxa"/>
            <w:tcBorders>
              <w:top w:val="single" w:sz="4" w:space="0" w:color="auto"/>
              <w:left w:val="single" w:sz="4" w:space="0" w:color="auto"/>
              <w:bottom w:val="single" w:sz="4" w:space="0" w:color="auto"/>
              <w:right w:val="single" w:sz="4" w:space="0" w:color="auto"/>
            </w:tcBorders>
          </w:tcPr>
          <w:p w14:paraId="662A510E" w14:textId="77777777" w:rsidR="00D067EF" w:rsidRPr="008C08E5" w:rsidRDefault="00D067EF" w:rsidP="00787D6A">
            <w:pPr>
              <w:widowControl w:val="0"/>
              <w:overflowPunct/>
              <w:autoSpaceDE/>
              <w:autoSpaceDN/>
              <w:adjustRightInd/>
              <w:spacing w:after="0"/>
              <w:ind w:left="227"/>
              <w:textAlignment w:val="auto"/>
              <w:rPr>
                <w:rFonts w:ascii="Arial" w:eastAsia="宋体" w:hAnsi="Arial"/>
                <w:sz w:val="18"/>
                <w:lang w:eastAsia="ko-KR"/>
              </w:rPr>
            </w:pPr>
            <w:r w:rsidRPr="008C08E5">
              <w:rPr>
                <w:rFonts w:ascii="Arial" w:eastAsia="宋体" w:hAnsi="Arial"/>
                <w:sz w:val="18"/>
                <w:lang w:val="fr-FR"/>
              </w:rPr>
              <w:t>&gt;&gt;Bandwidth</w:t>
            </w:r>
          </w:p>
        </w:tc>
        <w:tc>
          <w:tcPr>
            <w:tcW w:w="1080" w:type="dxa"/>
            <w:tcBorders>
              <w:top w:val="single" w:sz="4" w:space="0" w:color="auto"/>
              <w:left w:val="single" w:sz="4" w:space="0" w:color="auto"/>
              <w:bottom w:val="single" w:sz="4" w:space="0" w:color="auto"/>
              <w:right w:val="single" w:sz="4" w:space="0" w:color="auto"/>
            </w:tcBorders>
          </w:tcPr>
          <w:p w14:paraId="0074680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0CC74AC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48D832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53ED24A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BA31226"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49FC179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7481EC5D" w14:textId="77777777" w:rsidTr="00787D6A">
        <w:tc>
          <w:tcPr>
            <w:tcW w:w="2160" w:type="dxa"/>
            <w:tcBorders>
              <w:top w:val="single" w:sz="4" w:space="0" w:color="auto"/>
              <w:left w:val="single" w:sz="4" w:space="0" w:color="auto"/>
              <w:bottom w:val="single" w:sz="4" w:space="0" w:color="auto"/>
              <w:right w:val="single" w:sz="4" w:space="0" w:color="auto"/>
            </w:tcBorders>
          </w:tcPr>
          <w:p w14:paraId="1AFE1D96"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b/>
                <w:bCs/>
                <w:sz w:val="18"/>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21C1B51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1F4D3D00" w14:textId="77777777" w:rsidR="00D067EF" w:rsidRPr="008C08E5" w:rsidRDefault="00D067EF" w:rsidP="00787D6A">
            <w:pPr>
              <w:widowControl w:val="0"/>
              <w:overflowPunct/>
              <w:autoSpaceDE/>
              <w:autoSpaceDN/>
              <w:adjustRightInd/>
              <w:spacing w:after="0"/>
              <w:textAlignment w:val="auto"/>
              <w:rPr>
                <w:rFonts w:ascii="Arial" w:eastAsia="宋体" w:hAnsi="Arial"/>
                <w:i/>
                <w:iCs/>
                <w:sz w:val="18"/>
              </w:rPr>
            </w:pPr>
            <w:r w:rsidRPr="008C08E5">
              <w:rPr>
                <w:rFonts w:ascii="Arial" w:eastAsia="宋体" w:hAnsi="Arial"/>
                <w:i/>
                <w:iCs/>
                <w:sz w:val="18"/>
              </w:rPr>
              <w:t>1 .. &lt;maxnoofMTCItems&gt;</w:t>
            </w:r>
          </w:p>
        </w:tc>
        <w:tc>
          <w:tcPr>
            <w:tcW w:w="1512" w:type="dxa"/>
            <w:tcBorders>
              <w:top w:val="single" w:sz="4" w:space="0" w:color="auto"/>
              <w:left w:val="single" w:sz="4" w:space="0" w:color="auto"/>
              <w:bottom w:val="single" w:sz="4" w:space="0" w:color="auto"/>
              <w:right w:val="single" w:sz="4" w:space="0" w:color="auto"/>
            </w:tcBorders>
          </w:tcPr>
          <w:p w14:paraId="7129F65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71DBB95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5636F0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YES</w:t>
            </w:r>
          </w:p>
        </w:tc>
        <w:tc>
          <w:tcPr>
            <w:tcW w:w="1080" w:type="dxa"/>
            <w:tcBorders>
              <w:top w:val="single" w:sz="4" w:space="0" w:color="auto"/>
              <w:left w:val="single" w:sz="4" w:space="0" w:color="auto"/>
              <w:bottom w:val="single" w:sz="4" w:space="0" w:color="auto"/>
              <w:right w:val="single" w:sz="4" w:space="0" w:color="auto"/>
            </w:tcBorders>
          </w:tcPr>
          <w:p w14:paraId="22A6CFE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1F87FE62" w14:textId="77777777" w:rsidTr="00787D6A">
        <w:tc>
          <w:tcPr>
            <w:tcW w:w="2160" w:type="dxa"/>
            <w:tcBorders>
              <w:top w:val="single" w:sz="4" w:space="0" w:color="auto"/>
              <w:left w:val="single" w:sz="4" w:space="0" w:color="auto"/>
              <w:bottom w:val="single" w:sz="4" w:space="0" w:color="auto"/>
              <w:right w:val="single" w:sz="4" w:space="0" w:color="auto"/>
            </w:tcBorders>
          </w:tcPr>
          <w:p w14:paraId="37558EC4" w14:textId="77777777" w:rsidR="00D067EF" w:rsidRPr="008C08E5" w:rsidRDefault="00D067EF" w:rsidP="00787D6A">
            <w:pPr>
              <w:widowControl w:val="0"/>
              <w:overflowPunct/>
              <w:autoSpaceDE/>
              <w:autoSpaceDN/>
              <w:adjustRightInd/>
              <w:spacing w:after="0"/>
              <w:ind w:left="113"/>
              <w:textAlignment w:val="auto"/>
              <w:rPr>
                <w:rFonts w:ascii="Arial" w:eastAsia="宋体" w:hAnsi="Arial"/>
                <w:sz w:val="18"/>
                <w:lang w:val="fr-FR"/>
              </w:rPr>
            </w:pPr>
            <w:r w:rsidRPr="008C08E5">
              <w:rPr>
                <w:rFonts w:ascii="Arial" w:eastAsia="宋体" w:hAnsi="Arial" w:cs="Arial"/>
                <w:sz w:val="18"/>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6852CD1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4B92EE0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EC27A5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INTEGER (0..16)</w:t>
            </w:r>
          </w:p>
        </w:tc>
        <w:tc>
          <w:tcPr>
            <w:tcW w:w="1728" w:type="dxa"/>
            <w:tcBorders>
              <w:top w:val="single" w:sz="4" w:space="0" w:color="auto"/>
              <w:left w:val="single" w:sz="4" w:space="0" w:color="auto"/>
              <w:bottom w:val="single" w:sz="4" w:space="0" w:color="auto"/>
              <w:right w:val="single" w:sz="4" w:space="0" w:color="auto"/>
            </w:tcBorders>
          </w:tcPr>
          <w:p w14:paraId="65DCB98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“0” refers to the configuration contained in the Measurement Timing Configuration IE.</w:t>
            </w:r>
          </w:p>
          <w:p w14:paraId="5FC6E41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Any value between “1” and “16” refers to a configuration within the </w:t>
            </w:r>
            <w:r w:rsidRPr="008C08E5">
              <w:rPr>
                <w:rFonts w:ascii="Arial" w:eastAsia="宋体" w:hAnsi="Arial"/>
                <w:i/>
                <w:iCs/>
                <w:sz w:val="18"/>
                <w:lang w:val="en-US" w:eastAsia="zh-CN"/>
              </w:rPr>
              <w:t>Additional Measurement Timing Configuration List</w:t>
            </w:r>
            <w:r w:rsidRPr="008C08E5">
              <w:rPr>
                <w:rFonts w:ascii="Arial" w:eastAsia="宋体" w:hAnsi="Arial"/>
                <w:sz w:val="18"/>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6C28EA9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78BDAC4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434ED1C" w14:textId="77777777" w:rsidTr="00787D6A">
        <w:tc>
          <w:tcPr>
            <w:tcW w:w="2160" w:type="dxa"/>
            <w:tcBorders>
              <w:top w:val="single" w:sz="4" w:space="0" w:color="auto"/>
              <w:left w:val="single" w:sz="4" w:space="0" w:color="auto"/>
              <w:bottom w:val="single" w:sz="4" w:space="0" w:color="auto"/>
              <w:right w:val="single" w:sz="4" w:space="0" w:color="auto"/>
            </w:tcBorders>
          </w:tcPr>
          <w:p w14:paraId="3F36CB8B" w14:textId="77777777" w:rsidR="00D067EF" w:rsidRPr="008C08E5" w:rsidRDefault="00D067EF" w:rsidP="00787D6A">
            <w:pPr>
              <w:widowControl w:val="0"/>
              <w:overflowPunct/>
              <w:autoSpaceDE/>
              <w:autoSpaceDN/>
              <w:adjustRightInd/>
              <w:spacing w:after="0"/>
              <w:ind w:left="113"/>
              <w:textAlignment w:val="auto"/>
              <w:rPr>
                <w:rFonts w:ascii="Arial" w:eastAsia="宋体" w:hAnsi="Arial"/>
                <w:sz w:val="18"/>
                <w:lang w:val="fr-FR"/>
              </w:rPr>
            </w:pPr>
            <w:r w:rsidRPr="008C08E5">
              <w:rPr>
                <w:rFonts w:ascii="Arial" w:eastAsia="宋体" w:hAnsi="Arial" w:cs="Arial"/>
                <w:sz w:val="18"/>
              </w:rPr>
              <w:t>&gt;</w:t>
            </w:r>
            <w:r w:rsidRPr="008C08E5">
              <w:rPr>
                <w:rFonts w:ascii="Arial" w:eastAsia="宋体" w:hAnsi="Arial" w:cs="Arial"/>
                <w:b/>
                <w:bCs/>
                <w:sz w:val="18"/>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342B7A7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03055749"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1 .. &lt;maxnoofCSIRSconfigurations</w:t>
            </w:r>
            <w:r w:rsidRPr="008C08E5">
              <w:rPr>
                <w:rFonts w:ascii="Arial" w:eastAsia="宋体" w:hAnsi="Arial"/>
                <w:sz w:val="18"/>
              </w:rPr>
              <w:t>&gt;</w:t>
            </w:r>
          </w:p>
        </w:tc>
        <w:tc>
          <w:tcPr>
            <w:tcW w:w="1512" w:type="dxa"/>
            <w:tcBorders>
              <w:top w:val="single" w:sz="4" w:space="0" w:color="auto"/>
              <w:left w:val="single" w:sz="4" w:space="0" w:color="auto"/>
              <w:bottom w:val="single" w:sz="4" w:space="0" w:color="auto"/>
              <w:right w:val="single" w:sz="4" w:space="0" w:color="auto"/>
            </w:tcBorders>
          </w:tcPr>
          <w:p w14:paraId="7EF2464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2F7E61C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1E797C7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35A98A8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6490CE0" w14:textId="77777777" w:rsidTr="00787D6A">
        <w:tc>
          <w:tcPr>
            <w:tcW w:w="2160" w:type="dxa"/>
            <w:tcBorders>
              <w:top w:val="single" w:sz="4" w:space="0" w:color="auto"/>
              <w:left w:val="single" w:sz="4" w:space="0" w:color="auto"/>
              <w:bottom w:val="single" w:sz="4" w:space="0" w:color="auto"/>
              <w:right w:val="single" w:sz="4" w:space="0" w:color="auto"/>
            </w:tcBorders>
          </w:tcPr>
          <w:p w14:paraId="3D791341" w14:textId="77777777" w:rsidR="00D067EF" w:rsidRPr="008C08E5" w:rsidRDefault="00D067EF" w:rsidP="00787D6A">
            <w:pPr>
              <w:widowControl w:val="0"/>
              <w:overflowPunct/>
              <w:autoSpaceDE/>
              <w:autoSpaceDN/>
              <w:adjustRightInd/>
              <w:spacing w:after="0"/>
              <w:ind w:left="227"/>
              <w:textAlignment w:val="auto"/>
              <w:rPr>
                <w:rFonts w:ascii="Arial" w:eastAsia="宋体" w:hAnsi="Arial"/>
                <w:sz w:val="18"/>
                <w:lang w:val="fr-FR"/>
              </w:rPr>
            </w:pPr>
            <w:r w:rsidRPr="008C08E5">
              <w:rPr>
                <w:rFonts w:ascii="Arial" w:eastAsia="宋体" w:hAnsi="Arial"/>
                <w:sz w:val="18"/>
                <w:lang w:eastAsia="en-US"/>
              </w:rPr>
              <w:t>&gt;&gt;CSI-RS Index</w:t>
            </w:r>
          </w:p>
        </w:tc>
        <w:tc>
          <w:tcPr>
            <w:tcW w:w="1080" w:type="dxa"/>
            <w:tcBorders>
              <w:top w:val="single" w:sz="4" w:space="0" w:color="auto"/>
              <w:left w:val="single" w:sz="4" w:space="0" w:color="auto"/>
              <w:bottom w:val="single" w:sz="4" w:space="0" w:color="auto"/>
              <w:right w:val="single" w:sz="4" w:space="0" w:color="auto"/>
            </w:tcBorders>
          </w:tcPr>
          <w:p w14:paraId="68E4746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F52CB2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6480C9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INTEGER (0..95)</w:t>
            </w:r>
          </w:p>
        </w:tc>
        <w:tc>
          <w:tcPr>
            <w:tcW w:w="1728" w:type="dxa"/>
            <w:tcBorders>
              <w:top w:val="single" w:sz="4" w:space="0" w:color="auto"/>
              <w:left w:val="single" w:sz="4" w:space="0" w:color="auto"/>
              <w:bottom w:val="single" w:sz="4" w:space="0" w:color="auto"/>
              <w:right w:val="single" w:sz="4" w:space="0" w:color="auto"/>
            </w:tcBorders>
          </w:tcPr>
          <w:p w14:paraId="551858B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220F7BF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471330EF"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77DFE8CF" w14:textId="77777777" w:rsidTr="00787D6A">
        <w:tc>
          <w:tcPr>
            <w:tcW w:w="2160" w:type="dxa"/>
            <w:tcBorders>
              <w:top w:val="single" w:sz="4" w:space="0" w:color="auto"/>
              <w:left w:val="single" w:sz="4" w:space="0" w:color="auto"/>
              <w:bottom w:val="single" w:sz="4" w:space="0" w:color="auto"/>
              <w:right w:val="single" w:sz="4" w:space="0" w:color="auto"/>
            </w:tcBorders>
          </w:tcPr>
          <w:p w14:paraId="7B7FD539" w14:textId="77777777" w:rsidR="00D067EF" w:rsidRPr="008C08E5" w:rsidRDefault="00D067EF" w:rsidP="00787D6A">
            <w:pPr>
              <w:widowControl w:val="0"/>
              <w:overflowPunct/>
              <w:autoSpaceDE/>
              <w:autoSpaceDN/>
              <w:adjustRightInd/>
              <w:spacing w:after="0"/>
              <w:ind w:left="227"/>
              <w:textAlignment w:val="auto"/>
              <w:rPr>
                <w:rFonts w:ascii="Arial" w:eastAsia="宋体" w:hAnsi="Arial"/>
                <w:sz w:val="18"/>
                <w:lang w:val="fr-FR"/>
              </w:rPr>
            </w:pPr>
            <w:r w:rsidRPr="008C08E5">
              <w:rPr>
                <w:rFonts w:ascii="Arial" w:eastAsia="宋体" w:hAnsi="Arial"/>
                <w:sz w:val="18"/>
                <w:lang w:eastAsia="en-US"/>
              </w:rPr>
              <w:t>&gt;&gt;CSI-RS Status</w:t>
            </w:r>
          </w:p>
        </w:tc>
        <w:tc>
          <w:tcPr>
            <w:tcW w:w="1080" w:type="dxa"/>
            <w:tcBorders>
              <w:top w:val="single" w:sz="4" w:space="0" w:color="auto"/>
              <w:left w:val="single" w:sz="4" w:space="0" w:color="auto"/>
              <w:bottom w:val="single" w:sz="4" w:space="0" w:color="auto"/>
              <w:right w:val="single" w:sz="4" w:space="0" w:color="auto"/>
            </w:tcBorders>
          </w:tcPr>
          <w:p w14:paraId="7223E27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65B3EBA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2658D8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ENUMERATED (</w:t>
            </w:r>
            <w:r w:rsidRPr="008C08E5">
              <w:rPr>
                <w:rFonts w:ascii="Arial" w:eastAsia="Calibri" w:hAnsi="Arial" w:cs="Arial"/>
                <w:sz w:val="18"/>
                <w:szCs w:val="22"/>
              </w:rPr>
              <w:t>activated, deactivated</w:t>
            </w:r>
            <w:r w:rsidRPr="008C08E5">
              <w:rPr>
                <w:rFonts w:ascii="Arial" w:eastAsia="宋体" w:hAnsi="Arial"/>
                <w:sz w:val="18"/>
                <w:lang w:val="fr-FR"/>
              </w:rPr>
              <w:t>, …)</w:t>
            </w:r>
          </w:p>
        </w:tc>
        <w:tc>
          <w:tcPr>
            <w:tcW w:w="1728" w:type="dxa"/>
            <w:tcBorders>
              <w:top w:val="single" w:sz="4" w:space="0" w:color="auto"/>
              <w:left w:val="single" w:sz="4" w:space="0" w:color="auto"/>
              <w:bottom w:val="single" w:sz="4" w:space="0" w:color="auto"/>
              <w:right w:val="single" w:sz="4" w:space="0" w:color="auto"/>
            </w:tcBorders>
          </w:tcPr>
          <w:p w14:paraId="4CF3AF5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Calibri" w:hAnsi="Arial" w:cs="Geneva"/>
                <w:sz w:val="18"/>
                <w:szCs w:val="22"/>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3B9B608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52D2B11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21028CFC" w14:textId="77777777" w:rsidTr="00787D6A">
        <w:tc>
          <w:tcPr>
            <w:tcW w:w="2160" w:type="dxa"/>
            <w:tcBorders>
              <w:top w:val="single" w:sz="4" w:space="0" w:color="auto"/>
              <w:left w:val="single" w:sz="4" w:space="0" w:color="auto"/>
              <w:bottom w:val="single" w:sz="4" w:space="0" w:color="auto"/>
              <w:right w:val="single" w:sz="4" w:space="0" w:color="auto"/>
            </w:tcBorders>
          </w:tcPr>
          <w:p w14:paraId="63F35544" w14:textId="77777777" w:rsidR="00D067EF" w:rsidRPr="008C08E5" w:rsidRDefault="00D067EF" w:rsidP="00787D6A">
            <w:pPr>
              <w:widowControl w:val="0"/>
              <w:overflowPunct/>
              <w:autoSpaceDE/>
              <w:autoSpaceDN/>
              <w:adjustRightInd/>
              <w:spacing w:after="0"/>
              <w:ind w:left="227"/>
              <w:textAlignment w:val="auto"/>
              <w:rPr>
                <w:rFonts w:ascii="Arial" w:eastAsia="宋体" w:hAnsi="Arial"/>
                <w:sz w:val="18"/>
                <w:lang w:val="fr-FR"/>
              </w:rPr>
            </w:pPr>
            <w:r w:rsidRPr="008C08E5">
              <w:rPr>
                <w:rFonts w:ascii="Arial" w:eastAsia="宋体" w:hAnsi="Arial"/>
                <w:sz w:val="18"/>
                <w:lang w:eastAsia="en-US"/>
              </w:rPr>
              <w:t>&gt;&gt;</w:t>
            </w:r>
            <w:r w:rsidRPr="008C08E5">
              <w:rPr>
                <w:rFonts w:ascii="Arial" w:eastAsia="宋体" w:hAnsi="Arial"/>
                <w:b/>
                <w:bCs/>
                <w:sz w:val="18"/>
                <w:lang w:eastAsia="en-US"/>
              </w:rPr>
              <w:t>CSI-RS Neighbour List</w:t>
            </w:r>
          </w:p>
        </w:tc>
        <w:tc>
          <w:tcPr>
            <w:tcW w:w="1080" w:type="dxa"/>
            <w:tcBorders>
              <w:top w:val="single" w:sz="4" w:space="0" w:color="auto"/>
              <w:left w:val="single" w:sz="4" w:space="0" w:color="auto"/>
              <w:bottom w:val="single" w:sz="4" w:space="0" w:color="auto"/>
              <w:right w:val="single" w:sz="4" w:space="0" w:color="auto"/>
            </w:tcBorders>
          </w:tcPr>
          <w:p w14:paraId="091B0C8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6DBBCC4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1 .. &lt;maxnoofCSIRSneighbourCells&gt;</w:t>
            </w:r>
          </w:p>
        </w:tc>
        <w:tc>
          <w:tcPr>
            <w:tcW w:w="1512" w:type="dxa"/>
            <w:tcBorders>
              <w:top w:val="single" w:sz="4" w:space="0" w:color="auto"/>
              <w:left w:val="single" w:sz="4" w:space="0" w:color="auto"/>
              <w:bottom w:val="single" w:sz="4" w:space="0" w:color="auto"/>
              <w:right w:val="single" w:sz="4" w:space="0" w:color="auto"/>
            </w:tcBorders>
          </w:tcPr>
          <w:p w14:paraId="58981BE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5E73469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This list expresses the cells and CSI-RSs neighbouring the CSI-RS in the </w:t>
            </w:r>
            <w:r w:rsidRPr="008C08E5">
              <w:rPr>
                <w:rFonts w:ascii="Arial" w:eastAsia="宋体" w:hAnsi="Arial"/>
                <w:i/>
                <w:iCs/>
                <w:sz w:val="18"/>
                <w:lang w:val="en-US" w:eastAsia="zh-CN"/>
              </w:rPr>
              <w:t>CSI-RS Index</w:t>
            </w:r>
            <w:r w:rsidRPr="008C08E5">
              <w:rPr>
                <w:rFonts w:ascii="Arial" w:eastAsia="宋体" w:hAnsi="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0768926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51C5816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BBF90E7" w14:textId="77777777" w:rsidTr="00787D6A">
        <w:tc>
          <w:tcPr>
            <w:tcW w:w="2160" w:type="dxa"/>
            <w:tcBorders>
              <w:top w:val="single" w:sz="4" w:space="0" w:color="auto"/>
              <w:left w:val="single" w:sz="4" w:space="0" w:color="auto"/>
              <w:bottom w:val="single" w:sz="4" w:space="0" w:color="auto"/>
              <w:right w:val="single" w:sz="4" w:space="0" w:color="auto"/>
            </w:tcBorders>
          </w:tcPr>
          <w:p w14:paraId="79E77257"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val="fr-FR"/>
              </w:rPr>
            </w:pPr>
            <w:r w:rsidRPr="008C08E5">
              <w:rPr>
                <w:rFonts w:ascii="Arial" w:eastAsia="Malgun Gothic" w:hAnsi="Arial"/>
                <w:sz w:val="18"/>
                <w:lang w:eastAsia="en-US"/>
              </w:rPr>
              <w:t>&gt;&gt;&gt;NR CGI</w:t>
            </w:r>
          </w:p>
        </w:tc>
        <w:tc>
          <w:tcPr>
            <w:tcW w:w="1080" w:type="dxa"/>
            <w:tcBorders>
              <w:top w:val="single" w:sz="4" w:space="0" w:color="auto"/>
              <w:left w:val="single" w:sz="4" w:space="0" w:color="auto"/>
              <w:bottom w:val="single" w:sz="4" w:space="0" w:color="auto"/>
              <w:right w:val="single" w:sz="4" w:space="0" w:color="auto"/>
            </w:tcBorders>
          </w:tcPr>
          <w:p w14:paraId="3F1A68C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33310E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91B7F7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9.2.2.7</w:t>
            </w:r>
          </w:p>
        </w:tc>
        <w:tc>
          <w:tcPr>
            <w:tcW w:w="1728" w:type="dxa"/>
            <w:tcBorders>
              <w:top w:val="single" w:sz="4" w:space="0" w:color="auto"/>
              <w:left w:val="single" w:sz="4" w:space="0" w:color="auto"/>
              <w:bottom w:val="single" w:sz="4" w:space="0" w:color="auto"/>
              <w:right w:val="single" w:sz="4" w:space="0" w:color="auto"/>
            </w:tcBorders>
          </w:tcPr>
          <w:p w14:paraId="7EF628F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8F383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456B985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AAE76F0" w14:textId="77777777" w:rsidTr="00787D6A">
        <w:tc>
          <w:tcPr>
            <w:tcW w:w="2160" w:type="dxa"/>
            <w:tcBorders>
              <w:top w:val="single" w:sz="4" w:space="0" w:color="auto"/>
              <w:left w:val="single" w:sz="4" w:space="0" w:color="auto"/>
              <w:bottom w:val="single" w:sz="4" w:space="0" w:color="auto"/>
              <w:right w:val="single" w:sz="4" w:space="0" w:color="auto"/>
            </w:tcBorders>
          </w:tcPr>
          <w:p w14:paraId="0F26C536"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rPr>
            </w:pPr>
            <w:r w:rsidRPr="008C08E5">
              <w:rPr>
                <w:rFonts w:ascii="Arial" w:eastAsia="Malgun Gothic" w:hAnsi="Arial"/>
                <w:sz w:val="18"/>
                <w:lang w:eastAsia="en-US"/>
              </w:rPr>
              <w:t>&gt;&gt;&gt;</w:t>
            </w:r>
            <w:r w:rsidRPr="008C08E5">
              <w:rPr>
                <w:rFonts w:ascii="Arial" w:eastAsia="Malgun Gothic" w:hAnsi="Arial"/>
                <w:b/>
                <w:bCs/>
                <w:sz w:val="18"/>
                <w:lang w:eastAsia="en-U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5D68738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B258DEA"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1 .. &lt; maxnoofCSIRSneighbourCellsInMT</w:t>
            </w:r>
            <w:r w:rsidRPr="008C08E5">
              <w:rPr>
                <w:rFonts w:ascii="Arial" w:eastAsia="宋体" w:hAnsi="Arial"/>
                <w:sz w:val="18"/>
              </w:rPr>
              <w:t>C&gt;</w:t>
            </w:r>
          </w:p>
        </w:tc>
        <w:tc>
          <w:tcPr>
            <w:tcW w:w="1512" w:type="dxa"/>
            <w:tcBorders>
              <w:top w:val="single" w:sz="4" w:space="0" w:color="auto"/>
              <w:left w:val="single" w:sz="4" w:space="0" w:color="auto"/>
              <w:bottom w:val="single" w:sz="4" w:space="0" w:color="auto"/>
              <w:right w:val="single" w:sz="4" w:space="0" w:color="auto"/>
            </w:tcBorders>
          </w:tcPr>
          <w:p w14:paraId="3AC20B7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413FD78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This list expresses the CSI-RSs served by the NR 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tcPr>
          <w:p w14:paraId="493C78C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2FF2A4F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7A5350F8" w14:textId="77777777" w:rsidTr="00787D6A">
        <w:tc>
          <w:tcPr>
            <w:tcW w:w="2160" w:type="dxa"/>
            <w:tcBorders>
              <w:top w:val="single" w:sz="4" w:space="0" w:color="auto"/>
              <w:left w:val="single" w:sz="4" w:space="0" w:color="auto"/>
              <w:bottom w:val="single" w:sz="4" w:space="0" w:color="auto"/>
              <w:right w:val="single" w:sz="4" w:space="0" w:color="auto"/>
            </w:tcBorders>
          </w:tcPr>
          <w:p w14:paraId="6215904E" w14:textId="77777777" w:rsidR="00D067EF" w:rsidRPr="008C08E5" w:rsidRDefault="00D067EF" w:rsidP="00787D6A">
            <w:pPr>
              <w:widowControl w:val="0"/>
              <w:overflowPunct/>
              <w:autoSpaceDE/>
              <w:autoSpaceDN/>
              <w:adjustRightInd/>
              <w:spacing w:after="0"/>
              <w:ind w:left="454"/>
              <w:textAlignment w:val="auto"/>
              <w:rPr>
                <w:rFonts w:ascii="Arial" w:eastAsia="宋体" w:hAnsi="Arial"/>
                <w:sz w:val="18"/>
                <w:lang w:val="fr-FR"/>
              </w:rPr>
            </w:pPr>
            <w:r w:rsidRPr="008C08E5">
              <w:rPr>
                <w:rFonts w:ascii="Arial" w:eastAsia="宋体" w:hAnsi="Arial" w:cs="Arial"/>
                <w:sz w:val="18"/>
              </w:rPr>
              <w:t>&gt;&gt;&gt;&gt;CSI-RS Index</w:t>
            </w:r>
          </w:p>
        </w:tc>
        <w:tc>
          <w:tcPr>
            <w:tcW w:w="1080" w:type="dxa"/>
            <w:tcBorders>
              <w:top w:val="single" w:sz="4" w:space="0" w:color="auto"/>
              <w:left w:val="single" w:sz="4" w:space="0" w:color="auto"/>
              <w:bottom w:val="single" w:sz="4" w:space="0" w:color="auto"/>
              <w:right w:val="single" w:sz="4" w:space="0" w:color="auto"/>
            </w:tcBorders>
          </w:tcPr>
          <w:p w14:paraId="704DE63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7868D3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FE3ABA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INTEGER (0..95)</w:t>
            </w:r>
          </w:p>
        </w:tc>
        <w:tc>
          <w:tcPr>
            <w:tcW w:w="1728" w:type="dxa"/>
            <w:tcBorders>
              <w:top w:val="single" w:sz="4" w:space="0" w:color="auto"/>
              <w:left w:val="single" w:sz="4" w:space="0" w:color="auto"/>
              <w:bottom w:val="single" w:sz="4" w:space="0" w:color="auto"/>
              <w:right w:val="single" w:sz="4" w:space="0" w:color="auto"/>
            </w:tcBorders>
          </w:tcPr>
          <w:p w14:paraId="5C3DF71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03C44A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3323AA9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359F559" w14:textId="77777777" w:rsidTr="00787D6A">
        <w:tc>
          <w:tcPr>
            <w:tcW w:w="2160" w:type="dxa"/>
            <w:tcBorders>
              <w:top w:val="single" w:sz="4" w:space="0" w:color="auto"/>
              <w:left w:val="single" w:sz="4" w:space="0" w:color="auto"/>
              <w:bottom w:val="single" w:sz="4" w:space="0" w:color="auto"/>
              <w:right w:val="single" w:sz="4" w:space="0" w:color="auto"/>
            </w:tcBorders>
          </w:tcPr>
          <w:p w14:paraId="69562131"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bookmarkStart w:id="239" w:name="_Hlk130985399"/>
            <w:r w:rsidRPr="008C08E5">
              <w:rPr>
                <w:rFonts w:ascii="Arial" w:eastAsia="宋体" w:hAnsi="Arial"/>
                <w:sz w:val="18"/>
                <w:lang w:val="fr-FR"/>
              </w:rPr>
              <w:t>RedCap Broadcast Information</w:t>
            </w:r>
            <w:bookmarkEnd w:id="239"/>
          </w:p>
        </w:tc>
        <w:tc>
          <w:tcPr>
            <w:tcW w:w="1080" w:type="dxa"/>
            <w:tcBorders>
              <w:top w:val="single" w:sz="4" w:space="0" w:color="auto"/>
              <w:left w:val="single" w:sz="4" w:space="0" w:color="auto"/>
              <w:bottom w:val="single" w:sz="4" w:space="0" w:color="auto"/>
              <w:right w:val="single" w:sz="4" w:space="0" w:color="auto"/>
            </w:tcBorders>
          </w:tcPr>
          <w:p w14:paraId="2844529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6021DD2C"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E2ECB2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3434A62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The presence of this IE indicates that the </w:t>
            </w:r>
            <w:r w:rsidRPr="008C08E5">
              <w:rPr>
                <w:rFonts w:ascii="Arial" w:eastAsia="宋体" w:hAnsi="Arial"/>
                <w:i/>
                <w:iCs/>
                <w:sz w:val="18"/>
                <w:lang w:val="en-US" w:eastAsia="zh-CN"/>
              </w:rPr>
              <w:t>intraFreqReselectionRedC</w:t>
            </w:r>
            <w:r w:rsidRPr="008C08E5">
              <w:rPr>
                <w:rFonts w:ascii="Arial" w:eastAsia="宋体" w:hAnsi="Arial"/>
                <w:sz w:val="18"/>
                <w:lang w:val="en-US" w:eastAsia="zh-CN"/>
              </w:rPr>
              <w:t xml:space="preserve">ap is broadcast in the </w:t>
            </w:r>
            <w:r w:rsidRPr="008C08E5">
              <w:rPr>
                <w:rFonts w:ascii="Arial" w:eastAsia="宋体" w:hAnsi="Arial"/>
                <w:i/>
                <w:iCs/>
                <w:sz w:val="18"/>
                <w:lang w:val="en-US" w:eastAsia="zh-CN"/>
              </w:rPr>
              <w:t>SIB1</w:t>
            </w:r>
            <w:r w:rsidRPr="008C08E5">
              <w:rPr>
                <w:rFonts w:ascii="Arial" w:eastAsia="宋体" w:hAnsi="Arial"/>
                <w:sz w:val="18"/>
                <w:lang w:val="en-US" w:eastAsia="zh-CN"/>
              </w:rPr>
              <w:t xml:space="preserve"> message of </w:t>
            </w:r>
            <w:r w:rsidRPr="008C08E5">
              <w:rPr>
                <w:rFonts w:ascii="Arial" w:eastAsia="宋体" w:hAnsi="Arial"/>
                <w:sz w:val="18"/>
                <w:lang w:val="en-US" w:eastAsia="zh-CN"/>
              </w:rPr>
              <w:lastRenderedPageBreak/>
              <w:t>the corresponding cell, see TS 38.331 [10].</w:t>
            </w:r>
          </w:p>
          <w:p w14:paraId="62D62FB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Each position in the bitmap indicates which RedCap UEs are allowed access, according to the setting of RedCap barring indicators in the </w:t>
            </w:r>
            <w:r w:rsidRPr="008C08E5">
              <w:rPr>
                <w:rFonts w:ascii="Arial" w:eastAsia="宋体" w:hAnsi="Arial"/>
                <w:i/>
                <w:iCs/>
                <w:sz w:val="18"/>
                <w:lang w:val="en-US" w:eastAsia="zh-CN"/>
              </w:rPr>
              <w:t>SIB1</w:t>
            </w:r>
            <w:r w:rsidRPr="008C08E5">
              <w:rPr>
                <w:rFonts w:ascii="Arial" w:eastAsia="宋体" w:hAnsi="Arial"/>
                <w:sz w:val="18"/>
                <w:lang w:val="en-US" w:eastAsia="zh-CN"/>
              </w:rPr>
              <w:t xml:space="preserve"> message, see TS 38.331 [10].</w:t>
            </w:r>
          </w:p>
          <w:p w14:paraId="4DF105E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First bit = 1Rx,</w:t>
            </w:r>
          </w:p>
          <w:p w14:paraId="327D206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second bit = 2Rx,</w:t>
            </w:r>
          </w:p>
          <w:p w14:paraId="0550D7F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third bit = halfDuplex,</w:t>
            </w:r>
          </w:p>
          <w:p w14:paraId="0979588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F45DEF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686FB0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454DA44D" w14:textId="77777777" w:rsidTr="00787D6A">
        <w:tc>
          <w:tcPr>
            <w:tcW w:w="2160" w:type="dxa"/>
            <w:tcBorders>
              <w:top w:val="single" w:sz="4" w:space="0" w:color="auto"/>
              <w:left w:val="single" w:sz="4" w:space="0" w:color="auto"/>
              <w:bottom w:val="single" w:sz="4" w:space="0" w:color="auto"/>
              <w:right w:val="single" w:sz="4" w:space="0" w:color="auto"/>
            </w:tcBorders>
          </w:tcPr>
          <w:p w14:paraId="2D25FFB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25D00C0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3969A49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24DBCBA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1F1FE816"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The presence of this IE indicates that the </w:t>
            </w:r>
            <w:r w:rsidRPr="008C08E5">
              <w:rPr>
                <w:rFonts w:ascii="Arial" w:eastAsia="宋体" w:hAnsi="Arial"/>
                <w:i/>
                <w:sz w:val="18"/>
                <w:lang w:val="en-US" w:eastAsia="zh-CN"/>
              </w:rPr>
              <w:t>intraFreqReselection-eRedCap</w:t>
            </w:r>
            <w:r w:rsidRPr="008C08E5">
              <w:rPr>
                <w:rFonts w:ascii="Arial" w:eastAsia="宋体" w:hAnsi="Arial"/>
                <w:sz w:val="18"/>
                <w:lang w:val="en-US" w:eastAsia="zh-CN"/>
              </w:rPr>
              <w:t xml:space="preserve"> IE is broadcast in SIB1 of the corresponding cell, see TS 38.331 [10].</w:t>
            </w:r>
          </w:p>
          <w:p w14:paraId="26174C7D"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Each position in the bitmap indicates which eRedCap UEs are allowed access, according to the setting of the barring indicators in SIB1, see TS 38.331 [10].</w:t>
            </w:r>
          </w:p>
          <w:p w14:paraId="66DE2F99"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First bit = 1Rx,</w:t>
            </w:r>
          </w:p>
          <w:p w14:paraId="74D4F8C4"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second bit = 2Rx,</w:t>
            </w:r>
          </w:p>
          <w:p w14:paraId="29585E88"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third bit = half-duplex,</w:t>
            </w:r>
          </w:p>
          <w:p w14:paraId="3E2F4D7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37BBA1B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YES</w:t>
            </w:r>
          </w:p>
        </w:tc>
        <w:tc>
          <w:tcPr>
            <w:tcW w:w="1080" w:type="dxa"/>
            <w:tcBorders>
              <w:top w:val="single" w:sz="4" w:space="0" w:color="auto"/>
              <w:left w:val="single" w:sz="4" w:space="0" w:color="auto"/>
              <w:bottom w:val="single" w:sz="4" w:space="0" w:color="auto"/>
              <w:right w:val="single" w:sz="4" w:space="0" w:color="auto"/>
            </w:tcBorders>
          </w:tcPr>
          <w:p w14:paraId="3437373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7DC7C2B2" w14:textId="77777777" w:rsidTr="00787D6A">
        <w:tc>
          <w:tcPr>
            <w:tcW w:w="2160" w:type="dxa"/>
            <w:tcBorders>
              <w:top w:val="single" w:sz="4" w:space="0" w:color="auto"/>
              <w:left w:val="single" w:sz="4" w:space="0" w:color="auto"/>
              <w:bottom w:val="single" w:sz="4" w:space="0" w:color="auto"/>
              <w:right w:val="single" w:sz="4" w:space="0" w:color="auto"/>
            </w:tcBorders>
          </w:tcPr>
          <w:p w14:paraId="4EA4F2B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en-US"/>
              </w:rPr>
              <w:t>Mobile IAB Cell</w:t>
            </w:r>
          </w:p>
        </w:tc>
        <w:tc>
          <w:tcPr>
            <w:tcW w:w="1080" w:type="dxa"/>
            <w:tcBorders>
              <w:top w:val="single" w:sz="4" w:space="0" w:color="auto"/>
              <w:left w:val="single" w:sz="4" w:space="0" w:color="auto"/>
              <w:bottom w:val="single" w:sz="4" w:space="0" w:color="auto"/>
              <w:right w:val="single" w:sz="4" w:space="0" w:color="auto"/>
            </w:tcBorders>
          </w:tcPr>
          <w:p w14:paraId="2900410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09CB8EA0"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12B44D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en-US"/>
              </w:rPr>
              <w:t>9.2.2.106</w:t>
            </w:r>
          </w:p>
        </w:tc>
        <w:tc>
          <w:tcPr>
            <w:tcW w:w="1728" w:type="dxa"/>
            <w:tcBorders>
              <w:top w:val="single" w:sz="4" w:space="0" w:color="auto"/>
              <w:left w:val="single" w:sz="4" w:space="0" w:color="auto"/>
              <w:bottom w:val="single" w:sz="4" w:space="0" w:color="auto"/>
              <w:right w:val="single" w:sz="4" w:space="0" w:color="auto"/>
            </w:tcBorders>
          </w:tcPr>
          <w:p w14:paraId="53FE1A6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6485AE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30D5310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eastAsia="en-US"/>
              </w:rPr>
              <w:t>ignore</w:t>
            </w:r>
          </w:p>
        </w:tc>
      </w:tr>
      <w:tr w:rsidR="00D067EF" w:rsidRPr="008C08E5" w14:paraId="47E7AA0E" w14:textId="77777777" w:rsidTr="00787D6A">
        <w:tc>
          <w:tcPr>
            <w:tcW w:w="2160" w:type="dxa"/>
            <w:tcBorders>
              <w:top w:val="single" w:sz="4" w:space="0" w:color="auto"/>
              <w:left w:val="single" w:sz="4" w:space="0" w:color="auto"/>
              <w:bottom w:val="single" w:sz="4" w:space="0" w:color="auto"/>
              <w:right w:val="single" w:sz="4" w:space="0" w:color="auto"/>
            </w:tcBorders>
          </w:tcPr>
          <w:p w14:paraId="738513F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val="en-US" w:eastAsia="zh-CN"/>
              </w:rPr>
              <w:t>XR</w:t>
            </w:r>
            <w:r w:rsidRPr="008C08E5">
              <w:rPr>
                <w:rFonts w:ascii="Arial" w:eastAsia="宋体" w:hAnsi="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535C84F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1F669AA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E48C49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zh-CN"/>
              </w:rPr>
              <w:t>ENUMERATED (</w:t>
            </w:r>
            <w:r w:rsidRPr="008C08E5">
              <w:rPr>
                <w:rFonts w:ascii="Arial" w:eastAsia="宋体" w:hAnsi="Arial"/>
                <w:sz w:val="18"/>
                <w:lang w:val="en-US" w:eastAsia="zh-CN"/>
              </w:rPr>
              <w:t>true</w:t>
            </w:r>
            <w:r w:rsidRPr="008C08E5">
              <w:rPr>
                <w:rFonts w:ascii="Arial" w:eastAsia="宋体" w:hAnsi="Arial"/>
                <w:sz w:val="18"/>
                <w:lang w:val="fr-FR"/>
              </w:rPr>
              <w:t>, …</w:t>
            </w:r>
            <w:r w:rsidRPr="008C08E5">
              <w:rPr>
                <w:rFonts w:ascii="Arial" w:eastAsia="宋体"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08AB150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Corresponds to information provided in the </w:t>
            </w:r>
            <w:r w:rsidRPr="008C08E5">
              <w:rPr>
                <w:rFonts w:ascii="Arial" w:eastAsia="宋体" w:hAnsi="Arial"/>
                <w:i/>
                <w:iCs/>
                <w:sz w:val="18"/>
                <w:lang w:val="en-US" w:eastAsia="zh-CN"/>
              </w:rPr>
              <w:t>cellBarred2RxXR</w:t>
            </w:r>
            <w:r w:rsidRPr="008C08E5">
              <w:rPr>
                <w:rFonts w:ascii="Arial" w:eastAsia="宋体" w:hAnsi="Arial"/>
                <w:sz w:val="18"/>
                <w:lang w:val="en-US" w:eastAsia="zh-CN"/>
              </w:rPr>
              <w:t xml:space="preserve"> contained in the </w:t>
            </w:r>
            <w:r w:rsidRPr="008C08E5">
              <w:rPr>
                <w:rFonts w:ascii="Arial" w:eastAsia="宋体" w:hAnsi="Arial"/>
                <w:i/>
                <w:iCs/>
                <w:sz w:val="18"/>
                <w:lang w:val="en-US" w:eastAsia="zh-CN"/>
              </w:rPr>
              <w:t>SIB1</w:t>
            </w:r>
            <w:r w:rsidRPr="008C08E5">
              <w:rPr>
                <w:rFonts w:ascii="Arial" w:eastAsia="宋体" w:hAnsi="Arial"/>
                <w:sz w:val="18"/>
                <w:lang w:val="en-US" w:eastAsia="zh-CN"/>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265343A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ko-KR"/>
              </w:rPr>
            </w:pPr>
            <w:r w:rsidRPr="008C08E5">
              <w:rPr>
                <w:rFonts w:ascii="Arial" w:eastAsia="宋体"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58274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ko-KR"/>
              </w:rPr>
            </w:pPr>
            <w:r w:rsidRPr="008C08E5">
              <w:rPr>
                <w:rFonts w:ascii="Arial" w:eastAsia="宋体" w:hAnsi="Arial"/>
                <w:sz w:val="18"/>
                <w:lang w:val="en-US" w:eastAsia="zh-CN"/>
              </w:rPr>
              <w:t>ignore</w:t>
            </w:r>
          </w:p>
        </w:tc>
      </w:tr>
      <w:tr w:rsidR="00D067EF" w:rsidRPr="008C08E5" w14:paraId="30DC67D6" w14:textId="77777777" w:rsidTr="00787D6A">
        <w:tc>
          <w:tcPr>
            <w:tcW w:w="2160" w:type="dxa"/>
            <w:tcBorders>
              <w:top w:val="single" w:sz="4" w:space="0" w:color="auto"/>
              <w:left w:val="single" w:sz="4" w:space="0" w:color="auto"/>
              <w:bottom w:val="single" w:sz="4" w:space="0" w:color="auto"/>
              <w:right w:val="single" w:sz="4" w:space="0" w:color="auto"/>
            </w:tcBorders>
          </w:tcPr>
          <w:p w14:paraId="1D73BE1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eastAsia="en-US"/>
              </w:rPr>
              <w:t xml:space="preserve">Barring Exemption for </w:t>
            </w:r>
            <w:r w:rsidRPr="008C08E5">
              <w:rPr>
                <w:rFonts w:ascii="Arial" w:eastAsia="宋体" w:hAnsi="Arial"/>
                <w:sz w:val="18"/>
                <w:lang w:eastAsia="en-US"/>
              </w:rPr>
              <w:lastRenderedPageBreak/>
              <w:t>Emergency Call Information</w:t>
            </w:r>
          </w:p>
        </w:tc>
        <w:tc>
          <w:tcPr>
            <w:tcW w:w="1080" w:type="dxa"/>
            <w:tcBorders>
              <w:top w:val="single" w:sz="4" w:space="0" w:color="auto"/>
              <w:left w:val="single" w:sz="4" w:space="0" w:color="auto"/>
              <w:bottom w:val="single" w:sz="4" w:space="0" w:color="auto"/>
              <w:right w:val="single" w:sz="4" w:space="0" w:color="auto"/>
            </w:tcBorders>
          </w:tcPr>
          <w:p w14:paraId="7C4F69F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en-U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DA20A9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C7E250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en-US"/>
              </w:rPr>
              <w:t xml:space="preserve">ENUMERATED </w:t>
            </w:r>
            <w:r w:rsidRPr="008C08E5">
              <w:rPr>
                <w:rFonts w:ascii="Arial" w:eastAsia="宋体" w:hAnsi="Arial"/>
                <w:sz w:val="18"/>
                <w:lang w:eastAsia="en-US"/>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2E5FE21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lastRenderedPageBreak/>
              <w:t xml:space="preserve">Corresponds to </w:t>
            </w:r>
            <w:r w:rsidRPr="008C08E5">
              <w:rPr>
                <w:rFonts w:ascii="Arial" w:eastAsia="宋体" w:hAnsi="Arial"/>
                <w:sz w:val="18"/>
                <w:lang w:val="en-US" w:eastAsia="zh-CN"/>
              </w:rPr>
              <w:lastRenderedPageBreak/>
              <w:t xml:space="preserve">information provided in the </w:t>
            </w:r>
            <w:r w:rsidRPr="008C08E5">
              <w:rPr>
                <w:rFonts w:ascii="Arial" w:eastAsia="宋体" w:hAnsi="Arial"/>
                <w:i/>
                <w:sz w:val="18"/>
                <w:lang w:val="en-US" w:eastAsia="zh-CN"/>
              </w:rPr>
              <w:t xml:space="preserve">barringExemptEmergencyCall </w:t>
            </w:r>
            <w:r w:rsidRPr="008C08E5">
              <w:rPr>
                <w:rFonts w:ascii="Arial" w:eastAsia="宋体" w:hAnsi="Arial"/>
                <w:sz w:val="18"/>
                <w:lang w:val="en-US" w:eastAsia="zh-CN"/>
              </w:rPr>
              <w:t xml:space="preserve">contained in the </w:t>
            </w:r>
            <w:r w:rsidRPr="008C08E5">
              <w:rPr>
                <w:rFonts w:ascii="Arial" w:eastAsia="宋体" w:hAnsi="Arial"/>
                <w:i/>
                <w:iCs/>
                <w:sz w:val="18"/>
                <w:lang w:val="en-US" w:eastAsia="zh-CN"/>
              </w:rPr>
              <w:t>SIB1</w:t>
            </w:r>
            <w:r w:rsidRPr="008C08E5">
              <w:rPr>
                <w:rFonts w:ascii="Arial" w:eastAsia="宋体" w:hAnsi="Arial"/>
                <w:sz w:val="18"/>
                <w:lang w:val="en-US" w:eastAsia="zh-CN"/>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2F70CCE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zh-CN"/>
              </w:rPr>
            </w:pPr>
            <w:r w:rsidRPr="008C08E5">
              <w:rPr>
                <w:rFonts w:ascii="Arial" w:eastAsia="宋体" w:hAnsi="Arial"/>
                <w:sz w:val="18"/>
                <w:lang w:eastAsia="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571267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zh-CN"/>
              </w:rPr>
            </w:pPr>
            <w:r w:rsidRPr="008C08E5">
              <w:rPr>
                <w:rFonts w:ascii="Arial" w:eastAsia="宋体" w:hAnsi="Arial"/>
                <w:sz w:val="18"/>
                <w:lang w:eastAsia="en-US"/>
              </w:rPr>
              <w:t>ignore</w:t>
            </w:r>
          </w:p>
        </w:tc>
      </w:tr>
      <w:tr w:rsidR="00D067EF" w:rsidRPr="008C08E5" w14:paraId="157930A7" w14:textId="77777777" w:rsidTr="00787D6A">
        <w:tc>
          <w:tcPr>
            <w:tcW w:w="2160" w:type="dxa"/>
            <w:tcBorders>
              <w:top w:val="single" w:sz="4" w:space="0" w:color="auto"/>
              <w:left w:val="single" w:sz="4" w:space="0" w:color="auto"/>
              <w:bottom w:val="single" w:sz="4" w:space="0" w:color="auto"/>
              <w:right w:val="single" w:sz="4" w:space="0" w:color="auto"/>
            </w:tcBorders>
          </w:tcPr>
          <w:p w14:paraId="12884BB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ins w:id="240" w:author="Author" w:date="2025-08-06T17:23:00Z">
              <w:r w:rsidRPr="008C08E5">
                <w:rPr>
                  <w:rFonts w:ascii="Arial" w:eastAsia="宋体" w:hAnsi="Arial"/>
                  <w:sz w:val="18"/>
                  <w:lang w:eastAsia="ko-KR"/>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1CD968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ins w:id="241" w:author="Author" w:date="2025-08-06T17:23:00Z">
              <w:r w:rsidRPr="008C08E5">
                <w:rPr>
                  <w:rFonts w:ascii="Arial" w:eastAsia="宋体"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158EB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110E71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ins w:id="242" w:author="Author" w:date="2025-08-06T17:23:00Z">
              <w:r w:rsidRPr="008C08E5">
                <w:rPr>
                  <w:rFonts w:ascii="Arial" w:eastAsia="宋体" w:hAnsi="Arial"/>
                  <w:sz w:val="18"/>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707EF4D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83A38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ko-KR"/>
              </w:rPr>
            </w:pPr>
            <w:ins w:id="243" w:author="Author" w:date="2025-08-06T17:23:00Z">
              <w:r w:rsidRPr="008C08E5">
                <w:rPr>
                  <w:rFonts w:ascii="Arial" w:eastAsia="宋体"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224B67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ko-KR"/>
              </w:rPr>
            </w:pPr>
            <w:ins w:id="244" w:author="Author" w:date="2025-08-06T17:23:00Z">
              <w:r w:rsidRPr="008C08E5">
                <w:rPr>
                  <w:rFonts w:ascii="Arial" w:eastAsia="宋体" w:hAnsi="Arial"/>
                  <w:sz w:val="18"/>
                  <w:lang w:eastAsia="ko-KR"/>
                </w:rPr>
                <w:t>ignore</w:t>
              </w:r>
            </w:ins>
          </w:p>
        </w:tc>
      </w:tr>
    </w:tbl>
    <w:p w14:paraId="654C3156" w14:textId="77777777" w:rsidR="00D067EF" w:rsidRPr="008C08E5" w:rsidRDefault="00D067EF" w:rsidP="00D067EF">
      <w:pPr>
        <w:widowControl w:val="0"/>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067EF" w:rsidRPr="008C08E5" w14:paraId="06B409CB" w14:textId="77777777" w:rsidTr="00787D6A">
        <w:trPr>
          <w:tblHeader/>
        </w:trPr>
        <w:tc>
          <w:tcPr>
            <w:tcW w:w="3686" w:type="dxa"/>
          </w:tcPr>
          <w:p w14:paraId="370D92B3" w14:textId="77777777" w:rsidR="00D067EF" w:rsidRPr="008C08E5" w:rsidRDefault="00D067EF" w:rsidP="00787D6A">
            <w:pPr>
              <w:keepNext/>
              <w:keepLines/>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Range bound</w:t>
            </w:r>
          </w:p>
        </w:tc>
        <w:tc>
          <w:tcPr>
            <w:tcW w:w="5670" w:type="dxa"/>
          </w:tcPr>
          <w:p w14:paraId="1EC1AA6E" w14:textId="77777777" w:rsidR="00D067EF" w:rsidRPr="008C08E5" w:rsidRDefault="00D067EF" w:rsidP="00787D6A">
            <w:pPr>
              <w:keepNext/>
              <w:keepLines/>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Explanation</w:t>
            </w:r>
          </w:p>
        </w:tc>
      </w:tr>
      <w:tr w:rsidR="00D067EF" w:rsidRPr="008C08E5" w14:paraId="7B8244AF" w14:textId="77777777" w:rsidTr="00787D6A">
        <w:tc>
          <w:tcPr>
            <w:tcW w:w="3686" w:type="dxa"/>
          </w:tcPr>
          <w:p w14:paraId="43E85D54" w14:textId="77777777" w:rsidR="00D067EF" w:rsidRPr="008C08E5" w:rsidRDefault="00D067EF" w:rsidP="00787D6A">
            <w:pPr>
              <w:keepNext/>
              <w:keepLines/>
              <w:overflowPunct/>
              <w:autoSpaceDE/>
              <w:autoSpaceDN/>
              <w:adjustRightInd/>
              <w:spacing w:after="0"/>
              <w:textAlignment w:val="auto"/>
              <w:rPr>
                <w:rFonts w:ascii="Arial" w:eastAsia="宋体" w:hAnsi="Arial"/>
                <w:sz w:val="18"/>
              </w:rPr>
            </w:pPr>
            <w:r w:rsidRPr="008C08E5">
              <w:rPr>
                <w:rFonts w:ascii="Arial" w:eastAsia="宋体" w:hAnsi="Arial"/>
                <w:sz w:val="18"/>
              </w:rPr>
              <w:t>maxnoofBPLMNs</w:t>
            </w:r>
          </w:p>
        </w:tc>
        <w:tc>
          <w:tcPr>
            <w:tcW w:w="5670" w:type="dxa"/>
          </w:tcPr>
          <w:p w14:paraId="44513C47" w14:textId="77777777" w:rsidR="00D067EF" w:rsidRPr="008C08E5" w:rsidRDefault="00D067EF" w:rsidP="00787D6A">
            <w:pPr>
              <w:keepNext/>
              <w:keepLines/>
              <w:overflowPunct/>
              <w:autoSpaceDE/>
              <w:autoSpaceDN/>
              <w:adjustRightInd/>
              <w:spacing w:after="0"/>
              <w:textAlignment w:val="auto"/>
              <w:rPr>
                <w:rFonts w:ascii="Arial" w:eastAsia="宋体" w:hAnsi="Arial"/>
                <w:sz w:val="18"/>
              </w:rPr>
            </w:pPr>
            <w:r w:rsidRPr="008C08E5">
              <w:rPr>
                <w:rFonts w:ascii="Arial" w:eastAsia="宋体" w:hAnsi="Arial"/>
                <w:sz w:val="18"/>
              </w:rPr>
              <w:t>Maximum no. of broadcast PLMNs by a cell. Value is 12.</w:t>
            </w:r>
          </w:p>
        </w:tc>
      </w:tr>
      <w:tr w:rsidR="00D067EF" w:rsidRPr="008C08E5" w14:paraId="78188E61" w14:textId="77777777" w:rsidTr="00787D6A">
        <w:tc>
          <w:tcPr>
            <w:tcW w:w="3686" w:type="dxa"/>
          </w:tcPr>
          <w:p w14:paraId="4F91E60F" w14:textId="77777777" w:rsidR="00D067EF" w:rsidRPr="008C08E5" w:rsidRDefault="00D067EF" w:rsidP="00787D6A">
            <w:pPr>
              <w:keepNext/>
              <w:keepLines/>
              <w:overflowPunct/>
              <w:autoSpaceDE/>
              <w:autoSpaceDN/>
              <w:adjustRightInd/>
              <w:spacing w:after="0"/>
              <w:textAlignment w:val="auto"/>
              <w:rPr>
                <w:rFonts w:ascii="Arial" w:eastAsia="宋体" w:hAnsi="Arial"/>
                <w:sz w:val="18"/>
              </w:rPr>
            </w:pPr>
            <w:r w:rsidRPr="008C08E5">
              <w:rPr>
                <w:rFonts w:ascii="Arial" w:eastAsia="宋体" w:hAnsi="Arial" w:hint="eastAsia"/>
                <w:bCs/>
                <w:sz w:val="18"/>
                <w:lang w:eastAsia="ko-KR"/>
              </w:rPr>
              <w:t>maxnoofMBS</w:t>
            </w:r>
            <w:r w:rsidRPr="008C08E5">
              <w:rPr>
                <w:rFonts w:ascii="Arial" w:eastAsia="宋体" w:hAnsi="Arial"/>
                <w:bCs/>
                <w:sz w:val="18"/>
                <w:lang w:eastAsia="ko-KR"/>
              </w:rPr>
              <w:t>F</w:t>
            </w:r>
            <w:r w:rsidRPr="008C08E5">
              <w:rPr>
                <w:rFonts w:ascii="Arial" w:eastAsia="宋体" w:hAnsi="Arial" w:hint="eastAsia"/>
                <w:bCs/>
                <w:sz w:val="18"/>
                <w:lang w:eastAsia="ko-KR"/>
              </w:rPr>
              <w:t>SAs</w:t>
            </w:r>
          </w:p>
        </w:tc>
        <w:tc>
          <w:tcPr>
            <w:tcW w:w="5670" w:type="dxa"/>
          </w:tcPr>
          <w:p w14:paraId="2B33AA49" w14:textId="77777777" w:rsidR="00D067EF" w:rsidRPr="008C08E5" w:rsidRDefault="00D067EF" w:rsidP="00787D6A">
            <w:pPr>
              <w:keepNext/>
              <w:keepLines/>
              <w:overflowPunct/>
              <w:autoSpaceDE/>
              <w:autoSpaceDN/>
              <w:adjustRightInd/>
              <w:spacing w:after="0"/>
              <w:textAlignment w:val="auto"/>
              <w:rPr>
                <w:rFonts w:ascii="Arial" w:eastAsia="宋体" w:hAnsi="Arial"/>
                <w:sz w:val="18"/>
              </w:rPr>
            </w:pPr>
            <w:r w:rsidRPr="008C08E5">
              <w:rPr>
                <w:rFonts w:ascii="Arial" w:eastAsia="宋体" w:hAnsi="Arial"/>
                <w:sz w:val="18"/>
              </w:rPr>
              <w:t>Maximum no. of MBS FSAs</w:t>
            </w:r>
            <w:r w:rsidRPr="008C08E5">
              <w:rPr>
                <w:rFonts w:ascii="Arial" w:eastAsia="宋体" w:hAnsi="Arial"/>
                <w:sz w:val="18"/>
                <w:lang w:val="en-US"/>
              </w:rPr>
              <w:t xml:space="preserve"> by one gNB</w:t>
            </w:r>
            <w:r w:rsidRPr="008C08E5">
              <w:rPr>
                <w:rFonts w:ascii="Arial" w:eastAsia="宋体" w:hAnsi="Arial"/>
                <w:sz w:val="18"/>
              </w:rPr>
              <w:t>. Value is 256.</w:t>
            </w:r>
          </w:p>
        </w:tc>
      </w:tr>
      <w:tr w:rsidR="00D067EF" w:rsidRPr="008C08E5" w14:paraId="35332EBE" w14:textId="77777777" w:rsidTr="00787D6A">
        <w:tc>
          <w:tcPr>
            <w:tcW w:w="3686" w:type="dxa"/>
          </w:tcPr>
          <w:p w14:paraId="611B139A" w14:textId="77777777" w:rsidR="00D067EF" w:rsidRPr="008C08E5" w:rsidRDefault="00D067EF" w:rsidP="00787D6A">
            <w:pPr>
              <w:keepNext/>
              <w:keepLines/>
              <w:overflowPunct/>
              <w:autoSpaceDE/>
              <w:autoSpaceDN/>
              <w:adjustRightInd/>
              <w:spacing w:after="0"/>
              <w:textAlignment w:val="auto"/>
              <w:rPr>
                <w:rFonts w:ascii="Arial" w:eastAsia="宋体" w:hAnsi="Arial"/>
                <w:bCs/>
                <w:sz w:val="18"/>
                <w:lang w:eastAsia="ko-KR"/>
              </w:rPr>
            </w:pPr>
            <w:r w:rsidRPr="008C08E5">
              <w:rPr>
                <w:rFonts w:ascii="Arial" w:eastAsia="宋体" w:hAnsi="Arial"/>
                <w:sz w:val="18"/>
                <w:lang w:eastAsia="ko-KR"/>
              </w:rPr>
              <w:t>maxnoofNR-UChannelIDs</w:t>
            </w:r>
          </w:p>
        </w:tc>
        <w:tc>
          <w:tcPr>
            <w:tcW w:w="5670" w:type="dxa"/>
          </w:tcPr>
          <w:p w14:paraId="66CBD83B" w14:textId="77777777" w:rsidR="00D067EF" w:rsidRPr="008C08E5" w:rsidRDefault="00D067EF" w:rsidP="00787D6A">
            <w:pPr>
              <w:keepNext/>
              <w:keepLines/>
              <w:overflowPunct/>
              <w:autoSpaceDE/>
              <w:autoSpaceDN/>
              <w:adjustRightInd/>
              <w:spacing w:after="0"/>
              <w:textAlignment w:val="auto"/>
              <w:rPr>
                <w:rFonts w:ascii="Arial" w:eastAsia="宋体" w:hAnsi="Arial"/>
                <w:sz w:val="18"/>
              </w:rPr>
            </w:pPr>
            <w:r w:rsidRPr="008C08E5">
              <w:rPr>
                <w:rFonts w:ascii="Arial" w:eastAsia="宋体" w:hAnsi="Arial" w:cs="Arial" w:hint="eastAsia"/>
                <w:sz w:val="18"/>
                <w:lang w:val="en-US" w:eastAsia="zh-CN"/>
              </w:rPr>
              <w:t>M</w:t>
            </w:r>
            <w:r w:rsidRPr="008C08E5">
              <w:rPr>
                <w:rFonts w:ascii="Arial" w:eastAsia="宋体" w:hAnsi="Arial" w:cs="Arial"/>
                <w:sz w:val="18"/>
                <w:lang w:val="en-US" w:eastAsia="zh-CN"/>
              </w:rPr>
              <w:t>aximum no. NR-U channel IDs in a cell. Value is 16.</w:t>
            </w:r>
          </w:p>
        </w:tc>
      </w:tr>
      <w:tr w:rsidR="00D067EF" w:rsidRPr="008C08E5" w14:paraId="15E098C6" w14:textId="77777777" w:rsidTr="00787D6A">
        <w:tc>
          <w:tcPr>
            <w:tcW w:w="3686" w:type="dxa"/>
          </w:tcPr>
          <w:p w14:paraId="07950AAA"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maxnoofMTCItems</w:t>
            </w:r>
          </w:p>
        </w:tc>
        <w:tc>
          <w:tcPr>
            <w:tcW w:w="5670" w:type="dxa"/>
          </w:tcPr>
          <w:p w14:paraId="7BC6D4DA" w14:textId="77777777" w:rsidR="00D067EF" w:rsidRPr="008C08E5" w:rsidRDefault="00D067EF" w:rsidP="00787D6A">
            <w:pPr>
              <w:keepNext/>
              <w:keepLines/>
              <w:overflowPunct/>
              <w:autoSpaceDE/>
              <w:autoSpaceDN/>
              <w:adjustRightInd/>
              <w:spacing w:after="0"/>
              <w:textAlignment w:val="auto"/>
              <w:rPr>
                <w:rFonts w:ascii="Arial" w:eastAsia="宋体" w:hAnsi="Arial" w:cs="Arial"/>
                <w:sz w:val="18"/>
                <w:lang w:val="en-US" w:eastAsia="zh-CN"/>
              </w:rPr>
            </w:pPr>
            <w:r w:rsidRPr="008C08E5">
              <w:rPr>
                <w:rFonts w:ascii="Arial" w:eastAsia="宋体" w:hAnsi="Arial"/>
                <w:sz w:val="18"/>
              </w:rPr>
              <w:t>Maximum no. of measurement timing configurations associated with the neighbour cell. Value is 16.</w:t>
            </w:r>
          </w:p>
        </w:tc>
      </w:tr>
      <w:tr w:rsidR="00D067EF" w:rsidRPr="008C08E5" w14:paraId="2FEA2540" w14:textId="77777777" w:rsidTr="00787D6A">
        <w:tc>
          <w:tcPr>
            <w:tcW w:w="3686" w:type="dxa"/>
          </w:tcPr>
          <w:p w14:paraId="645194DB"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maxnoofCSIRSconfigurations</w:t>
            </w:r>
          </w:p>
        </w:tc>
        <w:tc>
          <w:tcPr>
            <w:tcW w:w="5670" w:type="dxa"/>
          </w:tcPr>
          <w:p w14:paraId="28C886DA" w14:textId="77777777" w:rsidR="00D067EF" w:rsidRPr="008C08E5" w:rsidRDefault="00D067EF" w:rsidP="00787D6A">
            <w:pPr>
              <w:keepNext/>
              <w:keepLines/>
              <w:overflowPunct/>
              <w:autoSpaceDE/>
              <w:autoSpaceDN/>
              <w:adjustRightInd/>
              <w:spacing w:after="0"/>
              <w:textAlignment w:val="auto"/>
              <w:rPr>
                <w:rFonts w:ascii="Arial" w:eastAsia="宋体" w:hAnsi="Arial" w:cs="Arial"/>
                <w:sz w:val="18"/>
                <w:lang w:val="en-US" w:eastAsia="zh-CN"/>
              </w:rPr>
            </w:pPr>
            <w:r w:rsidRPr="008C08E5">
              <w:rPr>
                <w:rFonts w:ascii="Arial" w:eastAsia="宋体" w:hAnsi="Arial"/>
                <w:sz w:val="18"/>
              </w:rPr>
              <w:t>Maximum number of CSI RS configurations reported in the MTC. Value is 96</w:t>
            </w:r>
          </w:p>
        </w:tc>
      </w:tr>
      <w:tr w:rsidR="00D067EF" w:rsidRPr="008C08E5" w14:paraId="5B309D77" w14:textId="77777777" w:rsidTr="00787D6A">
        <w:tc>
          <w:tcPr>
            <w:tcW w:w="3686" w:type="dxa"/>
          </w:tcPr>
          <w:p w14:paraId="44A3C9BD"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maxnoofCSIRSneighbourCells</w:t>
            </w:r>
          </w:p>
        </w:tc>
        <w:tc>
          <w:tcPr>
            <w:tcW w:w="5670" w:type="dxa"/>
          </w:tcPr>
          <w:p w14:paraId="5A7F280F" w14:textId="77777777" w:rsidR="00D067EF" w:rsidRPr="008C08E5" w:rsidRDefault="00D067EF" w:rsidP="00787D6A">
            <w:pPr>
              <w:keepNext/>
              <w:keepLines/>
              <w:overflowPunct/>
              <w:autoSpaceDE/>
              <w:autoSpaceDN/>
              <w:adjustRightInd/>
              <w:spacing w:after="0"/>
              <w:textAlignment w:val="auto"/>
              <w:rPr>
                <w:rFonts w:ascii="Arial" w:eastAsia="宋体" w:hAnsi="Arial" w:cs="Arial"/>
                <w:sz w:val="18"/>
                <w:lang w:val="en-US" w:eastAsia="zh-CN"/>
              </w:rPr>
            </w:pPr>
            <w:r w:rsidRPr="008C08E5">
              <w:rPr>
                <w:rFonts w:ascii="Arial" w:eastAsia="宋体" w:hAnsi="Arial"/>
                <w:sz w:val="18"/>
              </w:rPr>
              <w:t>Maximum number of cells neighbouring a CSI-RS coverage area. Value is 16</w:t>
            </w:r>
          </w:p>
        </w:tc>
      </w:tr>
      <w:tr w:rsidR="00D067EF" w:rsidRPr="008C08E5" w14:paraId="5BEC37DA" w14:textId="77777777" w:rsidTr="00787D6A">
        <w:tc>
          <w:tcPr>
            <w:tcW w:w="3686" w:type="dxa"/>
          </w:tcPr>
          <w:p w14:paraId="7315CC26"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maxnoofCSIRSneighbourCellsInMTC</w:t>
            </w:r>
          </w:p>
        </w:tc>
        <w:tc>
          <w:tcPr>
            <w:tcW w:w="5670" w:type="dxa"/>
          </w:tcPr>
          <w:p w14:paraId="2645B98E" w14:textId="77777777" w:rsidR="00D067EF" w:rsidRPr="008C08E5" w:rsidRDefault="00D067EF" w:rsidP="00787D6A">
            <w:pPr>
              <w:keepNext/>
              <w:keepLines/>
              <w:overflowPunct/>
              <w:autoSpaceDE/>
              <w:autoSpaceDN/>
              <w:adjustRightInd/>
              <w:spacing w:after="0"/>
              <w:textAlignment w:val="auto"/>
              <w:rPr>
                <w:rFonts w:ascii="Arial" w:eastAsia="宋体" w:hAnsi="Arial" w:cs="Arial"/>
                <w:sz w:val="18"/>
                <w:lang w:val="en-US" w:eastAsia="zh-CN"/>
              </w:rPr>
            </w:pPr>
            <w:r w:rsidRPr="008C08E5">
              <w:rPr>
                <w:rFonts w:ascii="Arial" w:eastAsia="宋体" w:hAnsi="Arial"/>
                <w:sz w:val="18"/>
              </w:rPr>
              <w:t>Maximum number of CSI-RS coverage areas neighbouring a specific CSI-RS coverage area. Value is 16</w:t>
            </w:r>
          </w:p>
        </w:tc>
      </w:tr>
    </w:tbl>
    <w:p w14:paraId="10279A0A"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5A4D1E10" w14:textId="77777777" w:rsidR="00D067EF" w:rsidRPr="008C08E5" w:rsidRDefault="00D067EF" w:rsidP="00D067EF">
      <w:pPr>
        <w:keepNext/>
        <w:keepLines/>
        <w:overflowPunct/>
        <w:autoSpaceDE/>
        <w:autoSpaceDN/>
        <w:adjustRightInd/>
        <w:spacing w:before="120"/>
        <w:ind w:left="1418" w:hanging="1418"/>
        <w:textAlignment w:val="auto"/>
        <w:outlineLvl w:val="3"/>
        <w:rPr>
          <w:ins w:id="245" w:author="Author" w:date="2025-08-06T17:24:00Z"/>
          <w:rFonts w:ascii="Arial" w:eastAsia="宋体" w:hAnsi="Arial"/>
          <w:sz w:val="24"/>
          <w:lang w:eastAsia="ko-KR"/>
        </w:rPr>
      </w:pPr>
      <w:ins w:id="246" w:author="Author" w:date="2025-08-06T17:24:00Z">
        <w:r w:rsidRPr="008C08E5">
          <w:rPr>
            <w:rFonts w:ascii="Arial" w:eastAsia="宋体" w:hAnsi="Arial"/>
            <w:sz w:val="24"/>
            <w:lang w:eastAsia="ko-KR"/>
          </w:rPr>
          <w:t>9.2.2.</w:t>
        </w:r>
        <w:r w:rsidRPr="008C08E5">
          <w:rPr>
            <w:rFonts w:ascii="Arial" w:eastAsia="宋体" w:hAnsi="Arial" w:hint="eastAsia"/>
            <w:sz w:val="24"/>
            <w:lang w:eastAsia="ko-KR"/>
          </w:rPr>
          <w:t>x</w:t>
        </w:r>
        <w:r w:rsidRPr="008C08E5">
          <w:rPr>
            <w:rFonts w:ascii="Arial" w:eastAsia="宋体" w:hAnsi="Arial"/>
            <w:sz w:val="24"/>
            <w:lang w:eastAsia="ko-KR"/>
          </w:rPr>
          <w:t>2</w:t>
        </w:r>
        <w:r w:rsidRPr="008C08E5">
          <w:rPr>
            <w:rFonts w:ascii="Arial" w:eastAsia="宋体" w:hAnsi="Arial"/>
            <w:sz w:val="24"/>
            <w:lang w:eastAsia="ko-KR"/>
          </w:rPr>
          <w:tab/>
          <w:t xml:space="preserve">NZP CSI-RS </w:t>
        </w:r>
        <w:r w:rsidRPr="008C08E5">
          <w:rPr>
            <w:rFonts w:ascii="Arial" w:eastAsia="宋体" w:hAnsi="Arial" w:hint="eastAsia"/>
            <w:sz w:val="24"/>
            <w:lang w:eastAsia="zh-CN"/>
          </w:rPr>
          <w:t>R</w:t>
        </w:r>
        <w:r w:rsidRPr="008C08E5">
          <w:rPr>
            <w:rFonts w:ascii="Arial" w:eastAsia="宋体" w:hAnsi="Arial"/>
            <w:sz w:val="24"/>
            <w:lang w:eastAsia="ko-KR"/>
          </w:rPr>
          <w:t>esources Configuration</w:t>
        </w:r>
      </w:ins>
    </w:p>
    <w:p w14:paraId="5B874100" w14:textId="77777777" w:rsidR="00D067EF" w:rsidRPr="008C08E5" w:rsidRDefault="00D067EF" w:rsidP="00D067EF">
      <w:pPr>
        <w:overflowPunct/>
        <w:autoSpaceDE/>
        <w:autoSpaceDN/>
        <w:adjustRightInd/>
        <w:textAlignment w:val="auto"/>
        <w:rPr>
          <w:ins w:id="247" w:author="Author" w:date="2025-08-06T17:24:00Z"/>
          <w:rFonts w:eastAsia="宋体"/>
          <w:lang w:eastAsia="en-US"/>
        </w:rPr>
      </w:pPr>
      <w:ins w:id="248" w:author="Author" w:date="2025-08-06T17:24:00Z">
        <w:r w:rsidRPr="008C08E5">
          <w:rPr>
            <w:rFonts w:eastAsia="宋体"/>
            <w:lang w:eastAsia="en-US"/>
          </w:rPr>
          <w:t xml:space="preserve">This IE contains the </w:t>
        </w:r>
        <w:r w:rsidRPr="008C08E5">
          <w:rPr>
            <w:rFonts w:eastAsia="宋体"/>
            <w:lang w:eastAsia="ko-KR"/>
          </w:rPr>
          <w:t xml:space="preserve">NZP CSI-RS </w:t>
        </w:r>
        <w:r w:rsidRPr="008C08E5">
          <w:rPr>
            <w:rFonts w:eastAsia="宋体"/>
            <w:lang w:eastAsia="zh-CN"/>
          </w:rPr>
          <w:t>r</w:t>
        </w:r>
        <w:r w:rsidRPr="008C08E5">
          <w:rPr>
            <w:rFonts w:eastAsia="宋体"/>
            <w:lang w:eastAsia="ko-KR"/>
          </w:rPr>
          <w:t>esources</w:t>
        </w:r>
        <w:r w:rsidRPr="008C08E5">
          <w:rPr>
            <w:rFonts w:eastAsia="宋体"/>
            <w:lang w:eastAsia="en-US"/>
          </w:rPr>
          <w:t xml:space="preserve"> configuration </w:t>
        </w:r>
        <w:r w:rsidRPr="008C08E5">
          <w:rPr>
            <w:rFonts w:eastAsia="宋体" w:hint="eastAsia"/>
            <w:lang w:eastAsia="zh-CN"/>
          </w:rPr>
          <w:t>of</w:t>
        </w:r>
        <w:r w:rsidRPr="008C08E5">
          <w:rPr>
            <w:rFonts w:eastAsia="宋体"/>
            <w:lang w:eastAsia="en-US"/>
          </w:rPr>
          <w:t xml:space="preserve"> </w:t>
        </w:r>
        <w:r w:rsidRPr="008C08E5">
          <w:rPr>
            <w:rFonts w:eastAsia="宋体" w:hint="eastAsia"/>
            <w:lang w:eastAsia="zh-CN"/>
          </w:rPr>
          <w:t>an</w:t>
        </w:r>
        <w:r w:rsidRPr="008C08E5">
          <w:rPr>
            <w:rFonts w:eastAsia="宋体"/>
            <w:lang w:eastAsia="en-US"/>
          </w:rPr>
          <w:t xml:space="preserve"> NR </w:t>
        </w:r>
        <w:r w:rsidRPr="008C08E5">
          <w:rPr>
            <w:rFonts w:eastAsia="宋体" w:hint="eastAsia"/>
            <w:lang w:eastAsia="zh-CN"/>
          </w:rPr>
          <w:t>cell</w:t>
        </w:r>
        <w:r w:rsidRPr="008C08E5">
          <w:rPr>
            <w:rFonts w:eastAsia="宋体"/>
            <w:lang w:eastAsia="en-US"/>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067EF" w:rsidRPr="008C08E5" w14:paraId="118EFE57" w14:textId="77777777" w:rsidTr="00787D6A">
        <w:trPr>
          <w:jc w:val="center"/>
          <w:ins w:id="249"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6ED57A22" w14:textId="77777777" w:rsidR="00D067EF" w:rsidRPr="008C08E5" w:rsidRDefault="00D067EF" w:rsidP="00787D6A">
            <w:pPr>
              <w:keepNext/>
              <w:keepLines/>
              <w:overflowPunct/>
              <w:autoSpaceDE/>
              <w:autoSpaceDN/>
              <w:adjustRightInd/>
              <w:spacing w:after="0"/>
              <w:jc w:val="center"/>
              <w:textAlignment w:val="auto"/>
              <w:rPr>
                <w:ins w:id="250" w:author="Author" w:date="2025-08-06T17:24:00Z"/>
                <w:rFonts w:ascii="Arial" w:eastAsia="宋体" w:hAnsi="Arial"/>
                <w:b/>
                <w:sz w:val="18"/>
                <w:lang w:eastAsia="en-US"/>
              </w:rPr>
            </w:pPr>
            <w:ins w:id="251" w:author="Author" w:date="2025-08-06T17:24:00Z">
              <w:r w:rsidRPr="008C08E5">
                <w:rPr>
                  <w:rFonts w:ascii="Arial" w:eastAsia="宋体" w:hAnsi="Arial"/>
                  <w:b/>
                  <w:sz w:val="18"/>
                  <w:lang w:eastAsia="en-US"/>
                </w:rPr>
                <w:t>IE/Group Name</w:t>
              </w:r>
            </w:ins>
          </w:p>
        </w:tc>
        <w:tc>
          <w:tcPr>
            <w:tcW w:w="1080" w:type="dxa"/>
            <w:tcBorders>
              <w:top w:val="single" w:sz="4" w:space="0" w:color="auto"/>
              <w:left w:val="single" w:sz="4" w:space="0" w:color="auto"/>
              <w:bottom w:val="single" w:sz="4" w:space="0" w:color="auto"/>
              <w:right w:val="single" w:sz="4" w:space="0" w:color="auto"/>
            </w:tcBorders>
          </w:tcPr>
          <w:p w14:paraId="0EBB6217" w14:textId="77777777" w:rsidR="00D067EF" w:rsidRPr="008C08E5" w:rsidRDefault="00D067EF" w:rsidP="00787D6A">
            <w:pPr>
              <w:keepNext/>
              <w:keepLines/>
              <w:overflowPunct/>
              <w:autoSpaceDE/>
              <w:autoSpaceDN/>
              <w:adjustRightInd/>
              <w:spacing w:after="0"/>
              <w:jc w:val="center"/>
              <w:textAlignment w:val="auto"/>
              <w:rPr>
                <w:ins w:id="252" w:author="Author" w:date="2025-08-06T17:24:00Z"/>
                <w:rFonts w:ascii="Arial" w:eastAsia="宋体" w:hAnsi="Arial"/>
                <w:b/>
                <w:sz w:val="18"/>
                <w:lang w:eastAsia="en-US"/>
              </w:rPr>
            </w:pPr>
            <w:ins w:id="253" w:author="Author" w:date="2025-08-06T17:24:00Z">
              <w:r w:rsidRPr="008C08E5">
                <w:rPr>
                  <w:rFonts w:ascii="Arial" w:eastAsia="宋体" w:hAnsi="Arial"/>
                  <w:b/>
                  <w:sz w:val="18"/>
                  <w:lang w:eastAsia="en-US"/>
                </w:rPr>
                <w:t>Presence</w:t>
              </w:r>
            </w:ins>
          </w:p>
        </w:tc>
        <w:tc>
          <w:tcPr>
            <w:tcW w:w="1440" w:type="dxa"/>
            <w:tcBorders>
              <w:top w:val="single" w:sz="4" w:space="0" w:color="auto"/>
              <w:left w:val="single" w:sz="4" w:space="0" w:color="auto"/>
              <w:bottom w:val="single" w:sz="4" w:space="0" w:color="auto"/>
              <w:right w:val="single" w:sz="4" w:space="0" w:color="auto"/>
            </w:tcBorders>
          </w:tcPr>
          <w:p w14:paraId="45AECA05" w14:textId="77777777" w:rsidR="00D067EF" w:rsidRPr="008C08E5" w:rsidRDefault="00D067EF" w:rsidP="00787D6A">
            <w:pPr>
              <w:keepNext/>
              <w:keepLines/>
              <w:overflowPunct/>
              <w:autoSpaceDE/>
              <w:autoSpaceDN/>
              <w:adjustRightInd/>
              <w:spacing w:after="0"/>
              <w:jc w:val="center"/>
              <w:textAlignment w:val="auto"/>
              <w:rPr>
                <w:ins w:id="254" w:author="Author" w:date="2025-08-06T17:24:00Z"/>
                <w:rFonts w:ascii="Arial" w:eastAsia="宋体" w:hAnsi="Arial"/>
                <w:b/>
                <w:sz w:val="18"/>
                <w:lang w:eastAsia="en-US"/>
              </w:rPr>
            </w:pPr>
            <w:ins w:id="255" w:author="Author" w:date="2025-08-06T17:24:00Z">
              <w:r w:rsidRPr="008C08E5">
                <w:rPr>
                  <w:rFonts w:ascii="Arial" w:eastAsia="宋体" w:hAnsi="Arial"/>
                  <w:b/>
                  <w:sz w:val="18"/>
                  <w:lang w:eastAsia="en-US"/>
                </w:rPr>
                <w:t>Range</w:t>
              </w:r>
            </w:ins>
          </w:p>
        </w:tc>
        <w:tc>
          <w:tcPr>
            <w:tcW w:w="1872" w:type="dxa"/>
            <w:tcBorders>
              <w:top w:val="single" w:sz="4" w:space="0" w:color="auto"/>
              <w:left w:val="single" w:sz="4" w:space="0" w:color="auto"/>
              <w:bottom w:val="single" w:sz="4" w:space="0" w:color="auto"/>
              <w:right w:val="single" w:sz="4" w:space="0" w:color="auto"/>
            </w:tcBorders>
          </w:tcPr>
          <w:p w14:paraId="5D890E76" w14:textId="77777777" w:rsidR="00D067EF" w:rsidRPr="008C08E5" w:rsidRDefault="00D067EF" w:rsidP="00787D6A">
            <w:pPr>
              <w:keepNext/>
              <w:keepLines/>
              <w:overflowPunct/>
              <w:autoSpaceDE/>
              <w:autoSpaceDN/>
              <w:adjustRightInd/>
              <w:spacing w:after="0"/>
              <w:jc w:val="center"/>
              <w:textAlignment w:val="auto"/>
              <w:rPr>
                <w:ins w:id="256" w:author="Author" w:date="2025-08-06T17:24:00Z"/>
                <w:rFonts w:ascii="Arial" w:eastAsia="宋体" w:hAnsi="Arial"/>
                <w:b/>
                <w:sz w:val="18"/>
                <w:lang w:eastAsia="en-US"/>
              </w:rPr>
            </w:pPr>
            <w:ins w:id="257" w:author="Author" w:date="2025-08-06T17:24:00Z">
              <w:r w:rsidRPr="008C08E5">
                <w:rPr>
                  <w:rFonts w:ascii="Arial" w:eastAsia="宋体" w:hAnsi="Arial"/>
                  <w:b/>
                  <w:sz w:val="18"/>
                  <w:lang w:eastAsia="en-US"/>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6DFCAD3D" w14:textId="77777777" w:rsidR="00D067EF" w:rsidRPr="008C08E5" w:rsidRDefault="00D067EF" w:rsidP="00787D6A">
            <w:pPr>
              <w:keepNext/>
              <w:keepLines/>
              <w:overflowPunct/>
              <w:autoSpaceDE/>
              <w:autoSpaceDN/>
              <w:adjustRightInd/>
              <w:spacing w:after="0"/>
              <w:jc w:val="center"/>
              <w:textAlignment w:val="auto"/>
              <w:rPr>
                <w:ins w:id="258" w:author="Author" w:date="2025-08-06T17:24:00Z"/>
                <w:rFonts w:ascii="Arial" w:eastAsia="宋体" w:hAnsi="Arial"/>
                <w:b/>
                <w:sz w:val="18"/>
                <w:lang w:eastAsia="en-US"/>
              </w:rPr>
            </w:pPr>
            <w:ins w:id="259" w:author="Author" w:date="2025-08-06T17:24:00Z">
              <w:r w:rsidRPr="008C08E5">
                <w:rPr>
                  <w:rFonts w:ascii="Arial" w:eastAsia="宋体" w:hAnsi="Arial"/>
                  <w:b/>
                  <w:sz w:val="18"/>
                  <w:lang w:eastAsia="en-US"/>
                </w:rPr>
                <w:t>Semantics description</w:t>
              </w:r>
            </w:ins>
          </w:p>
        </w:tc>
      </w:tr>
      <w:tr w:rsidR="00D067EF" w:rsidRPr="008C08E5" w14:paraId="0E041857" w14:textId="77777777" w:rsidTr="00787D6A">
        <w:trPr>
          <w:jc w:val="center"/>
          <w:ins w:id="260"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35C008C7" w14:textId="77777777" w:rsidR="00D067EF" w:rsidRPr="008C08E5" w:rsidRDefault="00D067EF" w:rsidP="00787D6A">
            <w:pPr>
              <w:keepNext/>
              <w:keepLines/>
              <w:overflowPunct/>
              <w:autoSpaceDE/>
              <w:autoSpaceDN/>
              <w:adjustRightInd/>
              <w:spacing w:after="0"/>
              <w:textAlignment w:val="auto"/>
              <w:rPr>
                <w:ins w:id="261" w:author="Author" w:date="2025-08-06T17:24:00Z"/>
                <w:rFonts w:ascii="Arial" w:eastAsia="宋体" w:hAnsi="Arial"/>
                <w:sz w:val="18"/>
                <w:lang w:eastAsia="en-US"/>
              </w:rPr>
            </w:pPr>
            <w:ins w:id="262" w:author="Author" w:date="2025-08-06T17:24:00Z">
              <w:r w:rsidRPr="008C08E5">
                <w:rPr>
                  <w:rFonts w:ascii="Arial" w:eastAsia="宋体" w:hAnsi="Arial"/>
                  <w:sz w:val="18"/>
                  <w:lang w:eastAsia="en-US"/>
                </w:rPr>
                <w:t>NZP-CSI-RS-ResourceSet</w:t>
              </w:r>
            </w:ins>
          </w:p>
        </w:tc>
        <w:tc>
          <w:tcPr>
            <w:tcW w:w="1080" w:type="dxa"/>
            <w:tcBorders>
              <w:top w:val="single" w:sz="4" w:space="0" w:color="auto"/>
              <w:left w:val="single" w:sz="4" w:space="0" w:color="auto"/>
              <w:bottom w:val="single" w:sz="4" w:space="0" w:color="auto"/>
              <w:right w:val="single" w:sz="4" w:space="0" w:color="auto"/>
            </w:tcBorders>
          </w:tcPr>
          <w:p w14:paraId="231D8479" w14:textId="77777777" w:rsidR="00D067EF" w:rsidRPr="008C08E5" w:rsidRDefault="00D067EF" w:rsidP="00787D6A">
            <w:pPr>
              <w:keepNext/>
              <w:keepLines/>
              <w:overflowPunct/>
              <w:autoSpaceDE/>
              <w:autoSpaceDN/>
              <w:adjustRightInd/>
              <w:spacing w:after="0"/>
              <w:textAlignment w:val="auto"/>
              <w:rPr>
                <w:ins w:id="263" w:author="Author" w:date="2025-08-06T17:24:00Z"/>
                <w:rFonts w:ascii="Arial" w:eastAsia="宋体" w:hAnsi="Arial"/>
                <w:sz w:val="18"/>
                <w:lang w:eastAsia="zh-CN"/>
              </w:rPr>
            </w:pPr>
            <w:ins w:id="264" w:author="Author" w:date="2025-08-06T17:24:00Z">
              <w:r w:rsidRPr="008C08E5">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E6FE90E" w14:textId="77777777" w:rsidR="00D067EF" w:rsidRPr="008C08E5" w:rsidRDefault="00D067EF" w:rsidP="00787D6A">
            <w:pPr>
              <w:keepNext/>
              <w:keepLines/>
              <w:overflowPunct/>
              <w:autoSpaceDE/>
              <w:autoSpaceDN/>
              <w:adjustRightInd/>
              <w:spacing w:after="0"/>
              <w:textAlignment w:val="auto"/>
              <w:rPr>
                <w:ins w:id="265" w:author="Author" w:date="2025-08-06T17:24:00Z"/>
                <w:rFonts w:ascii="Arial" w:eastAsia="宋体"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664C826B" w14:textId="77777777" w:rsidR="00D067EF" w:rsidRPr="008C08E5" w:rsidRDefault="00D067EF" w:rsidP="00787D6A">
            <w:pPr>
              <w:keepNext/>
              <w:keepLines/>
              <w:overflowPunct/>
              <w:autoSpaceDE/>
              <w:autoSpaceDN/>
              <w:adjustRightInd/>
              <w:spacing w:after="0"/>
              <w:textAlignment w:val="auto"/>
              <w:rPr>
                <w:ins w:id="266" w:author="Author" w:date="2025-08-06T17:24:00Z"/>
                <w:rFonts w:ascii="Arial" w:eastAsia="宋体" w:hAnsi="Arial"/>
                <w:sz w:val="18"/>
                <w:lang w:eastAsia="zh-CN"/>
              </w:rPr>
            </w:pPr>
            <w:ins w:id="267" w:author="Author" w:date="2025-08-06T17:24:00Z">
              <w:r w:rsidRPr="008C08E5">
                <w:rPr>
                  <w:rFonts w:ascii="Arial" w:eastAsia="宋体" w:hAnsi="Arial" w:cs="Arial"/>
                  <w:sz w:val="18"/>
                </w:rPr>
                <w:t>OCTET STRING</w:t>
              </w:r>
            </w:ins>
          </w:p>
        </w:tc>
        <w:tc>
          <w:tcPr>
            <w:tcW w:w="2880" w:type="dxa"/>
            <w:tcBorders>
              <w:top w:val="single" w:sz="4" w:space="0" w:color="auto"/>
              <w:left w:val="single" w:sz="4" w:space="0" w:color="auto"/>
              <w:bottom w:val="single" w:sz="4" w:space="0" w:color="auto"/>
              <w:right w:val="single" w:sz="4" w:space="0" w:color="auto"/>
            </w:tcBorders>
          </w:tcPr>
          <w:p w14:paraId="203435E3" w14:textId="77777777" w:rsidR="00D067EF" w:rsidRPr="008C08E5" w:rsidRDefault="00D067EF" w:rsidP="00787D6A">
            <w:pPr>
              <w:keepNext/>
              <w:keepLines/>
              <w:overflowPunct/>
              <w:autoSpaceDE/>
              <w:autoSpaceDN/>
              <w:adjustRightInd/>
              <w:spacing w:after="0"/>
              <w:textAlignment w:val="auto"/>
              <w:rPr>
                <w:ins w:id="268" w:author="Author" w:date="2025-08-06T17:24:00Z"/>
                <w:rFonts w:ascii="Arial" w:eastAsia="宋体" w:hAnsi="Arial"/>
                <w:sz w:val="18"/>
                <w:lang w:eastAsia="en-US"/>
              </w:rPr>
            </w:pPr>
            <w:ins w:id="269" w:author="Author" w:date="2025-08-06T17:24:00Z">
              <w:r w:rsidRPr="008C08E5">
                <w:rPr>
                  <w:rFonts w:ascii="Arial" w:eastAsia="宋体" w:hAnsi="Arial" w:cs="Arial"/>
                  <w:sz w:val="18"/>
                </w:rPr>
                <w:t>Includes the</w:t>
              </w:r>
              <w:r w:rsidRPr="008C08E5">
                <w:rPr>
                  <w:rFonts w:ascii="Arial" w:eastAsia="宋体" w:hAnsi="Arial"/>
                  <w:sz w:val="18"/>
                  <w:lang w:val="en-US" w:eastAsia="en-US"/>
                </w:rPr>
                <w:t xml:space="preserve"> </w:t>
              </w:r>
              <w:r w:rsidRPr="008C08E5">
                <w:rPr>
                  <w:rFonts w:ascii="Arial" w:eastAsia="宋体" w:hAnsi="Arial" w:cs="Arial"/>
                  <w:i/>
                  <w:sz w:val="18"/>
                </w:rPr>
                <w:t>NZP-CSI-RS-ResourceSet</w:t>
              </w:r>
              <w:r w:rsidRPr="008C08E5">
                <w:rPr>
                  <w:rFonts w:ascii="Arial" w:eastAsia="宋体" w:hAnsi="Arial" w:cs="Arial"/>
                  <w:sz w:val="18"/>
                </w:rPr>
                <w:t xml:space="preserve"> IE, as defined in TS 38.331 [10].</w:t>
              </w:r>
            </w:ins>
          </w:p>
        </w:tc>
      </w:tr>
      <w:tr w:rsidR="00D067EF" w:rsidRPr="008C08E5" w14:paraId="18A5A880" w14:textId="77777777" w:rsidTr="00787D6A">
        <w:trPr>
          <w:jc w:val="center"/>
          <w:ins w:id="270"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4E267109" w14:textId="77777777" w:rsidR="00D067EF" w:rsidRPr="008C08E5" w:rsidRDefault="00D067EF" w:rsidP="00787D6A">
            <w:pPr>
              <w:keepNext/>
              <w:keepLines/>
              <w:overflowPunct/>
              <w:autoSpaceDE/>
              <w:autoSpaceDN/>
              <w:adjustRightInd/>
              <w:spacing w:after="0"/>
              <w:textAlignment w:val="auto"/>
              <w:rPr>
                <w:ins w:id="271" w:author="Author" w:date="2025-08-06T17:24:00Z"/>
                <w:rFonts w:ascii="Arial" w:eastAsia="宋体" w:hAnsi="Arial"/>
                <w:sz w:val="18"/>
                <w:lang w:eastAsia="zh-CN"/>
              </w:rPr>
            </w:pPr>
            <w:ins w:id="272" w:author="Author" w:date="2025-08-06T17:24:00Z">
              <w:r w:rsidRPr="008C08E5">
                <w:rPr>
                  <w:rFonts w:ascii="Arial" w:eastAsia="宋体" w:hAnsi="Arial" w:cs="Arial"/>
                  <w:b/>
                  <w:bCs/>
                  <w:sz w:val="18"/>
                </w:rPr>
                <w:t xml:space="preserve">NZP-CSI-RS-Resource </w:t>
              </w:r>
              <w:r w:rsidRPr="008C08E5">
                <w:rPr>
                  <w:rFonts w:ascii="Arial" w:eastAsia="宋体" w:hAnsi="Arial" w:cs="Arial" w:hint="eastAsia"/>
                  <w:b/>
                  <w:bCs/>
                  <w:sz w:val="18"/>
                </w:rPr>
                <w:t>List</w:t>
              </w:r>
            </w:ins>
          </w:p>
        </w:tc>
        <w:tc>
          <w:tcPr>
            <w:tcW w:w="1080" w:type="dxa"/>
            <w:tcBorders>
              <w:top w:val="single" w:sz="4" w:space="0" w:color="auto"/>
              <w:left w:val="single" w:sz="4" w:space="0" w:color="auto"/>
              <w:bottom w:val="single" w:sz="4" w:space="0" w:color="auto"/>
              <w:right w:val="single" w:sz="4" w:space="0" w:color="auto"/>
            </w:tcBorders>
          </w:tcPr>
          <w:p w14:paraId="33CB3F49" w14:textId="77777777" w:rsidR="00D067EF" w:rsidRPr="008C08E5" w:rsidRDefault="00D067EF" w:rsidP="00787D6A">
            <w:pPr>
              <w:keepNext/>
              <w:keepLines/>
              <w:overflowPunct/>
              <w:autoSpaceDE/>
              <w:autoSpaceDN/>
              <w:adjustRightInd/>
              <w:spacing w:after="0"/>
              <w:textAlignment w:val="auto"/>
              <w:rPr>
                <w:ins w:id="273" w:author="Author" w:date="2025-08-06T17:24: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747A545" w14:textId="77777777" w:rsidR="00D067EF" w:rsidRPr="008C08E5" w:rsidRDefault="00D067EF" w:rsidP="00787D6A">
            <w:pPr>
              <w:keepNext/>
              <w:keepLines/>
              <w:overflowPunct/>
              <w:autoSpaceDE/>
              <w:autoSpaceDN/>
              <w:adjustRightInd/>
              <w:spacing w:after="0"/>
              <w:textAlignment w:val="auto"/>
              <w:rPr>
                <w:ins w:id="274" w:author="Author" w:date="2025-08-06T17:24:00Z"/>
                <w:rFonts w:ascii="Arial" w:eastAsia="宋体" w:hAnsi="Arial"/>
                <w:sz w:val="18"/>
                <w:lang w:eastAsia="zh-CN"/>
              </w:rPr>
            </w:pPr>
            <w:ins w:id="275" w:author="Author" w:date="2025-08-06T17:24:00Z">
              <w:r w:rsidRPr="008C08E5">
                <w:rPr>
                  <w:rFonts w:ascii="Arial" w:eastAsia="宋体" w:hAnsi="Arial"/>
                  <w:i/>
                  <w:iCs/>
                  <w:sz w:val="18"/>
                </w:rPr>
                <w:t>1</w:t>
              </w:r>
            </w:ins>
          </w:p>
        </w:tc>
        <w:tc>
          <w:tcPr>
            <w:tcW w:w="1872" w:type="dxa"/>
            <w:tcBorders>
              <w:top w:val="single" w:sz="4" w:space="0" w:color="auto"/>
              <w:left w:val="single" w:sz="4" w:space="0" w:color="auto"/>
              <w:bottom w:val="single" w:sz="4" w:space="0" w:color="auto"/>
              <w:right w:val="single" w:sz="4" w:space="0" w:color="auto"/>
            </w:tcBorders>
          </w:tcPr>
          <w:p w14:paraId="329C0210" w14:textId="77777777" w:rsidR="00D067EF" w:rsidRPr="008C08E5" w:rsidRDefault="00D067EF" w:rsidP="00787D6A">
            <w:pPr>
              <w:keepNext/>
              <w:keepLines/>
              <w:overflowPunct/>
              <w:autoSpaceDE/>
              <w:autoSpaceDN/>
              <w:adjustRightInd/>
              <w:spacing w:after="0"/>
              <w:textAlignment w:val="auto"/>
              <w:rPr>
                <w:ins w:id="276" w:author="Author" w:date="2025-08-06T17:24:00Z"/>
                <w:rFonts w:ascii="Arial" w:eastAsia="宋体"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07E9EB" w14:textId="77777777" w:rsidR="00D067EF" w:rsidRPr="008C08E5" w:rsidRDefault="00D067EF" w:rsidP="00787D6A">
            <w:pPr>
              <w:keepNext/>
              <w:keepLines/>
              <w:overflowPunct/>
              <w:autoSpaceDE/>
              <w:autoSpaceDN/>
              <w:adjustRightInd/>
              <w:spacing w:after="0"/>
              <w:textAlignment w:val="auto"/>
              <w:rPr>
                <w:ins w:id="277" w:author="Author" w:date="2025-08-06T17:24:00Z"/>
                <w:rFonts w:ascii="Arial" w:eastAsia="宋体" w:hAnsi="Arial"/>
                <w:sz w:val="18"/>
                <w:lang w:eastAsia="zh-CN"/>
              </w:rPr>
            </w:pPr>
          </w:p>
        </w:tc>
      </w:tr>
      <w:tr w:rsidR="00D067EF" w:rsidRPr="008C08E5" w14:paraId="6E465740" w14:textId="77777777" w:rsidTr="00787D6A">
        <w:trPr>
          <w:jc w:val="center"/>
          <w:ins w:id="278"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263DFEF5" w14:textId="77777777" w:rsidR="00D067EF" w:rsidRPr="008C08E5" w:rsidRDefault="00D067EF" w:rsidP="00787D6A">
            <w:pPr>
              <w:keepNext/>
              <w:keepLines/>
              <w:overflowPunct/>
              <w:autoSpaceDE/>
              <w:autoSpaceDN/>
              <w:adjustRightInd/>
              <w:spacing w:after="0"/>
              <w:ind w:left="113"/>
              <w:textAlignment w:val="auto"/>
              <w:rPr>
                <w:ins w:id="279" w:author="Author" w:date="2025-08-06T17:24:00Z"/>
                <w:rFonts w:ascii="Arial" w:eastAsia="宋体" w:hAnsi="Arial"/>
                <w:sz w:val="18"/>
                <w:lang w:eastAsia="zh-CN"/>
              </w:rPr>
            </w:pPr>
            <w:ins w:id="280" w:author="Author" w:date="2025-08-06T17:24:00Z">
              <w:r w:rsidRPr="008C08E5">
                <w:rPr>
                  <w:rFonts w:ascii="Arial" w:eastAsia="宋体" w:hAnsi="Arial" w:cs="Arial"/>
                  <w:b/>
                  <w:bCs/>
                  <w:sz w:val="18"/>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336AC948" w14:textId="77777777" w:rsidR="00D067EF" w:rsidRPr="008C08E5" w:rsidRDefault="00D067EF" w:rsidP="00787D6A">
            <w:pPr>
              <w:keepNext/>
              <w:keepLines/>
              <w:overflowPunct/>
              <w:autoSpaceDE/>
              <w:autoSpaceDN/>
              <w:adjustRightInd/>
              <w:spacing w:after="0"/>
              <w:textAlignment w:val="auto"/>
              <w:rPr>
                <w:ins w:id="281" w:author="Author" w:date="2025-08-06T17:24: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2B8A58D" w14:textId="77777777" w:rsidR="00D067EF" w:rsidRPr="008C08E5" w:rsidRDefault="00D067EF" w:rsidP="00787D6A">
            <w:pPr>
              <w:keepNext/>
              <w:keepLines/>
              <w:overflowPunct/>
              <w:autoSpaceDE/>
              <w:autoSpaceDN/>
              <w:adjustRightInd/>
              <w:spacing w:after="0"/>
              <w:textAlignment w:val="auto"/>
              <w:rPr>
                <w:ins w:id="282" w:author="Author" w:date="2025-08-06T17:24:00Z"/>
                <w:rFonts w:ascii="Arial" w:eastAsia="宋体" w:hAnsi="Arial"/>
                <w:sz w:val="18"/>
                <w:lang w:eastAsia="zh-CN"/>
              </w:rPr>
            </w:pPr>
            <w:ins w:id="283" w:author="Author" w:date="2025-08-06T17:24:00Z">
              <w:r w:rsidRPr="008C08E5">
                <w:rPr>
                  <w:rFonts w:ascii="Arial" w:eastAsia="宋体" w:hAnsi="Arial"/>
                  <w:i/>
                  <w:iCs/>
                  <w:sz w:val="18"/>
                </w:rPr>
                <w:t>1..&lt;maxnoofNZP-CSI-RS-ResourcesPerSet&gt;</w:t>
              </w:r>
            </w:ins>
          </w:p>
        </w:tc>
        <w:tc>
          <w:tcPr>
            <w:tcW w:w="1872" w:type="dxa"/>
            <w:tcBorders>
              <w:top w:val="single" w:sz="4" w:space="0" w:color="auto"/>
              <w:left w:val="single" w:sz="4" w:space="0" w:color="auto"/>
              <w:bottom w:val="single" w:sz="4" w:space="0" w:color="auto"/>
              <w:right w:val="single" w:sz="4" w:space="0" w:color="auto"/>
            </w:tcBorders>
          </w:tcPr>
          <w:p w14:paraId="20B3D643" w14:textId="77777777" w:rsidR="00D067EF" w:rsidRPr="008C08E5" w:rsidRDefault="00D067EF" w:rsidP="00787D6A">
            <w:pPr>
              <w:keepNext/>
              <w:keepLines/>
              <w:overflowPunct/>
              <w:autoSpaceDE/>
              <w:autoSpaceDN/>
              <w:adjustRightInd/>
              <w:spacing w:after="0"/>
              <w:textAlignment w:val="auto"/>
              <w:rPr>
                <w:ins w:id="284" w:author="Author" w:date="2025-08-06T17:24:00Z"/>
                <w:rFonts w:ascii="Arial" w:eastAsia="宋体"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E2F791F" w14:textId="77777777" w:rsidR="00D067EF" w:rsidRPr="008C08E5" w:rsidRDefault="00D067EF" w:rsidP="00787D6A">
            <w:pPr>
              <w:keepNext/>
              <w:keepLines/>
              <w:overflowPunct/>
              <w:autoSpaceDE/>
              <w:autoSpaceDN/>
              <w:adjustRightInd/>
              <w:spacing w:after="0"/>
              <w:textAlignment w:val="auto"/>
              <w:rPr>
                <w:ins w:id="285" w:author="Author" w:date="2025-08-06T17:24:00Z"/>
                <w:rFonts w:ascii="Arial" w:eastAsia="宋体" w:hAnsi="Arial"/>
                <w:sz w:val="18"/>
                <w:lang w:eastAsia="zh-CN"/>
              </w:rPr>
            </w:pPr>
          </w:p>
        </w:tc>
      </w:tr>
      <w:tr w:rsidR="00D067EF" w:rsidRPr="008C08E5" w14:paraId="24FA3AA3" w14:textId="77777777" w:rsidTr="00787D6A">
        <w:trPr>
          <w:jc w:val="center"/>
          <w:ins w:id="286"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1B8E2CE9" w14:textId="77777777" w:rsidR="00D067EF" w:rsidRPr="008C08E5" w:rsidRDefault="00D067EF" w:rsidP="00787D6A">
            <w:pPr>
              <w:keepNext/>
              <w:keepLines/>
              <w:overflowPunct/>
              <w:autoSpaceDE/>
              <w:autoSpaceDN/>
              <w:adjustRightInd/>
              <w:spacing w:after="0"/>
              <w:ind w:left="227"/>
              <w:textAlignment w:val="auto"/>
              <w:rPr>
                <w:ins w:id="287" w:author="Author" w:date="2025-08-06T17:24:00Z"/>
                <w:rFonts w:ascii="Arial" w:eastAsia="宋体" w:hAnsi="Arial"/>
                <w:sz w:val="18"/>
                <w:lang w:eastAsia="zh-CN"/>
              </w:rPr>
            </w:pPr>
            <w:ins w:id="288" w:author="Author" w:date="2025-08-06T17:24:00Z">
              <w:r w:rsidRPr="008C08E5">
                <w:rPr>
                  <w:rFonts w:ascii="Arial" w:eastAsia="宋体" w:hAnsi="Arial"/>
                  <w:sz w:val="18"/>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385DA775" w14:textId="77777777" w:rsidR="00D067EF" w:rsidRPr="008C08E5" w:rsidRDefault="00D067EF" w:rsidP="00787D6A">
            <w:pPr>
              <w:keepNext/>
              <w:keepLines/>
              <w:overflowPunct/>
              <w:autoSpaceDE/>
              <w:autoSpaceDN/>
              <w:adjustRightInd/>
              <w:spacing w:after="0"/>
              <w:textAlignment w:val="auto"/>
              <w:rPr>
                <w:ins w:id="289" w:author="Author" w:date="2025-08-06T17:24:00Z"/>
                <w:rFonts w:ascii="Arial" w:eastAsia="宋体" w:hAnsi="Arial"/>
                <w:sz w:val="18"/>
                <w:lang w:eastAsia="zh-CN"/>
              </w:rPr>
            </w:pPr>
            <w:ins w:id="290" w:author="Author" w:date="2025-08-06T17:24:00Z">
              <w:r w:rsidRPr="008C08E5">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BEE11E9" w14:textId="77777777" w:rsidR="00D067EF" w:rsidRPr="008C08E5" w:rsidRDefault="00D067EF" w:rsidP="00787D6A">
            <w:pPr>
              <w:keepNext/>
              <w:keepLines/>
              <w:overflowPunct/>
              <w:autoSpaceDE/>
              <w:autoSpaceDN/>
              <w:adjustRightInd/>
              <w:spacing w:after="0"/>
              <w:textAlignment w:val="auto"/>
              <w:rPr>
                <w:ins w:id="291" w:author="Author" w:date="2025-08-06T17:24:00Z"/>
                <w:rFonts w:ascii="Arial" w:eastAsia="宋体"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773212C0" w14:textId="77777777" w:rsidR="00D067EF" w:rsidRPr="008C08E5" w:rsidRDefault="00D067EF" w:rsidP="00787D6A">
            <w:pPr>
              <w:keepNext/>
              <w:keepLines/>
              <w:overflowPunct/>
              <w:autoSpaceDE/>
              <w:autoSpaceDN/>
              <w:adjustRightInd/>
              <w:spacing w:after="0"/>
              <w:textAlignment w:val="auto"/>
              <w:rPr>
                <w:ins w:id="292" w:author="Author" w:date="2025-08-06T17:24:00Z"/>
                <w:rFonts w:ascii="Arial" w:eastAsia="宋体" w:hAnsi="Arial"/>
                <w:sz w:val="18"/>
                <w:lang w:eastAsia="zh-CN"/>
              </w:rPr>
            </w:pPr>
            <w:ins w:id="293" w:author="Author" w:date="2025-08-06T17:24:00Z">
              <w:r w:rsidRPr="008C08E5">
                <w:rPr>
                  <w:rFonts w:ascii="Arial" w:eastAsia="宋体" w:hAnsi="Arial" w:cs="Arial"/>
                  <w:sz w:val="18"/>
                </w:rPr>
                <w:t>OCTET STRING</w:t>
              </w:r>
            </w:ins>
          </w:p>
        </w:tc>
        <w:tc>
          <w:tcPr>
            <w:tcW w:w="2880" w:type="dxa"/>
            <w:tcBorders>
              <w:top w:val="single" w:sz="4" w:space="0" w:color="auto"/>
              <w:left w:val="single" w:sz="4" w:space="0" w:color="auto"/>
              <w:bottom w:val="single" w:sz="4" w:space="0" w:color="auto"/>
              <w:right w:val="single" w:sz="4" w:space="0" w:color="auto"/>
            </w:tcBorders>
          </w:tcPr>
          <w:p w14:paraId="57063A5F" w14:textId="77777777" w:rsidR="00D067EF" w:rsidRPr="008C08E5" w:rsidRDefault="00D067EF" w:rsidP="00787D6A">
            <w:pPr>
              <w:keepNext/>
              <w:keepLines/>
              <w:overflowPunct/>
              <w:autoSpaceDE/>
              <w:autoSpaceDN/>
              <w:adjustRightInd/>
              <w:spacing w:after="0"/>
              <w:textAlignment w:val="auto"/>
              <w:rPr>
                <w:ins w:id="294" w:author="Author" w:date="2025-08-06T17:24:00Z"/>
                <w:rFonts w:ascii="Arial" w:eastAsia="宋体" w:hAnsi="Arial"/>
                <w:sz w:val="18"/>
                <w:lang w:eastAsia="zh-CN"/>
              </w:rPr>
            </w:pPr>
            <w:ins w:id="295" w:author="Author" w:date="2025-08-06T17:24:00Z">
              <w:r w:rsidRPr="008C08E5">
                <w:rPr>
                  <w:rFonts w:ascii="Arial" w:eastAsia="宋体" w:hAnsi="Arial" w:cs="Arial"/>
                  <w:sz w:val="18"/>
                </w:rPr>
                <w:t>Includes the</w:t>
              </w:r>
              <w:r w:rsidRPr="008C08E5">
                <w:rPr>
                  <w:rFonts w:ascii="Arial" w:eastAsia="宋体" w:hAnsi="Arial"/>
                  <w:sz w:val="18"/>
                  <w:lang w:val="en-US" w:eastAsia="en-US"/>
                </w:rPr>
                <w:t xml:space="preserve"> </w:t>
              </w:r>
              <w:r w:rsidRPr="008C08E5">
                <w:rPr>
                  <w:rFonts w:ascii="Arial" w:eastAsia="宋体" w:hAnsi="Arial"/>
                  <w:i/>
                  <w:sz w:val="18"/>
                  <w:lang w:eastAsia="en-US"/>
                </w:rPr>
                <w:t>NZP-CSI-RS-Resource</w:t>
              </w:r>
              <w:r w:rsidRPr="008C08E5">
                <w:rPr>
                  <w:rFonts w:ascii="Arial" w:eastAsia="宋体" w:hAnsi="Arial"/>
                  <w:sz w:val="18"/>
                  <w:lang w:eastAsia="en-US"/>
                </w:rPr>
                <w:t xml:space="preserve"> IE</w:t>
              </w:r>
              <w:r w:rsidRPr="008C08E5">
                <w:rPr>
                  <w:rFonts w:ascii="Arial" w:eastAsia="宋体" w:hAnsi="Arial" w:cs="Arial"/>
                  <w:sz w:val="18"/>
                </w:rPr>
                <w:t>, as defined in TS 38.331 [10].</w:t>
              </w:r>
            </w:ins>
          </w:p>
        </w:tc>
      </w:tr>
    </w:tbl>
    <w:p w14:paraId="2EA836D0" w14:textId="77777777" w:rsidR="00D067EF" w:rsidRPr="008C08E5" w:rsidRDefault="00D067EF" w:rsidP="00D067EF">
      <w:pPr>
        <w:widowControl w:val="0"/>
        <w:rPr>
          <w:ins w:id="296" w:author="Author" w:date="2025-08-06T17:24:00Z"/>
          <w:rFonts w:eastAsia="Geneva"/>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D067EF" w:rsidRPr="008C08E5" w14:paraId="7058BC35" w14:textId="77777777" w:rsidTr="00787D6A">
        <w:trPr>
          <w:ins w:id="297" w:author="Author" w:date="2025-08-06T17:24:00Z"/>
        </w:trPr>
        <w:tc>
          <w:tcPr>
            <w:tcW w:w="3294" w:type="dxa"/>
            <w:tcBorders>
              <w:top w:val="single" w:sz="4" w:space="0" w:color="auto"/>
              <w:left w:val="single" w:sz="4" w:space="0" w:color="auto"/>
              <w:bottom w:val="single" w:sz="4" w:space="0" w:color="auto"/>
              <w:right w:val="single" w:sz="4" w:space="0" w:color="auto"/>
            </w:tcBorders>
            <w:hideMark/>
          </w:tcPr>
          <w:p w14:paraId="064B9ADD" w14:textId="77777777" w:rsidR="00D067EF" w:rsidRPr="008C08E5" w:rsidRDefault="00D067EF" w:rsidP="00787D6A">
            <w:pPr>
              <w:keepNext/>
              <w:keepLines/>
              <w:overflowPunct/>
              <w:autoSpaceDE/>
              <w:autoSpaceDN/>
              <w:adjustRightInd/>
              <w:spacing w:after="0"/>
              <w:jc w:val="center"/>
              <w:textAlignment w:val="auto"/>
              <w:rPr>
                <w:ins w:id="298" w:author="Author" w:date="2025-08-06T17:24:00Z"/>
                <w:rFonts w:ascii="Arial" w:eastAsia="宋体" w:hAnsi="Arial"/>
                <w:b/>
                <w:sz w:val="18"/>
              </w:rPr>
            </w:pPr>
            <w:ins w:id="299" w:author="Author" w:date="2025-08-06T17:24:00Z">
              <w:r w:rsidRPr="008C08E5">
                <w:rPr>
                  <w:rFonts w:ascii="Arial" w:eastAsia="宋体"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D80C6D6" w14:textId="77777777" w:rsidR="00D067EF" w:rsidRPr="008C08E5" w:rsidRDefault="00D067EF" w:rsidP="00787D6A">
            <w:pPr>
              <w:keepNext/>
              <w:keepLines/>
              <w:overflowPunct/>
              <w:autoSpaceDE/>
              <w:autoSpaceDN/>
              <w:adjustRightInd/>
              <w:spacing w:after="0"/>
              <w:jc w:val="center"/>
              <w:textAlignment w:val="auto"/>
              <w:rPr>
                <w:ins w:id="300" w:author="Author" w:date="2025-08-06T17:24:00Z"/>
                <w:rFonts w:ascii="Arial" w:eastAsia="宋体" w:hAnsi="Arial"/>
                <w:b/>
                <w:sz w:val="18"/>
              </w:rPr>
            </w:pPr>
            <w:ins w:id="301" w:author="Author" w:date="2025-08-06T17:24:00Z">
              <w:r w:rsidRPr="008C08E5">
                <w:rPr>
                  <w:rFonts w:ascii="Arial" w:eastAsia="宋体" w:hAnsi="Arial"/>
                  <w:b/>
                  <w:sz w:val="18"/>
                </w:rPr>
                <w:t>Explanation</w:t>
              </w:r>
            </w:ins>
          </w:p>
        </w:tc>
      </w:tr>
      <w:tr w:rsidR="00D067EF" w:rsidRPr="008C08E5" w14:paraId="36DFD3C5" w14:textId="77777777" w:rsidTr="00787D6A">
        <w:trPr>
          <w:ins w:id="302" w:author="Author" w:date="2025-08-06T17:24:00Z"/>
        </w:trPr>
        <w:tc>
          <w:tcPr>
            <w:tcW w:w="3294" w:type="dxa"/>
            <w:tcBorders>
              <w:top w:val="single" w:sz="4" w:space="0" w:color="auto"/>
              <w:left w:val="single" w:sz="4" w:space="0" w:color="auto"/>
              <w:bottom w:val="single" w:sz="4" w:space="0" w:color="auto"/>
              <w:right w:val="single" w:sz="4" w:space="0" w:color="auto"/>
            </w:tcBorders>
            <w:hideMark/>
          </w:tcPr>
          <w:p w14:paraId="17392D80" w14:textId="77777777" w:rsidR="00D067EF" w:rsidRPr="008C08E5" w:rsidRDefault="00D067EF" w:rsidP="00787D6A">
            <w:pPr>
              <w:keepNext/>
              <w:keepLines/>
              <w:overflowPunct/>
              <w:autoSpaceDE/>
              <w:autoSpaceDN/>
              <w:adjustRightInd/>
              <w:spacing w:after="0"/>
              <w:textAlignment w:val="auto"/>
              <w:rPr>
                <w:ins w:id="303" w:author="Author" w:date="2025-08-06T17:24:00Z"/>
                <w:rFonts w:ascii="Arial" w:eastAsia="宋体" w:hAnsi="Arial" w:cs="Arial"/>
                <w:sz w:val="18"/>
              </w:rPr>
            </w:pPr>
            <w:ins w:id="304" w:author="Author" w:date="2025-08-06T17:24:00Z">
              <w:r w:rsidRPr="008C08E5">
                <w:rPr>
                  <w:rFonts w:ascii="Arial" w:eastAsia="宋体" w:hAnsi="Arial"/>
                  <w:sz w:val="18"/>
                </w:rPr>
                <w:t>maxnoofNZP-CSI-RS-ResourcesPerSet</w:t>
              </w:r>
            </w:ins>
          </w:p>
        </w:tc>
        <w:tc>
          <w:tcPr>
            <w:tcW w:w="5670" w:type="dxa"/>
            <w:tcBorders>
              <w:top w:val="single" w:sz="4" w:space="0" w:color="auto"/>
              <w:left w:val="single" w:sz="4" w:space="0" w:color="auto"/>
              <w:bottom w:val="single" w:sz="4" w:space="0" w:color="auto"/>
              <w:right w:val="single" w:sz="4" w:space="0" w:color="auto"/>
            </w:tcBorders>
            <w:hideMark/>
          </w:tcPr>
          <w:p w14:paraId="07933EE0" w14:textId="77777777" w:rsidR="00D067EF" w:rsidRPr="008C08E5" w:rsidRDefault="00D067EF" w:rsidP="00787D6A">
            <w:pPr>
              <w:keepNext/>
              <w:keepLines/>
              <w:overflowPunct/>
              <w:autoSpaceDE/>
              <w:autoSpaceDN/>
              <w:adjustRightInd/>
              <w:spacing w:after="0"/>
              <w:textAlignment w:val="auto"/>
              <w:rPr>
                <w:ins w:id="305" w:author="Author" w:date="2025-08-06T17:24:00Z"/>
                <w:rFonts w:ascii="Arial" w:eastAsia="宋体" w:hAnsi="Arial" w:cs="Arial"/>
                <w:sz w:val="18"/>
              </w:rPr>
            </w:pPr>
            <w:ins w:id="306" w:author="Author" w:date="2025-08-06T17:24:00Z">
              <w:r w:rsidRPr="008C08E5">
                <w:rPr>
                  <w:rFonts w:ascii="Arial" w:eastAsia="宋体" w:hAnsi="Arial" w:cs="Arial"/>
                  <w:sz w:val="18"/>
                </w:rPr>
                <w:t>Maximum no. of NZP CSI-RS resources per resource set. Value is 64.</w:t>
              </w:r>
            </w:ins>
          </w:p>
        </w:tc>
      </w:tr>
    </w:tbl>
    <w:p w14:paraId="43CBEF7A" w14:textId="77777777" w:rsidR="00D067EF" w:rsidRDefault="00D067EF" w:rsidP="00D067EF">
      <w:pPr>
        <w:widowControl w:val="0"/>
        <w:rPr>
          <w:ins w:id="307" w:author="Huawei" w:date="2025-08-12T22:03:00Z"/>
          <w:rFonts w:eastAsia="宋体"/>
          <w:lang w:eastAsia="zh-CN"/>
        </w:rPr>
      </w:pPr>
    </w:p>
    <w:p w14:paraId="65DE5E0C" w14:textId="77777777" w:rsidR="00D067EF" w:rsidRPr="008C08E5" w:rsidRDefault="00D067EF" w:rsidP="00D067EF">
      <w:pPr>
        <w:widowControl w:val="0"/>
        <w:rPr>
          <w:ins w:id="308" w:author="Author" w:date="2025-04-15T17:25:00Z"/>
          <w:rFonts w:eastAsia="宋体"/>
          <w:lang w:eastAsia="zh-CN"/>
        </w:rPr>
      </w:pPr>
    </w:p>
    <w:p w14:paraId="1ECAEDFE" w14:textId="77777777" w:rsidR="00D067EF" w:rsidRPr="008C08E5" w:rsidRDefault="00D067EF" w:rsidP="00D067EF">
      <w:pPr>
        <w:overflowPunct/>
        <w:autoSpaceDE/>
        <w:autoSpaceDN/>
        <w:adjustRightInd/>
        <w:textAlignment w:val="auto"/>
        <w:rPr>
          <w:rFonts w:eastAsia="Malgun Gothic"/>
          <w:lang w:eastAsia="ko-KR"/>
        </w:rPr>
        <w:sectPr w:rsidR="00D067EF" w:rsidRPr="008C08E5" w:rsidSect="00787D6A">
          <w:headerReference w:type="even" r:id="rId14"/>
          <w:footnotePr>
            <w:numRestart w:val="eachSect"/>
          </w:footnotePr>
          <w:pgSz w:w="11907" w:h="16840" w:code="9"/>
          <w:pgMar w:top="1418" w:right="1134" w:bottom="1134" w:left="1134" w:header="680" w:footer="567" w:gutter="0"/>
          <w:cols w:space="720"/>
        </w:sectPr>
      </w:pPr>
    </w:p>
    <w:p w14:paraId="6A18F7DF"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lastRenderedPageBreak/>
        <w:t>=============================Next change==============================</w:t>
      </w:r>
    </w:p>
    <w:p w14:paraId="5AEA149B" w14:textId="77777777" w:rsidR="00D067EF" w:rsidRPr="008C08E5" w:rsidRDefault="00D067EF" w:rsidP="00D067EF">
      <w:pPr>
        <w:keepNext/>
        <w:keepLines/>
        <w:overflowPunct/>
        <w:autoSpaceDE/>
        <w:autoSpaceDN/>
        <w:adjustRightInd/>
        <w:spacing w:before="180"/>
        <w:ind w:left="1134" w:hanging="1134"/>
        <w:textAlignment w:val="auto"/>
        <w:outlineLvl w:val="1"/>
        <w:rPr>
          <w:rFonts w:ascii="Arial" w:eastAsia="宋体" w:hAnsi="Arial"/>
          <w:sz w:val="32"/>
        </w:rPr>
      </w:pPr>
      <w:bookmarkStart w:id="309" w:name="_Toc200462145"/>
      <w:bookmarkStart w:id="310" w:name="_Toc113825540"/>
      <w:bookmarkStart w:id="311" w:name="_Toc106109718"/>
      <w:bookmarkStart w:id="312" w:name="_Toc105174881"/>
      <w:r w:rsidRPr="008C08E5">
        <w:rPr>
          <w:rFonts w:ascii="Arial" w:eastAsia="宋体" w:hAnsi="Arial"/>
          <w:sz w:val="32"/>
        </w:rPr>
        <w:t>9.3</w:t>
      </w:r>
      <w:r w:rsidRPr="008C08E5">
        <w:rPr>
          <w:rFonts w:ascii="Arial" w:eastAsia="宋体" w:hAnsi="Arial"/>
          <w:sz w:val="32"/>
        </w:rPr>
        <w:tab/>
        <w:t>Message and Information Element Abstract Syntax (with ASN.1)</w:t>
      </w:r>
      <w:bookmarkEnd w:id="309"/>
      <w:bookmarkEnd w:id="310"/>
      <w:bookmarkEnd w:id="311"/>
      <w:bookmarkEnd w:id="312"/>
    </w:p>
    <w:p w14:paraId="61255C0B"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ko-KR"/>
        </w:rPr>
      </w:pPr>
      <w:bookmarkStart w:id="313" w:name="_CR9_3_1"/>
      <w:bookmarkStart w:id="314" w:name="_Toc20955404"/>
      <w:bookmarkStart w:id="315" w:name="_Toc29991612"/>
      <w:bookmarkStart w:id="316" w:name="_Toc36556015"/>
      <w:bookmarkStart w:id="317" w:name="_Toc44497800"/>
      <w:bookmarkStart w:id="318" w:name="_Toc45108187"/>
      <w:bookmarkStart w:id="319" w:name="_Toc45901807"/>
      <w:bookmarkStart w:id="320" w:name="_Toc51850888"/>
      <w:bookmarkStart w:id="321" w:name="_Toc56693892"/>
      <w:bookmarkStart w:id="322" w:name="_Toc64447436"/>
      <w:bookmarkStart w:id="323" w:name="_Toc66286930"/>
      <w:bookmarkStart w:id="324" w:name="_Toc74151628"/>
      <w:bookmarkStart w:id="325" w:name="_Toc88654102"/>
      <w:bookmarkStart w:id="326" w:name="_Toc97904458"/>
      <w:bookmarkStart w:id="327" w:name="_Toc98868596"/>
      <w:bookmarkStart w:id="328" w:name="_Toc105174882"/>
      <w:bookmarkStart w:id="329" w:name="_Toc106109719"/>
      <w:bookmarkStart w:id="330" w:name="_Toc113825541"/>
      <w:bookmarkStart w:id="331" w:name="_Toc200462146"/>
      <w:bookmarkEnd w:id="313"/>
      <w:r w:rsidRPr="008C08E5">
        <w:rPr>
          <w:rFonts w:ascii="Arial" w:eastAsia="宋体" w:hAnsi="Arial"/>
          <w:sz w:val="28"/>
          <w:lang w:eastAsia="en-US"/>
        </w:rPr>
        <w:t>9.3.1</w:t>
      </w:r>
      <w:r w:rsidRPr="008C08E5">
        <w:rPr>
          <w:rFonts w:ascii="Arial" w:eastAsia="宋体" w:hAnsi="Arial"/>
          <w:sz w:val="28"/>
          <w:lang w:eastAsia="en-US"/>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148F4C0"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XnAP ASN.1 definition conforms to ITU-T Rec. X.680 [16] and ITU-T Rec. X.681 [17].</w:t>
      </w:r>
    </w:p>
    <w:p w14:paraId="16E25307"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Sub clause 9.3 presents the Abstract Syntax of the XnAP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0397EEF7" w14:textId="77777777" w:rsidR="00D067EF" w:rsidRPr="008C08E5" w:rsidRDefault="00D067EF" w:rsidP="00D067EF">
      <w:pPr>
        <w:overflowPunct/>
        <w:autoSpaceDE/>
        <w:autoSpaceDN/>
        <w:adjustRightInd/>
        <w:textAlignment w:val="auto"/>
        <w:rPr>
          <w:rFonts w:eastAsia="宋体"/>
          <w:snapToGrid w:val="0"/>
          <w:lang w:eastAsia="en-US"/>
        </w:rPr>
      </w:pPr>
      <w:r w:rsidRPr="008C08E5">
        <w:rPr>
          <w:rFonts w:eastAsia="宋体"/>
          <w:lang w:eastAsia="en-US"/>
        </w:rPr>
        <w:t xml:space="preserve">The ASN.1 definition specifies the structure and content of XnAP messages. XnAP messages can contain any IEs specified in the object set definitions for that message without the order or number of occurrence being restricted by ASN.1. However, for this version of the standard, a sending </w:t>
      </w:r>
      <w:r w:rsidRPr="008C08E5">
        <w:rPr>
          <w:rFonts w:eastAsia="宋体"/>
          <w:snapToGrid w:val="0"/>
          <w:lang w:eastAsia="en-US"/>
        </w:rPr>
        <w:t>entity shall construct an XnAP message according to the PDU definitions module and with the following additional rules:</w:t>
      </w:r>
    </w:p>
    <w:p w14:paraId="76B72EC7" w14:textId="77777777" w:rsidR="00D067EF" w:rsidRPr="008C08E5" w:rsidRDefault="00D067EF" w:rsidP="00D067EF">
      <w:pPr>
        <w:overflowPunct/>
        <w:autoSpaceDE/>
        <w:autoSpaceDN/>
        <w:adjustRightInd/>
        <w:ind w:left="568" w:hanging="284"/>
        <w:textAlignment w:val="auto"/>
        <w:rPr>
          <w:rFonts w:eastAsia="宋体"/>
          <w:snapToGrid w:val="0"/>
          <w:lang w:eastAsia="en-US"/>
        </w:rPr>
      </w:pPr>
      <w:r w:rsidRPr="008C08E5">
        <w:rPr>
          <w:rFonts w:eastAsia="宋体"/>
          <w:snapToGrid w:val="0"/>
          <w:lang w:eastAsia="en-US"/>
        </w:rPr>
        <w:t>-</w:t>
      </w:r>
      <w:r w:rsidRPr="008C08E5">
        <w:rPr>
          <w:rFonts w:eastAsia="宋体"/>
          <w:snapToGrid w:val="0"/>
          <w:lang w:eastAsia="en-US"/>
        </w:rPr>
        <w:tab/>
        <w:t>IEs shall be ordered (in an IE container) in the order they appear in object set definitions.</w:t>
      </w:r>
    </w:p>
    <w:p w14:paraId="6C8A7935" w14:textId="77777777" w:rsidR="00D067EF" w:rsidRPr="008C08E5" w:rsidRDefault="00D067EF" w:rsidP="00D067EF">
      <w:pPr>
        <w:overflowPunct/>
        <w:autoSpaceDE/>
        <w:autoSpaceDN/>
        <w:adjustRightInd/>
        <w:ind w:left="568" w:hanging="284"/>
        <w:textAlignment w:val="auto"/>
        <w:rPr>
          <w:rFonts w:eastAsia="宋体"/>
          <w:snapToGrid w:val="0"/>
          <w:lang w:eastAsia="en-US"/>
        </w:rPr>
      </w:pPr>
      <w:r w:rsidRPr="008C08E5">
        <w:rPr>
          <w:rFonts w:eastAsia="宋体"/>
          <w:snapToGrid w:val="0"/>
          <w:lang w:eastAsia="en-US"/>
        </w:rPr>
        <w:t>-</w:t>
      </w:r>
      <w:r w:rsidRPr="008C08E5">
        <w:rPr>
          <w:rFonts w:eastAsia="宋体"/>
          <w:snapToGrid w:val="0"/>
          <w:lang w:eastAsia="en-US"/>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1758DC45" w14:textId="77777777" w:rsidR="00D067EF" w:rsidRPr="008C08E5" w:rsidRDefault="00D067EF" w:rsidP="00D067EF">
      <w:pPr>
        <w:keepLines/>
        <w:overflowPunct/>
        <w:autoSpaceDE/>
        <w:autoSpaceDN/>
        <w:adjustRightInd/>
        <w:ind w:left="1135" w:hanging="851"/>
        <w:textAlignment w:val="auto"/>
        <w:rPr>
          <w:rFonts w:eastAsia="宋体"/>
          <w:lang w:eastAsia="en-US"/>
        </w:rPr>
      </w:pPr>
      <w:r w:rsidRPr="008C08E5">
        <w:rPr>
          <w:rFonts w:eastAsia="宋体"/>
          <w:lang w:eastAsia="en-US"/>
        </w:rPr>
        <w:t>NOTE:</w:t>
      </w:r>
      <w:r w:rsidRPr="008C08E5">
        <w:rPr>
          <w:rFonts w:eastAsia="宋体"/>
          <w:lang w:eastAsia="en-US"/>
        </w:rPr>
        <w:tab/>
        <w:t>In the above, "IE" means an IE in the object set with an explicit ID. If one IE needs to appear more than once in one object set, then the different occurrences have different IE IDs.</w:t>
      </w:r>
    </w:p>
    <w:p w14:paraId="4706F9D7"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If an XnAP message that is not constructed as defined above is received, this shall be considered as Abstract Syntax Error, and the message shall be handled as defined for Abstract Syntax Error in clause 10.</w:t>
      </w:r>
    </w:p>
    <w:p w14:paraId="71AB7E7A"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332" w:name="_CR9_3_2"/>
      <w:bookmarkStart w:id="333" w:name="_Toc20955405"/>
      <w:bookmarkStart w:id="334" w:name="_Toc29991613"/>
      <w:bookmarkStart w:id="335" w:name="_Toc36556016"/>
      <w:bookmarkStart w:id="336" w:name="_Toc44497801"/>
      <w:bookmarkStart w:id="337" w:name="_Toc45108188"/>
      <w:bookmarkStart w:id="338" w:name="_Toc45901808"/>
      <w:bookmarkStart w:id="339" w:name="_Toc51850889"/>
      <w:bookmarkStart w:id="340" w:name="_Toc56693893"/>
      <w:bookmarkStart w:id="341" w:name="_Toc64447437"/>
      <w:bookmarkStart w:id="342" w:name="_Toc66286931"/>
      <w:bookmarkStart w:id="343" w:name="_Toc74151629"/>
      <w:bookmarkStart w:id="344" w:name="_Toc88654103"/>
      <w:bookmarkStart w:id="345" w:name="_Toc97904459"/>
      <w:bookmarkStart w:id="346" w:name="_Toc98868597"/>
      <w:bookmarkStart w:id="347" w:name="_Toc105174883"/>
      <w:bookmarkStart w:id="348" w:name="_Toc106109720"/>
      <w:bookmarkStart w:id="349" w:name="_Toc113825542"/>
      <w:bookmarkStart w:id="350" w:name="_Toc200462147"/>
      <w:bookmarkEnd w:id="332"/>
      <w:r w:rsidRPr="008C08E5">
        <w:rPr>
          <w:rFonts w:ascii="Arial" w:eastAsia="宋体" w:hAnsi="Arial"/>
          <w:sz w:val="28"/>
          <w:lang w:eastAsia="en-US"/>
        </w:rPr>
        <w:t>9.3.2</w:t>
      </w:r>
      <w:r w:rsidRPr="008C08E5">
        <w:rPr>
          <w:rFonts w:ascii="Arial" w:eastAsia="宋体" w:hAnsi="Arial"/>
          <w:sz w:val="28"/>
          <w:lang w:eastAsia="en-US"/>
        </w:rPr>
        <w:tab/>
        <w:t>Usage of Private Message Mechanism for Non-standard Use</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B1FF233"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The private message mechanism for non-standard use may be used:</w:t>
      </w:r>
    </w:p>
    <w:p w14:paraId="739B6D4F" w14:textId="77777777" w:rsidR="00D067EF" w:rsidRPr="008C08E5" w:rsidRDefault="00D067EF" w:rsidP="00D067EF">
      <w:pPr>
        <w:overflowPunct/>
        <w:autoSpaceDE/>
        <w:autoSpaceDN/>
        <w:adjustRightInd/>
        <w:ind w:left="568" w:hanging="284"/>
        <w:textAlignment w:val="auto"/>
        <w:rPr>
          <w:rFonts w:eastAsia="宋体"/>
          <w:lang w:eastAsia="en-US"/>
        </w:rPr>
      </w:pPr>
      <w:r w:rsidRPr="008C08E5">
        <w:rPr>
          <w:rFonts w:eastAsia="宋体"/>
          <w:lang w:eastAsia="en-US"/>
        </w:rPr>
        <w:t>-</w:t>
      </w:r>
      <w:r w:rsidRPr="008C08E5">
        <w:rPr>
          <w:rFonts w:eastAsia="宋体"/>
          <w:lang w:eastAsia="en-US"/>
        </w:rPr>
        <w:tab/>
        <w:t>for special operator (and/or vendor) specific features considered not to be part of the basic functionality, i.e. the functionality required for a complete and high-quality specification in order to guarantee multivendor inter-operability.</w:t>
      </w:r>
    </w:p>
    <w:p w14:paraId="2CBD6749" w14:textId="77777777" w:rsidR="00D067EF" w:rsidRPr="008C08E5" w:rsidRDefault="00D067EF" w:rsidP="00D067EF">
      <w:pPr>
        <w:overflowPunct/>
        <w:autoSpaceDE/>
        <w:autoSpaceDN/>
        <w:adjustRightInd/>
        <w:ind w:left="568" w:hanging="284"/>
        <w:textAlignment w:val="auto"/>
        <w:rPr>
          <w:rFonts w:eastAsia="宋体"/>
          <w:lang w:eastAsia="en-US"/>
        </w:rPr>
      </w:pPr>
      <w:r w:rsidRPr="008C08E5">
        <w:rPr>
          <w:rFonts w:eastAsia="宋体"/>
          <w:lang w:eastAsia="en-US"/>
        </w:rPr>
        <w:t>-</w:t>
      </w:r>
      <w:r w:rsidRPr="008C08E5">
        <w:rPr>
          <w:rFonts w:eastAsia="宋体"/>
          <w:lang w:eastAsia="en-US"/>
        </w:rPr>
        <w:tab/>
        <w:t>by vendors for research purposes, e.g. to implement and evaluate new algorithms/features before such features are proposed for standardisation.</w:t>
      </w:r>
    </w:p>
    <w:p w14:paraId="79303176"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The private message mechanism shall not be used for basic functionality. Such functionality shall be standardised.</w:t>
      </w:r>
    </w:p>
    <w:p w14:paraId="48E662D2"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351" w:name="_CR9_3_3"/>
      <w:bookmarkStart w:id="352" w:name="_Toc20955406"/>
      <w:bookmarkStart w:id="353" w:name="_Toc29991614"/>
      <w:bookmarkStart w:id="354" w:name="_Toc36556017"/>
      <w:bookmarkStart w:id="355" w:name="_Toc44497802"/>
      <w:bookmarkStart w:id="356" w:name="_Toc45108189"/>
      <w:bookmarkStart w:id="357" w:name="_Toc45901809"/>
      <w:bookmarkStart w:id="358" w:name="_Toc51850890"/>
      <w:bookmarkStart w:id="359" w:name="_Toc56693894"/>
      <w:bookmarkStart w:id="360" w:name="_Toc64447438"/>
      <w:bookmarkStart w:id="361" w:name="_Toc66286932"/>
      <w:bookmarkStart w:id="362" w:name="_Toc74151630"/>
      <w:bookmarkStart w:id="363" w:name="_Toc88654104"/>
      <w:bookmarkStart w:id="364" w:name="_Toc97904460"/>
      <w:bookmarkStart w:id="365" w:name="_Toc98868598"/>
      <w:bookmarkStart w:id="366" w:name="_Toc105174884"/>
      <w:bookmarkStart w:id="367" w:name="_Toc106109721"/>
      <w:bookmarkStart w:id="368" w:name="_Toc113825543"/>
      <w:bookmarkStart w:id="369" w:name="_Toc200462148"/>
      <w:bookmarkEnd w:id="351"/>
      <w:r w:rsidRPr="008C08E5">
        <w:rPr>
          <w:rFonts w:ascii="Arial" w:eastAsia="宋体" w:hAnsi="Arial"/>
          <w:sz w:val="28"/>
          <w:lang w:eastAsia="en-US"/>
        </w:rPr>
        <w:lastRenderedPageBreak/>
        <w:t>9.3.3</w:t>
      </w:r>
      <w:r w:rsidRPr="008C08E5">
        <w:rPr>
          <w:rFonts w:ascii="Arial" w:eastAsia="宋体" w:hAnsi="Arial"/>
          <w:sz w:val="28"/>
          <w:lang w:eastAsia="en-US"/>
        </w:rPr>
        <w:tab/>
        <w:t>Elementary Procedure Definitions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969DB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7D279B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388F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87F4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Elementary Procedure definitions</w:t>
      </w:r>
    </w:p>
    <w:p w14:paraId="42BC84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42A1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83B8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B1FB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XnAP-PDU-Descriptions {</w:t>
      </w:r>
    </w:p>
    <w:p w14:paraId="500253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itu-t (0) identified-organization (4) etsi (0) mobileDomain (0)</w:t>
      </w:r>
    </w:p>
    <w:p w14:paraId="04417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ngran-access (22) modules (3) xnap (2) version1 (1) xnap-PDU-Descriptions (0) }</w:t>
      </w:r>
    </w:p>
    <w:p w14:paraId="5E2E9E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92ED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DEFINITIONS AUTOMATIC TAGS ::=</w:t>
      </w:r>
    </w:p>
    <w:p w14:paraId="48B67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30FE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BEGIN</w:t>
      </w:r>
    </w:p>
    <w:p w14:paraId="64AFDB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8799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21F6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663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IE parameter types from other modules.</w:t>
      </w:r>
    </w:p>
    <w:p w14:paraId="20761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E46DE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FC3C1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E114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IMPORTS</w:t>
      </w:r>
    </w:p>
    <w:p w14:paraId="6CD09D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p>
    <w:p w14:paraId="1A3A0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p>
    <w:p w14:paraId="3E517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3983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XnAP-CommonDataTypes</w:t>
      </w:r>
    </w:p>
    <w:p w14:paraId="77802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6AEB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HandoverRequest,</w:t>
      </w:r>
    </w:p>
    <w:p w14:paraId="42CCAE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HandoverRequestAcknowledge,</w:t>
      </w:r>
    </w:p>
    <w:p w14:paraId="4160BA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HandoverPreparationFailure,</w:t>
      </w:r>
    </w:p>
    <w:p w14:paraId="36EA52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SNStatusTransfer,</w:t>
      </w:r>
    </w:p>
    <w:p w14:paraId="567D8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UEContextRelease,</w:t>
      </w:r>
    </w:p>
    <w:p w14:paraId="29736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HandoverCancel,</w:t>
      </w:r>
    </w:p>
    <w:p w14:paraId="4C301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NotificationControlIndication,</w:t>
      </w:r>
    </w:p>
    <w:p w14:paraId="6C7A97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RANPaging,</w:t>
      </w:r>
    </w:p>
    <w:p w14:paraId="36011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RetrieveUEContextRequest,</w:t>
      </w:r>
    </w:p>
    <w:p w14:paraId="636164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RetrieveUEContextResponse,</w:t>
      </w:r>
    </w:p>
    <w:p w14:paraId="2A598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RetrieveUEContextConfirm,</w:t>
      </w:r>
    </w:p>
    <w:p w14:paraId="487C13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RetrieveUEContextFailure,</w:t>
      </w:r>
    </w:p>
    <w:p w14:paraId="5B08E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XnUAddressIndication,</w:t>
      </w:r>
    </w:p>
    <w:p w14:paraId="7FA3B4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SecondaryRATDataUsageReport,</w:t>
      </w:r>
    </w:p>
    <w:p w14:paraId="46500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SNodeAdditionRequest,</w:t>
      </w:r>
    </w:p>
    <w:p w14:paraId="067B6E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SNodeAdditionRequestAcknowledge,</w:t>
      </w:r>
    </w:p>
    <w:p w14:paraId="483E2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SNodeAdditionRequestReject,</w:t>
      </w:r>
    </w:p>
    <w:p w14:paraId="126E76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SNodeReconfigurationComplete,</w:t>
      </w:r>
    </w:p>
    <w:p w14:paraId="32C7A6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SNodeModificationRequest,</w:t>
      </w:r>
    </w:p>
    <w:p w14:paraId="30548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SNodeModificationRequestAcknowledge,</w:t>
      </w:r>
    </w:p>
    <w:p w14:paraId="362B3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SNodeModificationRequestReject,</w:t>
      </w:r>
    </w:p>
    <w:p w14:paraId="331BF5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SNodeModificationRequired,</w:t>
      </w:r>
    </w:p>
    <w:p w14:paraId="52A648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SNodeModificationConfirm,</w:t>
      </w:r>
    </w:p>
    <w:p w14:paraId="503E12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SNodeModificationRefuse,</w:t>
      </w:r>
    </w:p>
    <w:p w14:paraId="786BA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SNodeReleaseRequest,</w:t>
      </w:r>
    </w:p>
    <w:p w14:paraId="54511D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SNodeReleaseRequestAcknowledge,</w:t>
      </w:r>
    </w:p>
    <w:p w14:paraId="46EAD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SNodeReleaseReject,</w:t>
      </w:r>
    </w:p>
    <w:p w14:paraId="399E36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SNodeReleaseRequired,</w:t>
      </w:r>
    </w:p>
    <w:p w14:paraId="05984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SNodeReleaseConfirm,</w:t>
      </w:r>
    </w:p>
    <w:p w14:paraId="3EFAE2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SNodeCounterCheckRequest,</w:t>
      </w:r>
    </w:p>
    <w:p w14:paraId="39DA6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SNodeChangeRequired,</w:t>
      </w:r>
    </w:p>
    <w:p w14:paraId="0AA1BC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SNodeChangeConfirm,</w:t>
      </w:r>
    </w:p>
    <w:p w14:paraId="79D43E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SNodeChangeRefuse,</w:t>
      </w:r>
    </w:p>
    <w:p w14:paraId="5E7C87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RRCTransfer,</w:t>
      </w:r>
    </w:p>
    <w:p w14:paraId="6A77F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XnRemovalRequest,</w:t>
      </w:r>
    </w:p>
    <w:p w14:paraId="169F23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XnRemovalResponse,</w:t>
      </w:r>
    </w:p>
    <w:p w14:paraId="721E9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XnRemovalFailure,</w:t>
      </w:r>
    </w:p>
    <w:p w14:paraId="199CFC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XnSetupRequest,</w:t>
      </w:r>
    </w:p>
    <w:p w14:paraId="36922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XnSetupResponse,</w:t>
      </w:r>
    </w:p>
    <w:p w14:paraId="1F8033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XnSetupFailure,</w:t>
      </w:r>
    </w:p>
    <w:p w14:paraId="14416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NGRANNodeConfigurationUpdate,</w:t>
      </w:r>
    </w:p>
    <w:p w14:paraId="2B8A07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NGRANNodeConfigurationUpdateAcknowledge,</w:t>
      </w:r>
    </w:p>
    <w:p w14:paraId="695E58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NGRANNodeConfigurationUpdateFailure,</w:t>
      </w:r>
    </w:p>
    <w:p w14:paraId="63698A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E-UTRA-NR-CellResourceCoordinationRequest,</w:t>
      </w:r>
    </w:p>
    <w:p w14:paraId="62FB7C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E-UTRA-NR-CellResourceCoordinationResponse,</w:t>
      </w:r>
    </w:p>
    <w:p w14:paraId="64E600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ActivityNotification,</w:t>
      </w:r>
    </w:p>
    <w:p w14:paraId="66AFA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CellActivationRequest,</w:t>
      </w:r>
    </w:p>
    <w:p w14:paraId="7CA8E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CellActivationResponse,</w:t>
      </w:r>
    </w:p>
    <w:p w14:paraId="77709D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CellActivationFailure,</w:t>
      </w:r>
    </w:p>
    <w:p w14:paraId="364E51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ResetRequest,</w:t>
      </w:r>
    </w:p>
    <w:p w14:paraId="75A261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ResetResponse,</w:t>
      </w:r>
    </w:p>
    <w:p w14:paraId="7192B5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ErrorIndication,</w:t>
      </w:r>
    </w:p>
    <w:p w14:paraId="243BA7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PrivateMessage,</w:t>
      </w:r>
    </w:p>
    <w:p w14:paraId="1F95C4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DeactivateTrace,</w:t>
      </w:r>
    </w:p>
    <w:p w14:paraId="4FA8C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TraceStart,</w:t>
      </w:r>
    </w:p>
    <w:p w14:paraId="187E8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HandoverSuccess,</w:t>
      </w:r>
    </w:p>
    <w:p w14:paraId="4A136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ConditionalHandoverCancel,</w:t>
      </w:r>
    </w:p>
    <w:p w14:paraId="64D6E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EarlyStatusTransfer,</w:t>
      </w:r>
    </w:p>
    <w:p w14:paraId="23758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FailureIndication,</w:t>
      </w:r>
    </w:p>
    <w:p w14:paraId="6E295F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HandoverReport,</w:t>
      </w:r>
    </w:p>
    <w:p w14:paraId="444472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ResourceStatusRequest,</w:t>
      </w:r>
    </w:p>
    <w:p w14:paraId="10F137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ResourceStatusResponse,</w:t>
      </w:r>
    </w:p>
    <w:p w14:paraId="10E0DC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ResourceStatusFailure,</w:t>
      </w:r>
    </w:p>
    <w:p w14:paraId="1D761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ResourceStatusUpdate,</w:t>
      </w:r>
    </w:p>
    <w:p w14:paraId="56817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MobilityChangeRequest,</w:t>
      </w:r>
    </w:p>
    <w:p w14:paraId="3F86BB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MobilityChangeAcknowledge,</w:t>
      </w:r>
    </w:p>
    <w:p w14:paraId="2ECE10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MobilityChangeFailure,</w:t>
      </w:r>
    </w:p>
    <w:p w14:paraId="324CE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bookmarkStart w:id="370" w:name="OLE_LINK124"/>
      <w:r w:rsidRPr="008C08E5">
        <w:rPr>
          <w:rFonts w:ascii="Courier New" w:eastAsia="宋体" w:hAnsi="Courier New"/>
          <w:noProof/>
          <w:snapToGrid w:val="0"/>
          <w:sz w:val="16"/>
          <w:lang w:val="fr-FR" w:eastAsia="en-US"/>
        </w:rPr>
        <w:tab/>
        <w:t>AccessAndMobilityIndication</w:t>
      </w:r>
      <w:bookmarkEnd w:id="370"/>
      <w:r w:rsidRPr="008C08E5">
        <w:rPr>
          <w:rFonts w:ascii="Courier New" w:eastAsia="宋体" w:hAnsi="Courier New"/>
          <w:noProof/>
          <w:snapToGrid w:val="0"/>
          <w:sz w:val="16"/>
          <w:lang w:val="fr-FR" w:eastAsia="en-US"/>
        </w:rPr>
        <w:t>,</w:t>
      </w:r>
    </w:p>
    <w:p w14:paraId="4B395E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CellTrafficTrace,</w:t>
      </w:r>
    </w:p>
    <w:p w14:paraId="72E73E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RANMulticastGroupPaging,</w:t>
      </w:r>
    </w:p>
    <w:p w14:paraId="2C5D5C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en-US"/>
        </w:rPr>
        <w:tab/>
        <w:t>ScgFailureInformationReport</w:t>
      </w:r>
      <w:r w:rsidRPr="008C08E5">
        <w:rPr>
          <w:rFonts w:ascii="Courier New" w:eastAsia="宋体" w:hAnsi="Courier New"/>
          <w:noProof/>
          <w:snapToGrid w:val="0"/>
          <w:sz w:val="16"/>
          <w:lang w:val="fr-FR" w:eastAsia="zh-CN"/>
        </w:rPr>
        <w:t>,</w:t>
      </w:r>
    </w:p>
    <w:p w14:paraId="14B09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snapToGrid w:val="0"/>
          <w:sz w:val="16"/>
          <w:lang w:val="fr-FR" w:eastAsia="en-US"/>
        </w:rPr>
        <w:tab/>
        <w:t>ScgFailureTransfer,</w:t>
      </w:r>
    </w:p>
    <w:p w14:paraId="55DEB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等线" w:hAnsi="Courier New" w:cs="Courier New"/>
          <w:noProof/>
          <w:snapToGrid w:val="0"/>
          <w:sz w:val="16"/>
          <w:szCs w:val="16"/>
          <w:lang w:val="fr-FR" w:eastAsia="zh-CN"/>
        </w:rPr>
        <w:tab/>
      </w:r>
      <w:r w:rsidRPr="008C08E5">
        <w:rPr>
          <w:rFonts w:ascii="Courier New" w:eastAsia="宋体" w:hAnsi="Courier New" w:cs="Courier New"/>
          <w:noProof/>
          <w:sz w:val="16"/>
          <w:szCs w:val="16"/>
          <w:lang w:val="fr-FR"/>
        </w:rPr>
        <w:t>F1C</w:t>
      </w:r>
      <w:r w:rsidRPr="008C08E5">
        <w:rPr>
          <w:rFonts w:ascii="Courier New" w:eastAsia="宋体" w:hAnsi="Courier New" w:cs="Courier New"/>
          <w:noProof/>
          <w:sz w:val="16"/>
          <w:szCs w:val="16"/>
          <w:lang w:val="fr-FR" w:eastAsia="zh-CN"/>
        </w:rPr>
        <w:t>Traffic</w:t>
      </w:r>
      <w:r w:rsidRPr="008C08E5">
        <w:rPr>
          <w:rFonts w:ascii="Courier New" w:eastAsia="宋体" w:hAnsi="Courier New" w:cs="Courier New"/>
          <w:noProof/>
          <w:sz w:val="16"/>
          <w:szCs w:val="16"/>
          <w:lang w:val="fr-FR"/>
        </w:rPr>
        <w:t>Transfer</w:t>
      </w:r>
      <w:r w:rsidRPr="008C08E5">
        <w:rPr>
          <w:rFonts w:ascii="Courier New" w:eastAsia="宋体" w:hAnsi="Courier New" w:cs="Courier New"/>
          <w:noProof/>
          <w:snapToGrid w:val="0"/>
          <w:sz w:val="16"/>
          <w:szCs w:val="16"/>
          <w:lang w:val="fr-FR" w:eastAsia="en-US"/>
        </w:rPr>
        <w:t>,</w:t>
      </w:r>
    </w:p>
    <w:p w14:paraId="5BB55E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zh-CN"/>
        </w:rPr>
        <w:tab/>
        <w:t>IAB</w:t>
      </w:r>
      <w:r w:rsidRPr="008C08E5">
        <w:rPr>
          <w:rFonts w:ascii="Courier New" w:eastAsia="宋体" w:hAnsi="Courier New" w:cs="Courier New"/>
          <w:noProof/>
          <w:snapToGrid w:val="0"/>
          <w:sz w:val="16"/>
          <w:szCs w:val="16"/>
          <w:lang w:val="fr-FR" w:eastAsia="en-US"/>
        </w:rPr>
        <w:t>TransportMigrationManagementRequest,</w:t>
      </w:r>
    </w:p>
    <w:p w14:paraId="57EDB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zh-CN"/>
        </w:rPr>
        <w:tab/>
        <w:t>IAB</w:t>
      </w:r>
      <w:r w:rsidRPr="008C08E5">
        <w:rPr>
          <w:rFonts w:ascii="Courier New" w:eastAsia="宋体" w:hAnsi="Courier New" w:cs="Courier New"/>
          <w:noProof/>
          <w:snapToGrid w:val="0"/>
          <w:sz w:val="16"/>
          <w:szCs w:val="16"/>
          <w:lang w:val="fr-FR" w:eastAsia="en-US"/>
        </w:rPr>
        <w:t>TransportMigrationManagementResponse,</w:t>
      </w:r>
    </w:p>
    <w:p w14:paraId="54D7D0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zh-CN"/>
        </w:rPr>
        <w:t>IAB</w:t>
      </w:r>
      <w:r w:rsidRPr="008C08E5">
        <w:rPr>
          <w:rFonts w:ascii="Courier New" w:eastAsia="宋体" w:hAnsi="Courier New" w:cs="Courier New"/>
          <w:noProof/>
          <w:snapToGrid w:val="0"/>
          <w:sz w:val="16"/>
          <w:szCs w:val="16"/>
          <w:lang w:val="fr-FR" w:eastAsia="en-US"/>
        </w:rPr>
        <w:t>TransportMigrationManagementReject,</w:t>
      </w:r>
    </w:p>
    <w:p w14:paraId="76607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zh-CN"/>
        </w:rPr>
        <w:lastRenderedPageBreak/>
        <w:tab/>
        <w:t>IAB</w:t>
      </w:r>
      <w:r w:rsidRPr="008C08E5">
        <w:rPr>
          <w:rFonts w:ascii="Courier New" w:eastAsia="宋体" w:hAnsi="Courier New" w:cs="Courier New"/>
          <w:noProof/>
          <w:snapToGrid w:val="0"/>
          <w:sz w:val="16"/>
          <w:szCs w:val="16"/>
          <w:lang w:val="fr-FR" w:eastAsia="en-US"/>
        </w:rPr>
        <w:t>TransportMigrationModificationRequest,</w:t>
      </w:r>
    </w:p>
    <w:p w14:paraId="6E6D4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zh-CN"/>
        </w:rPr>
        <w:tab/>
        <w:t>IAB</w:t>
      </w:r>
      <w:r w:rsidRPr="008C08E5">
        <w:rPr>
          <w:rFonts w:ascii="Courier New" w:eastAsia="宋体" w:hAnsi="Courier New" w:cs="Courier New"/>
          <w:noProof/>
          <w:snapToGrid w:val="0"/>
          <w:sz w:val="16"/>
          <w:szCs w:val="16"/>
          <w:lang w:val="fr-FR" w:eastAsia="en-US"/>
        </w:rPr>
        <w:t>TransportMigrationModificationResponse,</w:t>
      </w:r>
    </w:p>
    <w:p w14:paraId="70469D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zh-CN"/>
        </w:rPr>
      </w:pPr>
      <w:r w:rsidRPr="008C08E5">
        <w:rPr>
          <w:rFonts w:ascii="Courier New" w:eastAsia="宋体" w:hAnsi="Courier New" w:cs="Courier New"/>
          <w:noProof/>
          <w:snapToGrid w:val="0"/>
          <w:sz w:val="16"/>
          <w:szCs w:val="16"/>
          <w:lang w:val="fr-FR" w:eastAsia="en-US"/>
        </w:rPr>
        <w:tab/>
        <w:t>IAB</w:t>
      </w:r>
      <w:r w:rsidRPr="008C08E5">
        <w:rPr>
          <w:rFonts w:ascii="Courier New" w:eastAsia="宋体" w:hAnsi="Courier New" w:cs="Courier New"/>
          <w:noProof/>
          <w:snapToGrid w:val="0"/>
          <w:sz w:val="16"/>
          <w:szCs w:val="16"/>
          <w:lang w:val="fr-FR" w:eastAsia="zh-CN"/>
        </w:rPr>
        <w:t>ResourceCoordinationRequest,</w:t>
      </w:r>
    </w:p>
    <w:p w14:paraId="601EF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ko-KR"/>
        </w:rPr>
      </w:pPr>
      <w:r w:rsidRPr="008C08E5">
        <w:rPr>
          <w:rFonts w:ascii="Courier New" w:eastAsia="宋体" w:hAnsi="Courier New" w:cs="Courier New"/>
          <w:noProof/>
          <w:snapToGrid w:val="0"/>
          <w:sz w:val="16"/>
          <w:szCs w:val="16"/>
          <w:lang w:val="fr-FR" w:eastAsia="zh-CN"/>
        </w:rPr>
        <w:tab/>
        <w:t>IABResourceCoordinationResponse,</w:t>
      </w:r>
    </w:p>
    <w:p w14:paraId="1E48BB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CPCCancel,</w:t>
      </w:r>
    </w:p>
    <w:p w14:paraId="673E1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PartialUEContextTransfer,</w:t>
      </w:r>
    </w:p>
    <w:p w14:paraId="5524D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PartialUEContextTransferAcknowledge,</w:t>
      </w:r>
    </w:p>
    <w:p w14:paraId="005A85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napToGrid w:val="0"/>
          <w:sz w:val="16"/>
          <w:lang w:val="fr-FR" w:eastAsia="en-US"/>
        </w:rPr>
        <w:tab/>
        <w:t>PartialUEContextTransferFailure,</w:t>
      </w:r>
    </w:p>
    <w:p w14:paraId="2BAD75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RachIndication</w:t>
      </w:r>
      <w:bookmarkStart w:id="371" w:name="_Hlk148727722"/>
      <w:r w:rsidRPr="008C08E5">
        <w:rPr>
          <w:rFonts w:ascii="Courier New" w:eastAsia="宋体" w:hAnsi="Courier New"/>
          <w:noProof/>
          <w:snapToGrid w:val="0"/>
          <w:sz w:val="16"/>
          <w:lang w:val="fr-FR" w:eastAsia="en-US"/>
        </w:rPr>
        <w:t>,</w:t>
      </w:r>
    </w:p>
    <w:p w14:paraId="38918A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DataCollectionRequest,</w:t>
      </w:r>
    </w:p>
    <w:p w14:paraId="426F6F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DataCollectionResponse,</w:t>
      </w:r>
    </w:p>
    <w:p w14:paraId="4815DC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DataCollectionFailure,</w:t>
      </w:r>
    </w:p>
    <w:p w14:paraId="09AB2B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 w:author="Author" w:date="2025-08-06T17:45:00Z"/>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DataCollectionUpdate</w:t>
      </w:r>
      <w:bookmarkEnd w:id="371"/>
      <w:ins w:id="373" w:author="Author" w:date="2025-08-06T17:45:00Z">
        <w:r w:rsidRPr="008C08E5">
          <w:rPr>
            <w:rFonts w:ascii="Courier New" w:eastAsia="宋体" w:hAnsi="Courier New"/>
            <w:noProof/>
            <w:snapToGrid w:val="0"/>
            <w:sz w:val="16"/>
            <w:lang w:eastAsia="en-US"/>
          </w:rPr>
          <w:t>,</w:t>
        </w:r>
      </w:ins>
    </w:p>
    <w:p w14:paraId="06C28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 w:author="Author" w:date="2025-08-06T17:46:00Z"/>
          <w:rFonts w:ascii="Courier New" w:eastAsia="宋体" w:hAnsi="Courier New"/>
          <w:noProof/>
          <w:snapToGrid w:val="0"/>
          <w:sz w:val="16"/>
          <w:lang w:eastAsia="en-US"/>
        </w:rPr>
      </w:pPr>
      <w:ins w:id="375" w:author="Author" w:date="2025-08-06T17:46:00Z">
        <w:r w:rsidRPr="008C08E5">
          <w:rPr>
            <w:rFonts w:ascii="Courier New" w:eastAsia="宋体" w:hAnsi="Courier New"/>
            <w:noProof/>
            <w:snapToGrid w:val="0"/>
            <w:sz w:val="16"/>
            <w:lang w:eastAsia="en-US"/>
          </w:rPr>
          <w:tab/>
        </w:r>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ins>
    </w:p>
    <w:p w14:paraId="70178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EA0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02AC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AEAC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XnAP-PDU-Contents</w:t>
      </w:r>
    </w:p>
    <w:p w14:paraId="582F7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2D4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id-handoverPreparation,</w:t>
      </w:r>
    </w:p>
    <w:p w14:paraId="31F04A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id-sNStatusTransfer,</w:t>
      </w:r>
    </w:p>
    <w:p w14:paraId="6A5885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id-handoverCancel,</w:t>
      </w:r>
    </w:p>
    <w:p w14:paraId="61155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id-notificationControl,</w:t>
      </w:r>
    </w:p>
    <w:p w14:paraId="0A5C14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id-retrieveUEContext,</w:t>
      </w:r>
    </w:p>
    <w:p w14:paraId="098F44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id-rANPaging,</w:t>
      </w:r>
    </w:p>
    <w:p w14:paraId="584A1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id-xnUAddressIndication,</w:t>
      </w:r>
    </w:p>
    <w:p w14:paraId="2E4B45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id-uEContextRelease,</w:t>
      </w:r>
    </w:p>
    <w:p w14:paraId="18A82F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id-secondaryRATDataUsageReport,</w:t>
      </w:r>
    </w:p>
    <w:p w14:paraId="0737D3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id-sNGRANnodeAdditionPreparation,</w:t>
      </w:r>
    </w:p>
    <w:p w14:paraId="03C484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id-sNGRANnodeReconfigurationCompletion,</w:t>
      </w:r>
    </w:p>
    <w:p w14:paraId="251C5B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id-mNGRANnodeinitiatedSNGRANnodeModificationPreparation,</w:t>
      </w:r>
    </w:p>
    <w:p w14:paraId="4BFA82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id-sNGRANnodeinitiatedSNGRANnodeModificationPreparation,</w:t>
      </w:r>
    </w:p>
    <w:p w14:paraId="646DE0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id-mNGRANnodeinitiatedSNGRANnodeRelease,</w:t>
      </w:r>
    </w:p>
    <w:p w14:paraId="66594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id-sNGRANnodeinitiatedSNGRANnodeRelease,</w:t>
      </w:r>
    </w:p>
    <w:p w14:paraId="09841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id-sNGRANnodeCounterCheck,</w:t>
      </w:r>
    </w:p>
    <w:p w14:paraId="2C9F6C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id-sNGRANnodeChange,</w:t>
      </w:r>
    </w:p>
    <w:p w14:paraId="7B0CA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id-activityNotification,</w:t>
      </w:r>
    </w:p>
    <w:p w14:paraId="2E9D49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id-rRCTransfer,</w:t>
      </w:r>
    </w:p>
    <w:p w14:paraId="631C79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id-xnRemoval,</w:t>
      </w:r>
    </w:p>
    <w:p w14:paraId="56768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id-xnSetup,</w:t>
      </w:r>
    </w:p>
    <w:p w14:paraId="1C6225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id-nGRANnodeConfigurationUpdate,</w:t>
      </w:r>
    </w:p>
    <w:p w14:paraId="7C371F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id-e-UTRA-NR-CellResourceCoordination,</w:t>
      </w:r>
    </w:p>
    <w:p w14:paraId="69C17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id-cellActivation,</w:t>
      </w:r>
    </w:p>
    <w:p w14:paraId="3DBC1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id-reset,</w:t>
      </w:r>
    </w:p>
    <w:p w14:paraId="73F76C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id-errorIndication,</w:t>
      </w:r>
    </w:p>
    <w:p w14:paraId="7603BC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id-privateMessage,</w:t>
      </w:r>
    </w:p>
    <w:p w14:paraId="085F15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id-deactivateTrace,</w:t>
      </w:r>
    </w:p>
    <w:p w14:paraId="42BA7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id-traceStart,</w:t>
      </w:r>
    </w:p>
    <w:p w14:paraId="05FC06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id-handoverSuccess,</w:t>
      </w:r>
    </w:p>
    <w:p w14:paraId="30936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id-conditionalHandoverCancel,</w:t>
      </w:r>
    </w:p>
    <w:p w14:paraId="21986E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id-earlyStatusTransfer,</w:t>
      </w:r>
    </w:p>
    <w:p w14:paraId="6FDF88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id-failureIndication,</w:t>
      </w:r>
    </w:p>
    <w:p w14:paraId="6D82F6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id-handoverReport,</w:t>
      </w:r>
    </w:p>
    <w:p w14:paraId="543677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id-resourceStatusReportingInitiation,</w:t>
      </w:r>
    </w:p>
    <w:p w14:paraId="489205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id-resourceStatusReporting,</w:t>
      </w:r>
    </w:p>
    <w:p w14:paraId="24EF56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id-mobilitySettingsChange,</w:t>
      </w:r>
    </w:p>
    <w:p w14:paraId="0CDAD6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id-accessAndMobilityIndication,</w:t>
      </w:r>
    </w:p>
    <w:p w14:paraId="426E2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id-cellTrafficTrace,</w:t>
      </w:r>
    </w:p>
    <w:p w14:paraId="17173D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id-RANMulticastGroupPaging,</w:t>
      </w:r>
    </w:p>
    <w:p w14:paraId="71930D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id-scgFailureInformationReport,</w:t>
      </w:r>
    </w:p>
    <w:p w14:paraId="316FBC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id-scgFailureTransfer,</w:t>
      </w:r>
    </w:p>
    <w:p w14:paraId="26AC82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zh-CN"/>
        </w:rPr>
        <w:tab/>
        <w:t>id-f1C</w:t>
      </w:r>
      <w:r w:rsidRPr="008C08E5">
        <w:rPr>
          <w:rFonts w:ascii="Courier New" w:eastAsia="宋体" w:hAnsi="Courier New" w:cs="Courier New"/>
          <w:noProof/>
          <w:snapToGrid w:val="0"/>
          <w:sz w:val="16"/>
          <w:szCs w:val="16"/>
          <w:lang w:val="en-US" w:eastAsia="zh-CN"/>
        </w:rPr>
        <w:t>Traffic</w:t>
      </w:r>
      <w:r w:rsidRPr="008C08E5">
        <w:rPr>
          <w:rFonts w:ascii="Courier New" w:eastAsia="宋体" w:hAnsi="Courier New" w:cs="Courier New"/>
          <w:noProof/>
          <w:snapToGrid w:val="0"/>
          <w:sz w:val="16"/>
          <w:szCs w:val="16"/>
          <w:lang w:eastAsia="zh-CN"/>
        </w:rPr>
        <w:t>Transfer</w:t>
      </w:r>
      <w:r w:rsidRPr="008C08E5">
        <w:rPr>
          <w:rFonts w:ascii="Courier New" w:eastAsia="宋体" w:hAnsi="Courier New" w:cs="Courier New"/>
          <w:noProof/>
          <w:snapToGrid w:val="0"/>
          <w:sz w:val="16"/>
          <w:szCs w:val="16"/>
          <w:lang w:eastAsia="en-US"/>
        </w:rPr>
        <w:t>,</w:t>
      </w:r>
    </w:p>
    <w:p w14:paraId="431D5F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id-iABTransportMigrationManagement,</w:t>
      </w:r>
    </w:p>
    <w:p w14:paraId="58DAA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id-iABTransportMigrationModification,</w:t>
      </w:r>
    </w:p>
    <w:p w14:paraId="5777A4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en-US" w:eastAsia="zh-CN"/>
        </w:rPr>
        <w:t>id-iABResourceCoordination</w:t>
      </w:r>
      <w:r w:rsidRPr="008C08E5">
        <w:rPr>
          <w:rFonts w:ascii="Courier New" w:eastAsia="宋体" w:hAnsi="Courier New"/>
          <w:noProof/>
          <w:snapToGrid w:val="0"/>
          <w:sz w:val="16"/>
          <w:lang w:eastAsia="en-US"/>
        </w:rPr>
        <w:t>,</w:t>
      </w:r>
    </w:p>
    <w:p w14:paraId="23F59A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napToGrid w:val="0"/>
          <w:sz w:val="16"/>
          <w:lang w:eastAsia="en-US"/>
        </w:rPr>
        <w:tab/>
        <w:t>id-retrieveUEContextConfirm,</w:t>
      </w:r>
    </w:p>
    <w:p w14:paraId="2024B6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id-cPCCancel,</w:t>
      </w:r>
    </w:p>
    <w:p w14:paraId="3B6EA0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id-partialUEContextTransfer,</w:t>
      </w:r>
    </w:p>
    <w:p w14:paraId="1E128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id-rachIndication</w:t>
      </w:r>
      <w:bookmarkStart w:id="376" w:name="_Hlk148727707"/>
      <w:r w:rsidRPr="008C08E5">
        <w:rPr>
          <w:rFonts w:ascii="Courier New" w:eastAsia="宋体" w:hAnsi="Courier New"/>
          <w:noProof/>
          <w:snapToGrid w:val="0"/>
          <w:sz w:val="16"/>
          <w:lang w:eastAsia="en-US"/>
        </w:rPr>
        <w:t>,</w:t>
      </w:r>
    </w:p>
    <w:p w14:paraId="48A7E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id-dataCollectionReportingInitiation,</w:t>
      </w:r>
    </w:p>
    <w:p w14:paraId="6BAB44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 w:author="Author" w:date="2025-08-06T17:46:00Z"/>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id-dataCollectionReporting</w:t>
      </w:r>
      <w:bookmarkEnd w:id="376"/>
      <w:ins w:id="378" w:author="Author" w:date="2025-08-06T17:46:00Z">
        <w:r w:rsidRPr="008C08E5">
          <w:rPr>
            <w:rFonts w:ascii="Courier New" w:eastAsia="宋体" w:hAnsi="Courier New"/>
            <w:noProof/>
            <w:snapToGrid w:val="0"/>
            <w:sz w:val="16"/>
            <w:lang w:eastAsia="en-US"/>
          </w:rPr>
          <w:t>,</w:t>
        </w:r>
      </w:ins>
    </w:p>
    <w:p w14:paraId="247AE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ins w:id="379" w:author="Author" w:date="2025-08-06T17:46:00Z">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ko-KR"/>
          </w:rPr>
          <w:t>id-cLI-Indication</w:t>
        </w:r>
      </w:ins>
    </w:p>
    <w:p w14:paraId="19DA62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0F9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F84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D700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XnAP-Constants;</w:t>
      </w:r>
    </w:p>
    <w:p w14:paraId="2B381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E062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B3510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D49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Interface Elementary Procedure Class</w:t>
      </w:r>
    </w:p>
    <w:p w14:paraId="7F6E7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C27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AA56A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FB15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XNAP-ELEMENTARY-PROCEDURE ::= CLASS {</w:t>
      </w:r>
    </w:p>
    <w:p w14:paraId="39621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&amp;InitiatingMessage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3638A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&amp;SuccessfulOutcome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CD47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&amp;UnsuccessfulOutcome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F3EA5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t>UNIQUE,</w:t>
      </w:r>
    </w:p>
    <w:p w14:paraId="416535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DEFAULT ignore</w:t>
      </w:r>
    </w:p>
    <w:p w14:paraId="62CE0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E17D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298ADD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&amp;InitiatingMessage</w:t>
      </w:r>
    </w:p>
    <w:p w14:paraId="4F6B7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&amp;SuccessfulOutcome]</w:t>
      </w:r>
    </w:p>
    <w:p w14:paraId="68C34A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&amp;UnsuccessfulOutcome]</w:t>
      </w:r>
    </w:p>
    <w:p w14:paraId="27185C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&amp;procedureCode</w:t>
      </w:r>
    </w:p>
    <w:p w14:paraId="6CB3D4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&amp;criticality]</w:t>
      </w:r>
    </w:p>
    <w:p w14:paraId="49F9E7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2B0D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AB04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CCF79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7E74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Interface PDU Definition</w:t>
      </w:r>
    </w:p>
    <w:p w14:paraId="5448E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CDAA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BA0C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792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XnAP-PDU ::= CHOICE {</w:t>
      </w:r>
    </w:p>
    <w:p w14:paraId="3EED2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initiatingMessage</w:t>
      </w:r>
      <w:r w:rsidRPr="008C08E5">
        <w:rPr>
          <w:rFonts w:ascii="Courier New" w:eastAsia="宋体" w:hAnsi="Courier New"/>
          <w:noProof/>
          <w:snapToGrid w:val="0"/>
          <w:sz w:val="16"/>
          <w:lang w:eastAsia="en-US"/>
        </w:rPr>
        <w:tab/>
        <w:t>InitiatingMessage,</w:t>
      </w:r>
    </w:p>
    <w:p w14:paraId="2BEDA7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successfulOutcome</w:t>
      </w:r>
      <w:r w:rsidRPr="008C08E5">
        <w:rPr>
          <w:rFonts w:ascii="Courier New" w:eastAsia="宋体" w:hAnsi="Courier New"/>
          <w:noProof/>
          <w:snapToGrid w:val="0"/>
          <w:sz w:val="16"/>
          <w:lang w:eastAsia="en-US"/>
        </w:rPr>
        <w:tab/>
        <w:t>SuccessfulOutcome,</w:t>
      </w:r>
    </w:p>
    <w:p w14:paraId="57446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unsuccessfulOutcome</w:t>
      </w:r>
      <w:r w:rsidRPr="008C08E5">
        <w:rPr>
          <w:rFonts w:ascii="Courier New" w:eastAsia="宋体" w:hAnsi="Courier New"/>
          <w:noProof/>
          <w:snapToGrid w:val="0"/>
          <w:sz w:val="16"/>
          <w:lang w:eastAsia="en-US"/>
        </w:rPr>
        <w:tab/>
        <w:t>UnsuccessfulOutcome,</w:t>
      </w:r>
    </w:p>
    <w:p w14:paraId="755DEE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F890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7228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CAB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InitiatingMessage ::= SEQUENCE {</w:t>
      </w:r>
    </w:p>
    <w:p w14:paraId="52E82D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t>XNAP-ELEMENTARY-PROCEDURE.&amp;procedureCode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w:t>
      </w:r>
    </w:p>
    <w:p w14:paraId="30242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({XNAP-ELEMENTARY-PROCEDURES}{@procedureCode}),</w:t>
      </w:r>
    </w:p>
    <w:p w14:paraId="752C5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XNAP-ELEMENTARY-PROCEDURE.&amp;InitiatingMessage</w:t>
      </w:r>
      <w:r w:rsidRPr="008C08E5">
        <w:rPr>
          <w:rFonts w:ascii="Courier New" w:eastAsia="宋体" w:hAnsi="Courier New"/>
          <w:noProof/>
          <w:snapToGrid w:val="0"/>
          <w:sz w:val="16"/>
          <w:lang w:eastAsia="en-US"/>
        </w:rPr>
        <w:tab/>
        <w:t>({XNAP-ELEMENTARY-PROCEDURES}{@procedureCode})</w:t>
      </w:r>
    </w:p>
    <w:p w14:paraId="41813F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631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19E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SuccessfulOutcome ::= SEQUENCE {</w:t>
      </w:r>
    </w:p>
    <w:p w14:paraId="6804D0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t>XNAP-ELEMENTARY-PROCEDURE.&amp;procedureCode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w:t>
      </w:r>
    </w:p>
    <w:p w14:paraId="1BB1F7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({XNAP-ELEMENTARY-PROCEDURES}{@procedureCode}),</w:t>
      </w:r>
    </w:p>
    <w:p w14:paraId="1571D8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XNAP-ELEMENTARY-PROCEDURE.&amp;SuccessfulOutcome</w:t>
      </w:r>
      <w:r w:rsidRPr="008C08E5">
        <w:rPr>
          <w:rFonts w:ascii="Courier New" w:eastAsia="宋体" w:hAnsi="Courier New"/>
          <w:noProof/>
          <w:snapToGrid w:val="0"/>
          <w:sz w:val="16"/>
          <w:lang w:eastAsia="en-US"/>
        </w:rPr>
        <w:tab/>
        <w:t>({XNAP-ELEMENTARY-PROCEDURES}{@procedureCode})</w:t>
      </w:r>
    </w:p>
    <w:p w14:paraId="4B9CB3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90AC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26C3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UnsuccessfulOutcome ::= SEQUENCE {</w:t>
      </w:r>
    </w:p>
    <w:p w14:paraId="2C28BF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t>XNAP-ELEMENTARY-PROCEDURE.&amp;procedureCode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w:t>
      </w:r>
    </w:p>
    <w:p w14:paraId="32550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({XNAP-ELEMENTARY-PROCEDURES}{@procedureCode}),</w:t>
      </w:r>
    </w:p>
    <w:p w14:paraId="0210C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XNAP-ELEMENTARY-PROCEDURE.&amp;UnsuccessfulOutcome</w:t>
      </w:r>
      <w:r w:rsidRPr="008C08E5">
        <w:rPr>
          <w:rFonts w:ascii="Courier New" w:eastAsia="宋体" w:hAnsi="Courier New"/>
          <w:noProof/>
          <w:snapToGrid w:val="0"/>
          <w:sz w:val="16"/>
          <w:lang w:eastAsia="en-US"/>
        </w:rPr>
        <w:tab/>
        <w:t>({XNAP-ELEMENTARY-PROCEDURES}{@procedureCode})</w:t>
      </w:r>
    </w:p>
    <w:p w14:paraId="58D5B4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7FCF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738C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78C9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AC30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Interface Elementary Procedure List</w:t>
      </w:r>
    </w:p>
    <w:p w14:paraId="70DA6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6B59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F2B63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8E9E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XNAP-ELEMENTARY-PROCEDURES XNAP-ELEMENTARY-PROCEDURE ::= {</w:t>
      </w:r>
    </w:p>
    <w:p w14:paraId="006C2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XNAP-ELEMENTARY-PROCEDURES-CLASS-1</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F204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XNAP-ELEMENTARY-PROCEDURES-CLASS-2</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258DB2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7F2AE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1F1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C491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XNAP-ELEMENTARY-PROCEDURES-CLASS-1 XNAP-ELEMENTARY-PROCEDURE ::= {</w:t>
      </w:r>
    </w:p>
    <w:p w14:paraId="4B095A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t>handoverPreparation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0DCF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retrieveUEContext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88A9F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sNGRANnodeAdditionPreparation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91444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mNGRANnodeinitiatedSNGRANnodeModificationPreparation</w:t>
      </w:r>
      <w:r w:rsidRPr="008C08E5">
        <w:rPr>
          <w:rFonts w:ascii="Courier New" w:eastAsia="宋体" w:hAnsi="Courier New"/>
          <w:noProof/>
          <w:snapToGrid w:val="0"/>
          <w:sz w:val="16"/>
          <w:lang w:eastAsia="en-US"/>
        </w:rPr>
        <w:tab/>
        <w:t>|</w:t>
      </w:r>
    </w:p>
    <w:p w14:paraId="1983F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sNGRANnodeinitiatedSNGRANnodeModificationPreparation</w:t>
      </w:r>
      <w:r w:rsidRPr="008C08E5">
        <w:rPr>
          <w:rFonts w:ascii="Courier New" w:eastAsia="宋体" w:hAnsi="Courier New"/>
          <w:noProof/>
          <w:snapToGrid w:val="0"/>
          <w:sz w:val="16"/>
          <w:lang w:eastAsia="en-US"/>
        </w:rPr>
        <w:tab/>
        <w:t>|</w:t>
      </w:r>
    </w:p>
    <w:p w14:paraId="77A84E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mNGRANnodeinitiatedSNGRANnodeRelease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EC873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sNGRANnodeinitiatedSNGRANnodeRelease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AF8D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sNGRANnodeChange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7F376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xnRemoval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521D0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EB35B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nGRANnodeConfigurationUpdate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1BFD6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e-UTRA-NR-CellResourceCoordination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7A148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15AB2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F8F1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resourceStatusReportingInitiation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3E8C24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snapToGrid w:val="0"/>
          <w:sz w:val="16"/>
          <w:lang w:eastAsia="en-US"/>
        </w:rPr>
        <w:tab/>
        <w:t>mobilitySettingsChange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cs="Courier New"/>
          <w:snapToGrid w:val="0"/>
          <w:sz w:val="16"/>
          <w:szCs w:val="16"/>
          <w:lang w:eastAsia="en-US"/>
        </w:rPr>
        <w:t>|</w:t>
      </w:r>
    </w:p>
    <w:p w14:paraId="21560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napToGrid w:val="0"/>
          <w:sz w:val="16"/>
          <w:szCs w:val="16"/>
          <w:lang w:eastAsia="en-US"/>
        </w:rPr>
        <w:tab/>
      </w:r>
      <w:r w:rsidRPr="008C08E5">
        <w:rPr>
          <w:rFonts w:ascii="Courier New" w:eastAsia="宋体" w:hAnsi="Courier New" w:cs="Courier New"/>
          <w:noProof/>
          <w:snapToGrid w:val="0"/>
          <w:sz w:val="16"/>
          <w:szCs w:val="16"/>
          <w:lang w:eastAsia="en-US"/>
        </w:rPr>
        <w:t>iABTransportMigrationManagement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w:t>
      </w:r>
    </w:p>
    <w:p w14:paraId="7C0DCB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lastRenderedPageBreak/>
        <w:tab/>
        <w:t>iABTransportMigrationModification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w:t>
      </w:r>
    </w:p>
    <w:p w14:paraId="385125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t>iAB</w:t>
      </w:r>
      <w:r w:rsidRPr="008C08E5">
        <w:rPr>
          <w:rFonts w:ascii="Courier New" w:eastAsia="宋体" w:hAnsi="Courier New" w:cs="Courier New"/>
          <w:noProof/>
          <w:snapToGrid w:val="0"/>
          <w:sz w:val="16"/>
          <w:szCs w:val="16"/>
          <w:lang w:val="en-US" w:eastAsia="zh-CN"/>
        </w:rPr>
        <w:t>ResourceCoordination</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noProof/>
          <w:snapToGrid w:val="0"/>
          <w:sz w:val="16"/>
          <w:lang w:eastAsia="en-US"/>
        </w:rPr>
        <w:t>|</w:t>
      </w:r>
    </w:p>
    <w:p w14:paraId="1C102D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partialUEContextTransfer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bookmarkStart w:id="380" w:name="_Hlk148727683"/>
      <w:r w:rsidRPr="008C08E5">
        <w:rPr>
          <w:rFonts w:ascii="Courier New" w:eastAsia="宋体" w:hAnsi="Courier New"/>
          <w:noProof/>
          <w:snapToGrid w:val="0"/>
          <w:sz w:val="16"/>
          <w:lang w:eastAsia="en-US"/>
        </w:rPr>
        <w:t>|</w:t>
      </w:r>
    </w:p>
    <w:p w14:paraId="33BCA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 w:author="Author" w:date="2025-08-06T17:47:00Z"/>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dataCollectionReportingInitiation</w:t>
      </w:r>
      <w:bookmarkEnd w:id="380"/>
      <w:ins w:id="382" w:author="Author" w:date="2025-08-06T17:47:00Z">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ins>
    </w:p>
    <w:p w14:paraId="66879F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ins w:id="383" w:author="Author" w:date="2025-08-06T17:47:00Z">
        <w:r w:rsidRPr="008C08E5">
          <w:rPr>
            <w:rFonts w:ascii="Courier New" w:eastAsia="宋体" w:hAnsi="Courier New"/>
            <w:noProof/>
            <w:snapToGrid w:val="0"/>
            <w:sz w:val="16"/>
            <w:lang w:eastAsia="en-US"/>
          </w:rPr>
          <w:tab/>
        </w:r>
      </w:ins>
      <w:ins w:id="384" w:author="Author" w:date="2025-08-06T17:48:00Z">
        <w:r w:rsidRPr="008C08E5">
          <w:rPr>
            <w:rFonts w:ascii="Courier New" w:eastAsia="宋体" w:hAnsi="Courier New"/>
            <w:noProof/>
            <w:snapToGrid w:val="0"/>
            <w:sz w:val="16"/>
            <w:lang w:eastAsia="ko-KR"/>
          </w:rPr>
          <w:t>cLI-Indication</w:t>
        </w:r>
      </w:ins>
      <w:r w:rsidRPr="008C08E5">
        <w:rPr>
          <w:rFonts w:ascii="Courier New" w:eastAsia="宋体" w:hAnsi="Courier New"/>
          <w:noProof/>
          <w:snapToGrid w:val="0"/>
          <w:sz w:val="16"/>
          <w:lang w:eastAsia="en-US"/>
        </w:rPr>
        <w:t>,</w:t>
      </w:r>
    </w:p>
    <w:p w14:paraId="7C09DF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1DF5A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9B6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DB58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385" w:name="_Hlk98907667"/>
      <w:r w:rsidRPr="008C08E5">
        <w:rPr>
          <w:rFonts w:ascii="Courier New" w:eastAsia="宋体" w:hAnsi="Courier New"/>
          <w:noProof/>
          <w:snapToGrid w:val="0"/>
          <w:sz w:val="16"/>
          <w:lang w:eastAsia="en-US"/>
        </w:rPr>
        <w:t>XNAP-ELEMENTARY-PROCEDURES-CLASS-2 XNAP-ELEMENTARY-PROCEDURE</w:t>
      </w:r>
      <w:bookmarkEnd w:id="385"/>
      <w:r w:rsidRPr="008C08E5">
        <w:rPr>
          <w:rFonts w:ascii="Courier New" w:eastAsia="宋体" w:hAnsi="Courier New"/>
          <w:noProof/>
          <w:snapToGrid w:val="0"/>
          <w:sz w:val="16"/>
          <w:lang w:eastAsia="en-US"/>
        </w:rPr>
        <w:t xml:space="preserve"> ::= {</w:t>
      </w:r>
    </w:p>
    <w:p w14:paraId="3AD743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6F4C7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635302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28FA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xnUAddressIndication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5BCAE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132EF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sNGRANnodeReconfigurationCompletion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BB6B5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sNGRANnodeCounterCheck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B4BB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224136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errorIndication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ADB6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privateMessage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DFD42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notificationControl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7E34C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activityNotification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5EFD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secondaryRATDataUsageReport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D4A31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deactivateTrace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726C3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traceStart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w:t>
      </w:r>
    </w:p>
    <w:p w14:paraId="3C9D4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handoverSuccess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77DFB9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conditionalHandoverCancel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5CE53E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earlyStatusTransfer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618A9A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failureIndication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1D55B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handoverReport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7BE0C6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snapToGrid w:val="0"/>
          <w:sz w:val="16"/>
          <w:lang w:eastAsia="en-US"/>
        </w:rPr>
        <w:tab/>
        <w:t>resourceStatusReporting</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等线" w:hAnsi="Courier New"/>
          <w:noProof/>
          <w:snapToGrid w:val="0"/>
          <w:sz w:val="16"/>
          <w:lang w:eastAsia="zh-CN"/>
        </w:rPr>
        <w:t>|</w:t>
      </w:r>
    </w:p>
    <w:p w14:paraId="793E1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accessAndMobilityIndication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5EA14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G Times (WN)" w:hAnsi="Courier New"/>
          <w:noProof/>
          <w:snapToGrid w:val="0"/>
          <w:sz w:val="16"/>
          <w:lang w:eastAsia="zh-CN"/>
        </w:rPr>
      </w:pPr>
      <w:r w:rsidRPr="008C08E5">
        <w:rPr>
          <w:rFonts w:ascii="Courier New" w:eastAsia="CG Times (WN)" w:hAnsi="Courier New"/>
          <w:noProof/>
          <w:snapToGrid w:val="0"/>
          <w:sz w:val="16"/>
          <w:lang w:eastAsia="zh-CN"/>
        </w:rPr>
        <w:tab/>
        <w:t>cellTrafficTrace</w:t>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t>|</w:t>
      </w:r>
    </w:p>
    <w:p w14:paraId="6C670A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rANMulticastGroupPaging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bookmarkStart w:id="386" w:name="_Hlk98788037"/>
      <w:r w:rsidRPr="008C08E5">
        <w:rPr>
          <w:rFonts w:ascii="Courier New" w:eastAsia="等线" w:hAnsi="Courier New"/>
          <w:noProof/>
          <w:snapToGrid w:val="0"/>
          <w:sz w:val="16"/>
          <w:lang w:eastAsia="zh-CN"/>
        </w:rPr>
        <w:t>|</w:t>
      </w:r>
    </w:p>
    <w:p w14:paraId="480D8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scgFailureInformationReport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w:t>
      </w:r>
    </w:p>
    <w:p w14:paraId="4AD24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snapToGrid w:val="0"/>
          <w:sz w:val="16"/>
          <w:szCs w:val="16"/>
          <w:lang w:eastAsia="ko-KR"/>
        </w:rPr>
      </w:pPr>
      <w:r w:rsidRPr="008C08E5">
        <w:rPr>
          <w:rFonts w:ascii="Courier New" w:eastAsia="宋体" w:hAnsi="Courier New"/>
          <w:noProof/>
          <w:snapToGrid w:val="0"/>
          <w:sz w:val="16"/>
          <w:lang w:eastAsia="en-US"/>
        </w:rPr>
        <w:tab/>
        <w:t>scgFailureTransfer</w:t>
      </w:r>
      <w:bookmarkEnd w:id="386"/>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cs="Courier New"/>
          <w:snapToGrid w:val="0"/>
          <w:sz w:val="16"/>
          <w:szCs w:val="16"/>
          <w:lang w:eastAsia="en-US"/>
        </w:rPr>
        <w:t>|</w:t>
      </w:r>
    </w:p>
    <w:p w14:paraId="7F71F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en-US" w:eastAsia="zh-CN"/>
        </w:rPr>
        <w:t>f1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snapToGrid w:val="0"/>
          <w:sz w:val="16"/>
          <w:lang w:eastAsia="en-US"/>
        </w:rPr>
        <w:t>|</w:t>
      </w:r>
    </w:p>
    <w:p w14:paraId="534A98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387" w:name="_Hlk54166235"/>
      <w:r w:rsidRPr="008C08E5">
        <w:rPr>
          <w:rFonts w:ascii="Courier New" w:eastAsia="宋体" w:hAnsi="Courier New"/>
          <w:noProof/>
          <w:snapToGrid w:val="0"/>
          <w:sz w:val="16"/>
          <w:lang w:eastAsia="en-US"/>
        </w:rPr>
        <w:tab/>
        <w:t>retrieveUEContextConfirm</w:t>
      </w:r>
      <w:bookmarkEnd w:id="387"/>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w:t>
      </w:r>
    </w:p>
    <w:p w14:paraId="6FCA81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6CAB1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rachIndication</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bookmarkStart w:id="388" w:name="_Hlk148727672"/>
      <w:r w:rsidRPr="008C08E5">
        <w:rPr>
          <w:rFonts w:ascii="Courier New" w:eastAsia="宋体" w:hAnsi="Courier New"/>
          <w:noProof/>
          <w:snapToGrid w:val="0"/>
          <w:sz w:val="16"/>
          <w:lang w:eastAsia="en-US"/>
        </w:rPr>
        <w:t>|</w:t>
      </w:r>
    </w:p>
    <w:p w14:paraId="69087C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dataCollectionReporting</w:t>
      </w:r>
      <w:bookmarkEnd w:id="388"/>
      <w:r w:rsidRPr="008C08E5">
        <w:rPr>
          <w:rFonts w:ascii="Courier New" w:eastAsia="宋体" w:hAnsi="Courier New"/>
          <w:noProof/>
          <w:snapToGrid w:val="0"/>
          <w:sz w:val="16"/>
          <w:lang w:eastAsia="en-US"/>
        </w:rPr>
        <w:t>,</w:t>
      </w:r>
    </w:p>
    <w:p w14:paraId="0589F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w:t>
      </w:r>
    </w:p>
    <w:p w14:paraId="193738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8986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0A16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FFB6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3033D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E53FC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Interface Elementary Procedures</w:t>
      </w:r>
    </w:p>
    <w:p w14:paraId="571458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8484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E3F4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272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handoverPreparation</w:t>
      </w:r>
      <w:r w:rsidRPr="008C08E5">
        <w:rPr>
          <w:rFonts w:ascii="Courier New" w:eastAsia="宋体" w:hAnsi="Courier New"/>
          <w:noProof/>
          <w:snapToGrid w:val="0"/>
          <w:sz w:val="16"/>
          <w:lang w:eastAsia="en-US"/>
        </w:rPr>
        <w:tab/>
        <w:t>XNAP-ELEMENTARY-PROCEDURE ::= {</w:t>
      </w:r>
    </w:p>
    <w:p w14:paraId="1CE95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HandoverRequest</w:t>
      </w:r>
    </w:p>
    <w:p w14:paraId="3FFA3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HandoverRequestAcknowledge</w:t>
      </w:r>
    </w:p>
    <w:p w14:paraId="7C5E89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UNSUCCESSFUL OUTCOME</w:t>
      </w:r>
      <w:r w:rsidRPr="008C08E5">
        <w:rPr>
          <w:rFonts w:ascii="Courier New" w:eastAsia="宋体" w:hAnsi="Courier New"/>
          <w:noProof/>
          <w:snapToGrid w:val="0"/>
          <w:sz w:val="16"/>
          <w:lang w:eastAsia="en-US"/>
        </w:rPr>
        <w:tab/>
        <w:t>HandoverPreparationFailure</w:t>
      </w:r>
    </w:p>
    <w:p w14:paraId="51C9A0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id-handoverPreparation</w:t>
      </w:r>
    </w:p>
    <w:p w14:paraId="3F1BC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2806F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DEC3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9817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7C552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sNStatusTransfer</w:t>
      </w:r>
      <w:r w:rsidRPr="008C08E5">
        <w:rPr>
          <w:rFonts w:ascii="Courier New" w:eastAsia="等线" w:hAnsi="Courier New"/>
          <w:noProof/>
          <w:snapToGrid w:val="0"/>
          <w:sz w:val="16"/>
          <w:lang w:eastAsia="zh-CN"/>
        </w:rPr>
        <w:tab/>
        <w:t>XNAP-ELEMENTARY-PROCEDURE ::= {</w:t>
      </w:r>
    </w:p>
    <w:p w14:paraId="47FFE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SNStatusTransfer</w:t>
      </w:r>
    </w:p>
    <w:p w14:paraId="403A35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id-sNStatusTransfer</w:t>
      </w:r>
    </w:p>
    <w:p w14:paraId="142B25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ignore</w:t>
      </w:r>
    </w:p>
    <w:p w14:paraId="56406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10BE3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01ED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228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handoverCancel</w:t>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XNAP-ELEMENTARY-PROCEDURE ::= {</w:t>
      </w:r>
    </w:p>
    <w:p w14:paraId="19E062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HandoverCancel</w:t>
      </w:r>
    </w:p>
    <w:p w14:paraId="503D2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id-handoverCancel</w:t>
      </w:r>
    </w:p>
    <w:p w14:paraId="54386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ignore</w:t>
      </w:r>
    </w:p>
    <w:p w14:paraId="133FC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192E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B722F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A2A9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w:t>
      </w:r>
      <w:r w:rsidRPr="008C08E5">
        <w:rPr>
          <w:rFonts w:ascii="Courier New" w:eastAsia="宋体" w:hAnsi="Courier New"/>
          <w:noProof/>
          <w:snapToGrid w:val="0"/>
          <w:sz w:val="16"/>
          <w:lang w:eastAsia="en-US"/>
        </w:rPr>
        <w:tab/>
        <w:t>XNAP-ELEMENTARY-PROCEDURE ::= {</w:t>
      </w:r>
    </w:p>
    <w:p w14:paraId="59476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RetrieveUEContextRequest</w:t>
      </w:r>
    </w:p>
    <w:p w14:paraId="22FD1D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RetrieveUEContextResponse</w:t>
      </w:r>
    </w:p>
    <w:p w14:paraId="636B7A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UNSUCCESSFUL OUTCOME</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RetrieveUEContextFailure</w:t>
      </w:r>
    </w:p>
    <w:p w14:paraId="2D46C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id-retrieveUEContext</w:t>
      </w:r>
    </w:p>
    <w:p w14:paraId="103A0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1C426C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3CB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9D15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501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rANPaging</w:t>
      </w:r>
      <w:r w:rsidRPr="008C08E5">
        <w:rPr>
          <w:rFonts w:ascii="Courier New" w:eastAsia="等线" w:hAnsi="Courier New"/>
          <w:noProof/>
          <w:snapToGrid w:val="0"/>
          <w:sz w:val="16"/>
          <w:lang w:eastAsia="zh-CN"/>
        </w:rPr>
        <w:tab/>
        <w:t>XNAP-ELEMENTARY-PROCEDURE ::= {</w:t>
      </w:r>
    </w:p>
    <w:p w14:paraId="07AE67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RANPaging</w:t>
      </w:r>
    </w:p>
    <w:p w14:paraId="48CED4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id-rANPaging</w:t>
      </w:r>
    </w:p>
    <w:p w14:paraId="41B7D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44014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06CE5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CBE7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A2B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xnUAddressIndication</w:t>
      </w:r>
      <w:r w:rsidRPr="008C08E5">
        <w:rPr>
          <w:rFonts w:ascii="Courier New" w:eastAsia="等线" w:hAnsi="Courier New"/>
          <w:noProof/>
          <w:snapToGrid w:val="0"/>
          <w:sz w:val="16"/>
          <w:lang w:eastAsia="zh-CN"/>
        </w:rPr>
        <w:tab/>
        <w:t>XNAP-ELEMENTARY-PROCEDURE ::= {</w:t>
      </w:r>
    </w:p>
    <w:p w14:paraId="397E1C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XnU</w:t>
      </w:r>
      <w:r w:rsidRPr="008C08E5">
        <w:rPr>
          <w:rFonts w:ascii="Courier New" w:eastAsia="宋体" w:hAnsi="Courier New"/>
          <w:noProof/>
          <w:snapToGrid w:val="0"/>
          <w:sz w:val="16"/>
          <w:lang w:eastAsia="en-US"/>
        </w:rPr>
        <w:t>AddressIndication</w:t>
      </w:r>
    </w:p>
    <w:p w14:paraId="3628D1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id-xnUAddressIndication</w:t>
      </w:r>
    </w:p>
    <w:p w14:paraId="56F3F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67AF3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48A1FE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9AE3A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FEF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uEContextRelease</w:t>
      </w:r>
      <w:r w:rsidRPr="008C08E5">
        <w:rPr>
          <w:rFonts w:ascii="Courier New" w:eastAsia="等线" w:hAnsi="Courier New"/>
          <w:noProof/>
          <w:snapToGrid w:val="0"/>
          <w:sz w:val="16"/>
          <w:lang w:eastAsia="zh-CN"/>
        </w:rPr>
        <w:tab/>
        <w:t>XNAP-ELEMENTARY-PROCEDURE ::= {</w:t>
      </w:r>
    </w:p>
    <w:p w14:paraId="7FCAD3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UEContextRelease</w:t>
      </w:r>
    </w:p>
    <w:p w14:paraId="232F49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id-uEContextRelease</w:t>
      </w:r>
    </w:p>
    <w:p w14:paraId="683539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5CEC13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7B80F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B3489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857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sNGRANnodeAdditionPreparation</w:t>
      </w:r>
      <w:r w:rsidRPr="008C08E5">
        <w:rPr>
          <w:rFonts w:ascii="Courier New" w:eastAsia="宋体" w:hAnsi="Courier New"/>
          <w:noProof/>
          <w:snapToGrid w:val="0"/>
          <w:sz w:val="16"/>
          <w:lang w:eastAsia="en-US"/>
        </w:rPr>
        <w:tab/>
        <w:t>XNAP-ELEMENTARY-PROCEDURE ::= {</w:t>
      </w:r>
    </w:p>
    <w:p w14:paraId="21803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SNodeAdditionRequest</w:t>
      </w:r>
    </w:p>
    <w:p w14:paraId="4E8EF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SNodeAdditionRequestAcknowledge</w:t>
      </w:r>
    </w:p>
    <w:p w14:paraId="5D2E2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UNSUCCESSFUL OUTCOME</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SNodeAdditionRequestReject</w:t>
      </w:r>
    </w:p>
    <w:p w14:paraId="4EAF09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id-sNGRANnodeAdditionPreparation</w:t>
      </w:r>
    </w:p>
    <w:p w14:paraId="2BFA7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41DEC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92B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97392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B8C1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sNGRANnodeReconfigurationCompletion</w:t>
      </w:r>
      <w:r w:rsidRPr="008C08E5">
        <w:rPr>
          <w:rFonts w:ascii="Courier New" w:eastAsia="等线" w:hAnsi="Courier New"/>
          <w:noProof/>
          <w:snapToGrid w:val="0"/>
          <w:sz w:val="16"/>
          <w:lang w:eastAsia="zh-CN"/>
        </w:rPr>
        <w:tab/>
        <w:t>XNAP-ELEMENTARY-PROCEDURE ::= {</w:t>
      </w:r>
    </w:p>
    <w:p w14:paraId="17EC74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SNodeReconfigurationComplete</w:t>
      </w:r>
    </w:p>
    <w:p w14:paraId="6534B5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id-sNGRANnodeReconfigurationCompletion</w:t>
      </w:r>
    </w:p>
    <w:p w14:paraId="32198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19580A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18584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A2730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86F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mNGRANnodeinitiatedSNGRANnodeModificationPreparation</w:t>
      </w:r>
      <w:r w:rsidRPr="008C08E5">
        <w:rPr>
          <w:rFonts w:ascii="Courier New" w:eastAsia="宋体" w:hAnsi="Courier New"/>
          <w:noProof/>
          <w:snapToGrid w:val="0"/>
          <w:sz w:val="16"/>
          <w:lang w:eastAsia="en-US"/>
        </w:rPr>
        <w:tab/>
        <w:t>XNAP-ELEMENTARY-PROCEDURE ::= {</w:t>
      </w:r>
    </w:p>
    <w:p w14:paraId="51D149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SNodeModificationRequest</w:t>
      </w:r>
    </w:p>
    <w:p w14:paraId="65074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SNodeModificationRequestAcknowledge</w:t>
      </w:r>
    </w:p>
    <w:p w14:paraId="639407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UNSUCCESSFUL OUTCOME</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SNodeModificationRequestReject</w:t>
      </w:r>
    </w:p>
    <w:p w14:paraId="40E370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id-mNGRANnodeinitiatedSNGRANnodeModificationPreparation</w:t>
      </w:r>
    </w:p>
    <w:p w14:paraId="706D6D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311E2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35C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6DF6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982D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sNGRANnodeinitiatedSNGRANnodeModificationPreparation</w:t>
      </w:r>
      <w:r w:rsidRPr="008C08E5">
        <w:rPr>
          <w:rFonts w:ascii="Courier New" w:eastAsia="宋体" w:hAnsi="Courier New"/>
          <w:noProof/>
          <w:snapToGrid w:val="0"/>
          <w:sz w:val="16"/>
          <w:lang w:eastAsia="en-US"/>
        </w:rPr>
        <w:tab/>
        <w:t>XNAP-ELEMENTARY-PROCEDURE ::= {</w:t>
      </w:r>
    </w:p>
    <w:p w14:paraId="250358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SNodeModificationRequired</w:t>
      </w:r>
    </w:p>
    <w:p w14:paraId="0C6812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SNodeModificationConfirm</w:t>
      </w:r>
    </w:p>
    <w:p w14:paraId="0FA90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UNSUCCESSFUL OUTCOME</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SNodeModificationRefuse</w:t>
      </w:r>
    </w:p>
    <w:p w14:paraId="61A89B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id-sNGRANnodeinitiatedSNGRANnodeModificationPreparation</w:t>
      </w:r>
    </w:p>
    <w:p w14:paraId="1C651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6DF90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6B6C2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59F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5EC3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mNGRANnodeinitiatedSNGRANnodeRelease</w:t>
      </w:r>
      <w:r w:rsidRPr="008C08E5">
        <w:rPr>
          <w:rFonts w:ascii="Courier New" w:eastAsia="宋体" w:hAnsi="Courier New"/>
          <w:noProof/>
          <w:snapToGrid w:val="0"/>
          <w:sz w:val="16"/>
          <w:lang w:eastAsia="en-US"/>
        </w:rPr>
        <w:tab/>
        <w:t>XNAP-ELEMENTARY-PROCEDURE ::= {</w:t>
      </w:r>
    </w:p>
    <w:p w14:paraId="588032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SNodeReleaseRequest</w:t>
      </w:r>
    </w:p>
    <w:p w14:paraId="491155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SNodeReleaseRequestAcknowledge</w:t>
      </w:r>
    </w:p>
    <w:p w14:paraId="390898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UNSUCCESSFUL OUTCOME</w:t>
      </w:r>
      <w:r w:rsidRPr="008C08E5">
        <w:rPr>
          <w:rFonts w:ascii="Courier New" w:eastAsia="宋体" w:hAnsi="Courier New"/>
          <w:noProof/>
          <w:snapToGrid w:val="0"/>
          <w:sz w:val="16"/>
          <w:lang w:eastAsia="en-US"/>
        </w:rPr>
        <w:tab/>
        <w:t>SNodeReleaseReject</w:t>
      </w:r>
    </w:p>
    <w:p w14:paraId="19D945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id-mNGRANnodeinitiatedSNGRANnodeRelease</w:t>
      </w:r>
    </w:p>
    <w:p w14:paraId="3F40F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39507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E6AC2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A8DE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78CB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sNGRANnodeinitiatedSNGRANnodeRelease</w:t>
      </w:r>
      <w:r w:rsidRPr="008C08E5">
        <w:rPr>
          <w:rFonts w:ascii="Courier New" w:eastAsia="宋体" w:hAnsi="Courier New"/>
          <w:noProof/>
          <w:snapToGrid w:val="0"/>
          <w:sz w:val="16"/>
          <w:lang w:eastAsia="en-US"/>
        </w:rPr>
        <w:tab/>
        <w:t>XNAP-ELEMENTARY-PROCEDURE ::= {</w:t>
      </w:r>
    </w:p>
    <w:p w14:paraId="1A33E7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SNodeReleaseRequired</w:t>
      </w:r>
    </w:p>
    <w:p w14:paraId="5456B0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SNodeReleaseConfirm</w:t>
      </w:r>
    </w:p>
    <w:p w14:paraId="1CB60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id-sNGRANnodeinitiatedSNGRANnodeRelease</w:t>
      </w:r>
    </w:p>
    <w:p w14:paraId="0DDBCC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4451B4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9038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CE2E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DA0C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sNGRANnodeCounterCheck</w:t>
      </w:r>
      <w:r w:rsidRPr="008C08E5">
        <w:rPr>
          <w:rFonts w:ascii="Courier New" w:eastAsia="等线" w:hAnsi="Courier New"/>
          <w:noProof/>
          <w:snapToGrid w:val="0"/>
          <w:sz w:val="16"/>
          <w:lang w:eastAsia="zh-CN"/>
        </w:rPr>
        <w:tab/>
        <w:t>XNAP-ELEMENTARY-PROCEDURE ::= {</w:t>
      </w:r>
    </w:p>
    <w:p w14:paraId="381CD4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SNodeCounterCheckRequest</w:t>
      </w:r>
    </w:p>
    <w:p w14:paraId="450C2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id-sNGRANnodeCounterCheck</w:t>
      </w:r>
    </w:p>
    <w:p w14:paraId="7D7293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2F9DC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54187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9076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62A0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sNGRANnodeChange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XNAP-ELEMENTARY-PROCEDURE ::= {</w:t>
      </w:r>
    </w:p>
    <w:p w14:paraId="51A22A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SNodeChangeRequired</w:t>
      </w:r>
    </w:p>
    <w:p w14:paraId="55425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SNodeChangeConfirm</w:t>
      </w:r>
    </w:p>
    <w:p w14:paraId="6C2CD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t>SNodeChangeRefuse</w:t>
      </w:r>
    </w:p>
    <w:p w14:paraId="107C9D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id-sNGRANnodeChange</w:t>
      </w:r>
    </w:p>
    <w:p w14:paraId="17A19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2DCE6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302BC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AF32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9214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rRCTransfer</w:t>
      </w:r>
      <w:r w:rsidRPr="008C08E5">
        <w:rPr>
          <w:rFonts w:ascii="Courier New" w:eastAsia="等线" w:hAnsi="Courier New"/>
          <w:noProof/>
          <w:snapToGrid w:val="0"/>
          <w:sz w:val="16"/>
          <w:lang w:eastAsia="zh-CN"/>
        </w:rPr>
        <w:tab/>
        <w:t>XNAP-ELEMENTARY-PROCEDURE ::= {</w:t>
      </w:r>
    </w:p>
    <w:p w14:paraId="481D16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RRCTransfer</w:t>
      </w:r>
    </w:p>
    <w:p w14:paraId="1EE8C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id-rRCTransfer</w:t>
      </w:r>
    </w:p>
    <w:p w14:paraId="63C10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7F0D85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44C689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F9557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F3B6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xnRemoval</w:t>
      </w:r>
      <w:r w:rsidRPr="008C08E5">
        <w:rPr>
          <w:rFonts w:ascii="Courier New" w:eastAsia="等线" w:hAnsi="Courier New"/>
          <w:noProof/>
          <w:snapToGrid w:val="0"/>
          <w:sz w:val="16"/>
          <w:lang w:eastAsia="zh-CN"/>
        </w:rPr>
        <w:tab/>
        <w:t>XNAP-ELEMENTARY-PROCEDURE ::= {</w:t>
      </w:r>
    </w:p>
    <w:p w14:paraId="53EC49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XnRemovalRequest</w:t>
      </w:r>
    </w:p>
    <w:p w14:paraId="2AD4D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XnRemovalResponse</w:t>
      </w:r>
    </w:p>
    <w:p w14:paraId="42324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XnRemovalFailure</w:t>
      </w:r>
    </w:p>
    <w:p w14:paraId="1DE6F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id-xnRemoval</w:t>
      </w:r>
    </w:p>
    <w:p w14:paraId="3FE1A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4E18CD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8871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1669A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3321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xnSetup</w:t>
      </w:r>
      <w:r w:rsidRPr="008C08E5">
        <w:rPr>
          <w:rFonts w:ascii="Courier New" w:eastAsia="等线" w:hAnsi="Courier New"/>
          <w:noProof/>
          <w:snapToGrid w:val="0"/>
          <w:sz w:val="16"/>
          <w:lang w:eastAsia="zh-CN"/>
        </w:rPr>
        <w:tab/>
        <w:t>XNAP-ELEMENTARY-PROCEDURE ::= {</w:t>
      </w:r>
    </w:p>
    <w:p w14:paraId="1CA2AD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XnSetupRequest</w:t>
      </w:r>
    </w:p>
    <w:p w14:paraId="27D68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XnSetupResponse</w:t>
      </w:r>
    </w:p>
    <w:p w14:paraId="6B48FA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XnSetupFailure</w:t>
      </w:r>
    </w:p>
    <w:p w14:paraId="69BA2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id-xnSetup</w:t>
      </w:r>
    </w:p>
    <w:p w14:paraId="26AFF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486950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B372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D9239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C322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nGRANnodeConfigurationUpdate</w:t>
      </w:r>
      <w:r w:rsidRPr="008C08E5">
        <w:rPr>
          <w:rFonts w:ascii="Courier New" w:eastAsia="等线" w:hAnsi="Courier New"/>
          <w:noProof/>
          <w:snapToGrid w:val="0"/>
          <w:sz w:val="16"/>
          <w:lang w:eastAsia="zh-CN"/>
        </w:rPr>
        <w:tab/>
        <w:t>XNAP-ELEMENTARY-PROCEDURE ::= {</w:t>
      </w:r>
    </w:p>
    <w:p w14:paraId="521F2A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NGRANNodeConfigurationUpdate</w:t>
      </w:r>
    </w:p>
    <w:p w14:paraId="10C15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NGRANNodeConfigurationUpdateAcknowledge</w:t>
      </w:r>
    </w:p>
    <w:p w14:paraId="64381B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NGRANNodeConfigurationUpdateFailure</w:t>
      </w:r>
    </w:p>
    <w:p w14:paraId="57960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id-nGRANnodeConfigurationUpdate</w:t>
      </w:r>
    </w:p>
    <w:p w14:paraId="316C9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2D8BE3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A971C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21FBF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partialUEContextTransfer</w:t>
      </w:r>
      <w:r w:rsidRPr="008C08E5">
        <w:rPr>
          <w:rFonts w:ascii="Courier New" w:eastAsia="等线" w:hAnsi="Courier New"/>
          <w:noProof/>
          <w:snapToGrid w:val="0"/>
          <w:sz w:val="16"/>
          <w:lang w:eastAsia="zh-CN"/>
        </w:rPr>
        <w:tab/>
        <w:t>XNAP-ELEMENTARY-PROCEDURE ::= {</w:t>
      </w:r>
    </w:p>
    <w:p w14:paraId="570B78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PartialUEContextTransfer</w:t>
      </w:r>
    </w:p>
    <w:p w14:paraId="6E203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PartialUEContextTransferAcknowledge</w:t>
      </w:r>
    </w:p>
    <w:p w14:paraId="65758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PartialUEContextTransferFailure</w:t>
      </w:r>
    </w:p>
    <w:p w14:paraId="6A177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id-partialUEContextTransfer</w:t>
      </w:r>
    </w:p>
    <w:p w14:paraId="21E05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379C1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7A531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17E6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e-UTRA-NR-CellResourceCoordination</w:t>
      </w:r>
      <w:r w:rsidRPr="008C08E5">
        <w:rPr>
          <w:rFonts w:ascii="Courier New" w:eastAsia="等线" w:hAnsi="Courier New"/>
          <w:noProof/>
          <w:snapToGrid w:val="0"/>
          <w:sz w:val="16"/>
          <w:lang w:eastAsia="zh-CN"/>
        </w:rPr>
        <w:tab/>
        <w:t>XNAP-ELEMENTARY-PROCEDURE ::= {</w:t>
      </w:r>
    </w:p>
    <w:p w14:paraId="4A363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lastRenderedPageBreak/>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E-UTRA-NR-CellResourceCoordinationRequest</w:t>
      </w:r>
    </w:p>
    <w:p w14:paraId="1D9BA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E-UTRA-NR-CellResourceCoordinationResponse</w:t>
      </w:r>
    </w:p>
    <w:p w14:paraId="77B105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id-e-UTRA-NR-CellResourceCoordination</w:t>
      </w:r>
    </w:p>
    <w:p w14:paraId="5D273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45B3B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B2ADB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63E5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FE64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cellActivation</w:t>
      </w:r>
      <w:r w:rsidRPr="008C08E5">
        <w:rPr>
          <w:rFonts w:ascii="Courier New" w:eastAsia="等线" w:hAnsi="Courier New"/>
          <w:noProof/>
          <w:snapToGrid w:val="0"/>
          <w:sz w:val="16"/>
          <w:lang w:eastAsia="zh-CN"/>
        </w:rPr>
        <w:tab/>
        <w:t>XNAP-ELEMENTARY-PROCEDURE ::= {</w:t>
      </w:r>
    </w:p>
    <w:p w14:paraId="2A6304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CellActivationRequest</w:t>
      </w:r>
    </w:p>
    <w:p w14:paraId="33A425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CellActivationResponse</w:t>
      </w:r>
    </w:p>
    <w:p w14:paraId="3B42D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CellActivationFailure</w:t>
      </w:r>
    </w:p>
    <w:p w14:paraId="0DAFC7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id-cellActivation</w:t>
      </w:r>
    </w:p>
    <w:p w14:paraId="2B852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2F26C3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7D3916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229A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E9FA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reset</w:t>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XNAP-ELEMENTARY-PROCEDURE ::= {</w:t>
      </w:r>
    </w:p>
    <w:p w14:paraId="22333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ResetRequest</w:t>
      </w:r>
    </w:p>
    <w:p w14:paraId="22948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ResetResponse</w:t>
      </w:r>
    </w:p>
    <w:p w14:paraId="37FCB7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id-reset</w:t>
      </w:r>
    </w:p>
    <w:p w14:paraId="751C9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6486E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7316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E9146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4A3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errorIndication</w:t>
      </w:r>
      <w:r w:rsidRPr="008C08E5">
        <w:rPr>
          <w:rFonts w:ascii="Courier New" w:eastAsia="等线" w:hAnsi="Courier New"/>
          <w:noProof/>
          <w:snapToGrid w:val="0"/>
          <w:sz w:val="16"/>
          <w:lang w:eastAsia="zh-CN"/>
        </w:rPr>
        <w:tab/>
        <w:t>XNAP-ELEMENTARY-PROCEDURE ::= {</w:t>
      </w:r>
    </w:p>
    <w:p w14:paraId="38B4E0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ErrorIndication</w:t>
      </w:r>
    </w:p>
    <w:p w14:paraId="0E149D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id-errorIndication</w:t>
      </w:r>
    </w:p>
    <w:p w14:paraId="47E88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ignore</w:t>
      </w:r>
    </w:p>
    <w:p w14:paraId="3DBC9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690D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DC34B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33B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notificationControl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026346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NotificationControlIndication</w:t>
      </w:r>
    </w:p>
    <w:p w14:paraId="359921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id-notificationControl</w:t>
      </w:r>
    </w:p>
    <w:p w14:paraId="4EA7C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160CA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A84D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C240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1E6E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activityNotification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4B824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ActivityNotification</w:t>
      </w:r>
    </w:p>
    <w:p w14:paraId="60C5D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id-activityNotification</w:t>
      </w:r>
    </w:p>
    <w:p w14:paraId="214923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0DEFDF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59F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73AF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27B0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75A371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PrivateMessage</w:t>
      </w:r>
    </w:p>
    <w:p w14:paraId="1A371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id-privateMessage</w:t>
      </w:r>
    </w:p>
    <w:p w14:paraId="4DADA6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19D9BD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53C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F9CD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secondaryRATDataUsageReport</w:t>
      </w:r>
      <w:r w:rsidRPr="008C08E5">
        <w:rPr>
          <w:rFonts w:ascii="Courier New" w:eastAsia="等线" w:hAnsi="Courier New"/>
          <w:noProof/>
          <w:snapToGrid w:val="0"/>
          <w:sz w:val="16"/>
          <w:lang w:eastAsia="zh-CN"/>
        </w:rPr>
        <w:tab/>
        <w:t>XNAP-ELEMENTARY-PROCEDURE ::= {</w:t>
      </w:r>
    </w:p>
    <w:p w14:paraId="2B418B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SecondaryRATDataUsageReport</w:t>
      </w:r>
    </w:p>
    <w:p w14:paraId="0C8A9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lastRenderedPageBreak/>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id-secondaryRATDataUsageReport</w:t>
      </w:r>
    </w:p>
    <w:p w14:paraId="3CC1B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6E56B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078F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AF620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deactivateTrace XNAP-ELEMENTARY-PROCEDURE ::= {</w:t>
      </w:r>
    </w:p>
    <w:p w14:paraId="1F3711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DeactivateTrace</w:t>
      </w:r>
    </w:p>
    <w:p w14:paraId="1EA9D8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id-deactivateTrace</w:t>
      </w:r>
    </w:p>
    <w:p w14:paraId="74F28E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1848FF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7AE2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50C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traceStart XNAP-ELEMENTARY-PROCEDURE ::= {</w:t>
      </w:r>
    </w:p>
    <w:p w14:paraId="21410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TraceStart</w:t>
      </w:r>
    </w:p>
    <w:p w14:paraId="55CCA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id-traceStart</w:t>
      </w:r>
    </w:p>
    <w:p w14:paraId="285060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2E972C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88A26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6F81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handoverSuccess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57765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HandoverSuccess</w:t>
      </w:r>
    </w:p>
    <w:p w14:paraId="7228CA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id-handoverSuccess</w:t>
      </w:r>
    </w:p>
    <w:p w14:paraId="21FA78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20FC9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CB6C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0FA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conditionalHandoverCancel</w:t>
      </w:r>
      <w:r w:rsidRPr="008C08E5">
        <w:rPr>
          <w:rFonts w:ascii="Courier New" w:eastAsia="宋体" w:hAnsi="Courier New"/>
          <w:noProof/>
          <w:snapToGrid w:val="0"/>
          <w:sz w:val="16"/>
          <w:lang w:eastAsia="en-US"/>
        </w:rPr>
        <w:tab/>
        <w:t>XNAP-ELEMENTARY-PROCEDURE ::= {</w:t>
      </w:r>
    </w:p>
    <w:p w14:paraId="02772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ConditionalHandoverCancel</w:t>
      </w:r>
    </w:p>
    <w:p w14:paraId="30D91B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id-conditionalHandoverCancel</w:t>
      </w:r>
    </w:p>
    <w:p w14:paraId="13F6C7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7D62C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F94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9F3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earlyStatusTransfer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11BB5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EarlyStatusTransfer</w:t>
      </w:r>
    </w:p>
    <w:p w14:paraId="5BC8E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id-earlyStatusTransfer</w:t>
      </w:r>
    </w:p>
    <w:p w14:paraId="45FD4F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21DB0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1C2F44" w14:textId="77777777" w:rsidR="00D067EF" w:rsidRPr="008C08E5" w:rsidRDefault="00D067EF" w:rsidP="00D067EF">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4E3DE9" w14:textId="77777777" w:rsidR="00D067EF" w:rsidRPr="008C08E5" w:rsidRDefault="00D067EF" w:rsidP="00D067EF">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failureIndication</w:t>
      </w:r>
      <w:r w:rsidRPr="008C08E5">
        <w:rPr>
          <w:rFonts w:ascii="Courier New" w:eastAsia="等线" w:hAnsi="Courier New"/>
          <w:noProof/>
          <w:snapToGrid w:val="0"/>
          <w:sz w:val="16"/>
          <w:lang w:eastAsia="zh-CN"/>
        </w:rPr>
        <w:t xml:space="preserve"> XNAP-ELEMENTARY-PROCEDURE ::= {</w:t>
      </w:r>
    </w:p>
    <w:p w14:paraId="12A9F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FailureIndication</w:t>
      </w:r>
    </w:p>
    <w:p w14:paraId="1D810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id-failureIndication</w:t>
      </w:r>
    </w:p>
    <w:p w14:paraId="7B20BE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z w:val="16"/>
        </w:rPr>
        <w:t>ignore</w:t>
      </w:r>
    </w:p>
    <w:p w14:paraId="3248C9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D6A4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1B2FD6A" w14:textId="77777777" w:rsidR="00D067EF" w:rsidRPr="008C08E5" w:rsidRDefault="00D067EF" w:rsidP="00D067EF">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handoverReport</w:t>
      </w:r>
      <w:r w:rsidRPr="008C08E5">
        <w:rPr>
          <w:rFonts w:ascii="Courier New" w:eastAsia="等线" w:hAnsi="Courier New"/>
          <w:noProof/>
          <w:snapToGrid w:val="0"/>
          <w:sz w:val="16"/>
          <w:lang w:eastAsia="zh-CN"/>
        </w:rPr>
        <w:t xml:space="preserve"> XNAP-ELEMENTARY-PROCEDURE ::= {</w:t>
      </w:r>
    </w:p>
    <w:p w14:paraId="2AB0B7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HandoverReport</w:t>
      </w:r>
    </w:p>
    <w:p w14:paraId="587BB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id-handoverReport</w:t>
      </w:r>
    </w:p>
    <w:p w14:paraId="1D902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z w:val="16"/>
        </w:rPr>
        <w:t>ignore</w:t>
      </w:r>
    </w:p>
    <w:p w14:paraId="3F4CCF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0BDB2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87BA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resourceStatusReportingInitiation</w:t>
      </w:r>
      <w:r w:rsidRPr="008C08E5">
        <w:rPr>
          <w:rFonts w:ascii="Courier New" w:eastAsia="宋体" w:hAnsi="Courier New"/>
          <w:noProof/>
          <w:sz w:val="16"/>
          <w:lang w:eastAsia="en-US"/>
        </w:rPr>
        <w:tab/>
        <w:t>XNAP-ELEMENTARY-PROCEDURE ::= {</w:t>
      </w:r>
    </w:p>
    <w:p w14:paraId="0A4623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ResourceStatusRequest</w:t>
      </w:r>
    </w:p>
    <w:p w14:paraId="3FC5B7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ResourceStatusResponse</w:t>
      </w:r>
    </w:p>
    <w:p w14:paraId="1F215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ResourceStatusFailure</w:t>
      </w:r>
    </w:p>
    <w:p w14:paraId="5C1EB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id-resourceStatusReportingInitiation</w:t>
      </w:r>
    </w:p>
    <w:p w14:paraId="20B041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reject</w:t>
      </w:r>
    </w:p>
    <w:p w14:paraId="24DC7B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6A9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58B5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resourceStatusReporting XNAP-ELEMENTARY-PROCEDURE ::= {</w:t>
      </w:r>
    </w:p>
    <w:p w14:paraId="0E35A3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ResourceStatusUpdate</w:t>
      </w:r>
    </w:p>
    <w:p w14:paraId="3ACED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id-resourceStatusReporting</w:t>
      </w:r>
    </w:p>
    <w:p w14:paraId="2BD89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ignore</w:t>
      </w:r>
    </w:p>
    <w:p w14:paraId="2FD232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DE456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C56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mobilitySettingsChange</w:t>
      </w:r>
      <w:r w:rsidRPr="008C08E5">
        <w:rPr>
          <w:rFonts w:ascii="Courier New" w:eastAsia="宋体" w:hAnsi="Courier New"/>
          <w:noProof/>
          <w:sz w:val="16"/>
          <w:lang w:eastAsia="en-US"/>
        </w:rPr>
        <w:tab/>
        <w:t>XNAP-ELEMENTARY-PROCEDURE ::= {</w:t>
      </w:r>
    </w:p>
    <w:p w14:paraId="504374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MobilityChangeRequest</w:t>
      </w:r>
    </w:p>
    <w:p w14:paraId="46D2DC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MobilityChangeAcknowledge</w:t>
      </w:r>
    </w:p>
    <w:p w14:paraId="226DDB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MobilityChangeFailure</w:t>
      </w:r>
    </w:p>
    <w:p w14:paraId="6B913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id-mobilitySettingsChange</w:t>
      </w:r>
    </w:p>
    <w:p w14:paraId="3C752D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reject</w:t>
      </w:r>
    </w:p>
    <w:p w14:paraId="765D8F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E65BB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DCB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06A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accessAndMobilityIndication 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28626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AccessAndMobilityIndication</w:t>
      </w:r>
    </w:p>
    <w:p w14:paraId="62B67A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id-accessAndMobilityIndication</w:t>
      </w:r>
    </w:p>
    <w:p w14:paraId="0D7A38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24E71D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5797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6193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cellTrafficTrace</w:t>
      </w:r>
      <w:r w:rsidRPr="008C08E5">
        <w:rPr>
          <w:rFonts w:ascii="Courier New" w:eastAsia="宋体" w:hAnsi="Courier New"/>
          <w:noProof/>
          <w:snapToGrid w:val="0"/>
          <w:sz w:val="16"/>
          <w:lang w:eastAsia="en-US"/>
        </w:rPr>
        <w:t xml:space="preserve"> XNAP-ELEMENTARY-PROCEDURE ::= {</w:t>
      </w:r>
    </w:p>
    <w:p w14:paraId="426A0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CellTrafficTrace</w:t>
      </w:r>
    </w:p>
    <w:p w14:paraId="77A9B2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zh-CN"/>
        </w:rPr>
        <w:t>cellTrafficTrace</w:t>
      </w:r>
    </w:p>
    <w:p w14:paraId="4422C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05902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62FA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22A5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rANMulticastGroupPaging </w:t>
      </w:r>
      <w:r w:rsidRPr="008C08E5">
        <w:rPr>
          <w:rFonts w:ascii="Courier New" w:eastAsia="宋体" w:hAnsi="Courier New"/>
          <w:noProof/>
          <w:snapToGrid w:val="0"/>
          <w:sz w:val="16"/>
          <w:lang w:eastAsia="en-US"/>
        </w:rPr>
        <w:tab/>
        <w:t>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693E5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INITIATING MESSAGE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RANMulticastGroupPaging</w:t>
      </w:r>
    </w:p>
    <w:p w14:paraId="16DBD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id-RANMulticastGroupPaging</w:t>
      </w:r>
    </w:p>
    <w:p w14:paraId="0A7D26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7E30A1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BF7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E2C42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scgFailureInformationReport 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52F925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INITIATING MESSAGE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ScgFailureInformationReport</w:t>
      </w:r>
    </w:p>
    <w:p w14:paraId="3B260D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id-scgFailureInformationReport</w:t>
      </w:r>
    </w:p>
    <w:p w14:paraId="3DD9EF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6CC91D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7B4A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6EA9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scgFailureTransfer 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5090C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ScgFailureTransfer</w:t>
      </w:r>
    </w:p>
    <w:p w14:paraId="5E2145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id-scgFailureTransfer</w:t>
      </w:r>
    </w:p>
    <w:p w14:paraId="3D625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0070D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6BD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noProof/>
          <w:snapToGrid w:val="0"/>
          <w:sz w:val="16"/>
          <w:szCs w:val="16"/>
          <w:lang w:val="en-US" w:eastAsia="zh-CN"/>
        </w:rPr>
      </w:pPr>
    </w:p>
    <w:p w14:paraId="37F27E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宋体" w:hAnsi="Courier New" w:cs="Courier New"/>
          <w:noProof/>
          <w:snapToGrid w:val="0"/>
          <w:sz w:val="16"/>
          <w:szCs w:val="16"/>
          <w:lang w:val="en-US" w:eastAsia="zh-CN"/>
        </w:rPr>
        <w:t>f1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val="en-US" w:eastAsia="zh-CN"/>
        </w:rPr>
        <w:tab/>
      </w:r>
      <w:r w:rsidRPr="008C08E5">
        <w:rPr>
          <w:rFonts w:ascii="Courier New" w:eastAsia="等线" w:hAnsi="Courier New" w:cs="Courier New"/>
          <w:noProof/>
          <w:snapToGrid w:val="0"/>
          <w:sz w:val="16"/>
          <w:szCs w:val="16"/>
          <w:lang w:val="en-US" w:eastAsia="zh-CN"/>
        </w:rPr>
        <w:tab/>
      </w:r>
      <w:r w:rsidRPr="008C08E5">
        <w:rPr>
          <w:rFonts w:ascii="Courier New" w:eastAsia="等线" w:hAnsi="Courier New" w:cs="Courier New"/>
          <w:noProof/>
          <w:snapToGrid w:val="0"/>
          <w:sz w:val="16"/>
          <w:szCs w:val="16"/>
          <w:lang w:eastAsia="zh-CN"/>
        </w:rPr>
        <w:t>XNAP-ELEMENTARY-PROCEDURE ::= {</w:t>
      </w:r>
    </w:p>
    <w:p w14:paraId="6CF6B7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INITIATING MESSAGE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val="en-US" w:eastAsia="zh-CN"/>
        </w:rPr>
        <w:t>F</w:t>
      </w:r>
      <w:r w:rsidRPr="008C08E5">
        <w:rPr>
          <w:rFonts w:ascii="Courier New" w:eastAsia="宋体" w:hAnsi="Courier New" w:cs="Courier New"/>
          <w:noProof/>
          <w:snapToGrid w:val="0"/>
          <w:sz w:val="16"/>
          <w:szCs w:val="16"/>
          <w:lang w:val="en-US" w:eastAsia="zh-CN"/>
        </w:rPr>
        <w:t>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p>
    <w:p w14:paraId="4FFABD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PROCEDURE CODE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id-</w:t>
      </w:r>
      <w:r w:rsidRPr="008C08E5">
        <w:rPr>
          <w:rFonts w:ascii="Courier New" w:eastAsia="宋体" w:hAnsi="Courier New" w:cs="Courier New"/>
          <w:noProof/>
          <w:snapToGrid w:val="0"/>
          <w:sz w:val="16"/>
          <w:szCs w:val="16"/>
          <w:lang w:val="en-US" w:eastAsia="zh-CN"/>
        </w:rPr>
        <w:t>f1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p>
    <w:p w14:paraId="614810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val="en-US" w:eastAsia="zh-CN"/>
        </w:rPr>
      </w:pPr>
      <w:r w:rsidRPr="008C08E5">
        <w:rPr>
          <w:rFonts w:ascii="Courier New" w:eastAsia="等线" w:hAnsi="Courier New" w:cs="Courier New"/>
          <w:noProof/>
          <w:snapToGrid w:val="0"/>
          <w:sz w:val="16"/>
          <w:szCs w:val="16"/>
          <w:lang w:eastAsia="zh-CN"/>
        </w:rPr>
        <w:tab/>
        <w:t>CRITICALITY</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val="en-US" w:eastAsia="zh-CN"/>
        </w:rPr>
        <w:t>reject</w:t>
      </w:r>
    </w:p>
    <w:p w14:paraId="24A2D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w:t>
      </w:r>
    </w:p>
    <w:p w14:paraId="161D7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02AD89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iABTransportMigrationManagement XNAP-</w:t>
      </w:r>
      <w:r w:rsidRPr="008C08E5">
        <w:rPr>
          <w:rFonts w:ascii="Courier New" w:eastAsia="宋体" w:hAnsi="Courier New" w:cs="Courier New"/>
          <w:snapToGrid w:val="0"/>
          <w:sz w:val="16"/>
          <w:szCs w:val="16"/>
          <w:lang w:eastAsia="en-US"/>
        </w:rPr>
        <w:t>ELEMENTARY</w:t>
      </w:r>
      <w:r w:rsidRPr="008C08E5">
        <w:rPr>
          <w:rFonts w:ascii="Courier New" w:eastAsia="宋体" w:hAnsi="Courier New" w:cs="Courier New"/>
          <w:noProof/>
          <w:snapToGrid w:val="0"/>
          <w:sz w:val="16"/>
          <w:szCs w:val="16"/>
          <w:lang w:eastAsia="en-US"/>
        </w:rPr>
        <w:t>-PROCEDURE ::={</w:t>
      </w:r>
    </w:p>
    <w:p w14:paraId="567B55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en-US"/>
        </w:rPr>
        <w:lastRenderedPageBreak/>
        <w:tab/>
      </w:r>
      <w:r w:rsidRPr="008C08E5">
        <w:rPr>
          <w:rFonts w:ascii="Courier New" w:eastAsia="等线" w:hAnsi="Courier New" w:cs="Courier New"/>
          <w:noProof/>
          <w:snapToGrid w:val="0"/>
          <w:sz w:val="16"/>
          <w:szCs w:val="16"/>
          <w:lang w:eastAsia="zh-CN"/>
        </w:rPr>
        <w:t>INITIATING MESSAGE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TransportMigrationManagementRequest</w:t>
      </w:r>
    </w:p>
    <w:p w14:paraId="547BC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SUCCESSFUL OUTCOME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TransportMigrationManagementResponse</w:t>
      </w:r>
    </w:p>
    <w:p w14:paraId="2B461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en-US"/>
        </w:rPr>
        <w:tab/>
        <w:t>UNSUCCESSFUL OUTCOME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TransportMigrationManagementReject</w:t>
      </w:r>
    </w:p>
    <w:p w14:paraId="3A65E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PROCEDURE CODE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en-US"/>
        </w:rPr>
        <w:t>id-</w:t>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TransportMigrationManagement</w:t>
      </w:r>
    </w:p>
    <w:p w14:paraId="718100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CRITICALITY</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reject</w:t>
      </w:r>
    </w:p>
    <w:p w14:paraId="7CF7F5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w:t>
      </w:r>
    </w:p>
    <w:p w14:paraId="4F87C5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6B49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iABTransportMigrationModification XNAP-</w:t>
      </w:r>
      <w:r w:rsidRPr="008C08E5">
        <w:rPr>
          <w:rFonts w:ascii="Courier New" w:eastAsia="宋体" w:hAnsi="Courier New" w:cs="Courier New"/>
          <w:snapToGrid w:val="0"/>
          <w:sz w:val="16"/>
          <w:szCs w:val="16"/>
          <w:lang w:eastAsia="en-US"/>
        </w:rPr>
        <w:t>ELEMENTARY</w:t>
      </w:r>
      <w:r w:rsidRPr="008C08E5">
        <w:rPr>
          <w:rFonts w:ascii="Courier New" w:eastAsia="宋体" w:hAnsi="Courier New" w:cs="Courier New"/>
          <w:noProof/>
          <w:snapToGrid w:val="0"/>
          <w:sz w:val="16"/>
          <w:szCs w:val="16"/>
          <w:lang w:eastAsia="en-US"/>
        </w:rPr>
        <w:t>-PROCEDURE ::={</w:t>
      </w:r>
    </w:p>
    <w:p w14:paraId="7930C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en-US"/>
        </w:rPr>
        <w:tab/>
      </w:r>
      <w:r w:rsidRPr="008C08E5">
        <w:rPr>
          <w:rFonts w:ascii="Courier New" w:eastAsia="等线" w:hAnsi="Courier New" w:cs="Courier New"/>
          <w:noProof/>
          <w:snapToGrid w:val="0"/>
          <w:sz w:val="16"/>
          <w:szCs w:val="16"/>
          <w:lang w:eastAsia="zh-CN"/>
        </w:rPr>
        <w:t>INITIATING MESSAGE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TransportMigrationModificationRequest</w:t>
      </w:r>
    </w:p>
    <w:p w14:paraId="5FFBA5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SUCCESSFUL OUTCOME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TransportMigrationModificationResponse</w:t>
      </w:r>
    </w:p>
    <w:p w14:paraId="53FC61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PROCEDURE CODE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en-US"/>
        </w:rPr>
        <w:t>id-</w:t>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TransportMigrationModification</w:t>
      </w:r>
    </w:p>
    <w:p w14:paraId="142E8C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CRITICALITY</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reject</w:t>
      </w:r>
    </w:p>
    <w:p w14:paraId="58E0A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w:t>
      </w:r>
    </w:p>
    <w:p w14:paraId="3D42BD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730E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 xml:space="preserve">iABResourceCoordination </w:t>
      </w:r>
      <w:r w:rsidRPr="008C08E5">
        <w:rPr>
          <w:rFonts w:ascii="Courier New" w:eastAsia="宋体" w:hAnsi="Courier New"/>
          <w:noProof/>
          <w:snapToGrid w:val="0"/>
          <w:sz w:val="16"/>
          <w:lang w:eastAsia="en-US"/>
        </w:rPr>
        <w:t>XNAP-ELEMENTARY-PROCEDURE ::={</w:t>
      </w:r>
    </w:p>
    <w:p w14:paraId="0D032C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ko-KR"/>
        </w:rPr>
      </w:pPr>
      <w:r w:rsidRPr="008C08E5">
        <w:rPr>
          <w:rFonts w:ascii="Courier New" w:eastAsia="等线" w:hAnsi="Courier New"/>
          <w:noProof/>
          <w:snapToGrid w:val="0"/>
          <w:sz w:val="16"/>
          <w:lang w:eastAsia="en-US"/>
        </w:rPr>
        <w:tab/>
        <w:t>INITIATING MESSAGE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Request</w:t>
      </w:r>
    </w:p>
    <w:p w14:paraId="4DC41B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SUCCESSFUL OUTCOME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Response</w:t>
      </w:r>
    </w:p>
    <w:p w14:paraId="7769E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PROCEDURE CODE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宋体" w:hAnsi="Courier New"/>
          <w:noProof/>
          <w:snapToGrid w:val="0"/>
          <w:sz w:val="16"/>
          <w:lang w:eastAsia="en-US"/>
        </w:rPr>
        <w:t>id-iAB</w:t>
      </w:r>
      <w:r w:rsidRPr="008C08E5">
        <w:rPr>
          <w:rFonts w:ascii="Courier New" w:eastAsia="宋体" w:hAnsi="Courier New"/>
          <w:noProof/>
          <w:snapToGrid w:val="0"/>
          <w:sz w:val="16"/>
          <w:lang w:val="en-US" w:eastAsia="en-US"/>
        </w:rPr>
        <w:t>ResourceCoordination</w:t>
      </w:r>
    </w:p>
    <w:p w14:paraId="343FF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CRITICALITY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reject</w:t>
      </w:r>
    </w:p>
    <w:p w14:paraId="162CE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33E08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DCAA4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389" w:name="_Hlk54166421"/>
      <w:r w:rsidRPr="008C08E5">
        <w:rPr>
          <w:rFonts w:ascii="Courier New" w:eastAsia="宋体" w:hAnsi="Courier New"/>
          <w:noProof/>
          <w:snapToGrid w:val="0"/>
          <w:sz w:val="16"/>
          <w:lang w:eastAsia="en-US"/>
        </w:rPr>
        <w:t>retrieveUEContextConfirm</w:t>
      </w:r>
      <w:bookmarkEnd w:id="389"/>
      <w:r w:rsidRPr="008C08E5">
        <w:rPr>
          <w:rFonts w:ascii="Courier New" w:eastAsia="宋体" w:hAnsi="Courier New"/>
          <w:noProof/>
          <w:snapToGrid w:val="0"/>
          <w:sz w:val="16"/>
          <w:lang w:eastAsia="en-US"/>
        </w:rPr>
        <w:tab/>
        <w:t>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321178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RetrieveUEContextConfirm</w:t>
      </w:r>
    </w:p>
    <w:p w14:paraId="63420C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id-retrieveUEContextConfirm</w:t>
      </w:r>
    </w:p>
    <w:p w14:paraId="77F3D4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reject</w:t>
      </w:r>
    </w:p>
    <w:p w14:paraId="603E1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E249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92F18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cPCCancel XNAP-ELEMENTARY-PROCEDURE ::={</w:t>
      </w:r>
    </w:p>
    <w:p w14:paraId="6EB89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CPCCancel</w:t>
      </w:r>
    </w:p>
    <w:p w14:paraId="3B802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id-cPCCancel</w:t>
      </w:r>
    </w:p>
    <w:p w14:paraId="3DBC5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7C73AC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A0F1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5604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rachIndication XNAP-ELEMENTARY-PROCEDURE ::={</w:t>
      </w:r>
    </w:p>
    <w:p w14:paraId="18F49D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RachIndication</w:t>
      </w:r>
    </w:p>
    <w:p w14:paraId="7B38AC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id-rachIndication</w:t>
      </w:r>
    </w:p>
    <w:p w14:paraId="484327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534F4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7C3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D8F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390" w:name="_Hlk148727655"/>
      <w:r w:rsidRPr="008C08E5">
        <w:rPr>
          <w:rFonts w:ascii="Courier New" w:eastAsia="宋体" w:hAnsi="Courier New"/>
          <w:noProof/>
          <w:sz w:val="16"/>
          <w:lang w:eastAsia="en-US"/>
        </w:rPr>
        <w:t>dataCollectionReportingInitiation</w:t>
      </w:r>
      <w:r w:rsidRPr="008C08E5">
        <w:rPr>
          <w:rFonts w:ascii="Courier New" w:eastAsia="宋体" w:hAnsi="Courier New"/>
          <w:noProof/>
          <w:sz w:val="16"/>
          <w:lang w:eastAsia="en-US"/>
        </w:rPr>
        <w:tab/>
        <w:t>XNAP-ELEMENTARY-PROCEDURE ::= {</w:t>
      </w:r>
    </w:p>
    <w:p w14:paraId="5EDAF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DataCollectionRequest</w:t>
      </w:r>
    </w:p>
    <w:p w14:paraId="123416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DataCollectionResponse</w:t>
      </w:r>
    </w:p>
    <w:p w14:paraId="73527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DataCollectionFailure</w:t>
      </w:r>
    </w:p>
    <w:p w14:paraId="3DA6F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id-dataCollectionReportingInitiation</w:t>
      </w:r>
    </w:p>
    <w:p w14:paraId="48D268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reject</w:t>
      </w:r>
    </w:p>
    <w:p w14:paraId="4B107D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2A10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046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dataCollectionReporting</w:t>
      </w:r>
      <w:r w:rsidRPr="008C08E5">
        <w:rPr>
          <w:rFonts w:ascii="Courier New" w:eastAsia="宋体" w:hAnsi="Courier New"/>
          <w:noProof/>
          <w:sz w:val="16"/>
          <w:lang w:eastAsia="en-US"/>
        </w:rPr>
        <w:tab/>
        <w:t>XNAP-ELEMENTARY-PROCEDURE ::= {</w:t>
      </w:r>
    </w:p>
    <w:p w14:paraId="723A75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DataCollectionUpdate</w:t>
      </w:r>
    </w:p>
    <w:p w14:paraId="47BAF0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id-dataCollectionReporting</w:t>
      </w:r>
    </w:p>
    <w:p w14:paraId="69A9C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ignore</w:t>
      </w:r>
    </w:p>
    <w:p w14:paraId="325830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bookmarkEnd w:id="390"/>
    <w:p w14:paraId="7C4E4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 w:author="Author" w:date="2025-08-06T17:49:00Z"/>
          <w:rFonts w:ascii="Courier New" w:eastAsia="宋体" w:hAnsi="Courier New"/>
          <w:noProof/>
          <w:snapToGrid w:val="0"/>
          <w:sz w:val="16"/>
          <w:lang w:eastAsia="en-US"/>
        </w:rPr>
      </w:pPr>
    </w:p>
    <w:p w14:paraId="6266E2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2" w:author="Author" w:date="2025-08-06T17:49:00Z"/>
          <w:rFonts w:ascii="Courier New" w:eastAsia="宋体" w:hAnsi="Courier New"/>
          <w:noProof/>
          <w:sz w:val="16"/>
          <w:lang w:eastAsia="ko-KR"/>
        </w:rPr>
      </w:pPr>
      <w:ins w:id="393" w:author="Author" w:date="2025-08-06T17:49:00Z">
        <w:r w:rsidRPr="008C08E5">
          <w:rPr>
            <w:rFonts w:ascii="Courier New" w:eastAsia="宋体" w:hAnsi="Courier New"/>
            <w:noProof/>
            <w:snapToGrid w:val="0"/>
            <w:sz w:val="16"/>
            <w:lang w:eastAsia="ko-KR"/>
          </w:rPr>
          <w:lastRenderedPageBreak/>
          <w:t>cLI-</w:t>
        </w:r>
        <w:r w:rsidRPr="008C08E5">
          <w:rPr>
            <w:rFonts w:ascii="Courier New" w:eastAsia="宋体" w:hAnsi="Courier New"/>
            <w:noProof/>
            <w:sz w:val="16"/>
            <w:lang w:eastAsia="ko-KR"/>
          </w:rPr>
          <w:t>Indication</w:t>
        </w:r>
        <w:r w:rsidRPr="008C08E5">
          <w:rPr>
            <w:rFonts w:ascii="Courier New" w:eastAsia="宋体" w:hAnsi="Courier New"/>
            <w:noProof/>
            <w:sz w:val="16"/>
            <w:lang w:eastAsia="ko-KR"/>
          </w:rPr>
          <w:tab/>
          <w:t>XNAP-ELEMENTARY-PROCEDURE ::= {</w:t>
        </w:r>
      </w:ins>
    </w:p>
    <w:p w14:paraId="2018E0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 w:author="Author" w:date="2025-08-06T17:49:00Z"/>
          <w:rFonts w:ascii="Courier New" w:eastAsia="宋体" w:hAnsi="Courier New"/>
          <w:noProof/>
          <w:sz w:val="16"/>
          <w:lang w:eastAsia="ko-KR"/>
        </w:rPr>
      </w:pPr>
      <w:ins w:id="395" w:author="Author" w:date="2025-08-06T17:49:00Z">
        <w:r w:rsidRPr="008C08E5">
          <w:rPr>
            <w:rFonts w:ascii="Courier New" w:eastAsia="宋体" w:hAnsi="Courier New"/>
            <w:noProof/>
            <w:sz w:val="16"/>
            <w:lang w:eastAsia="ko-KR"/>
          </w:rPr>
          <w:tab/>
          <w:t>INITIATING MESSAGE</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ins>
    </w:p>
    <w:p w14:paraId="7571B6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 w:author="Author" w:date="2025-08-06T17:49:00Z"/>
          <w:rFonts w:ascii="Courier New" w:eastAsia="宋体" w:hAnsi="Courier New"/>
          <w:noProof/>
          <w:sz w:val="16"/>
          <w:lang w:eastAsia="ko-KR"/>
        </w:rPr>
      </w:pPr>
      <w:ins w:id="397" w:author="Author" w:date="2025-08-06T17:49:00Z">
        <w:r w:rsidRPr="008C08E5">
          <w:rPr>
            <w:rFonts w:ascii="Courier New" w:eastAsia="宋体" w:hAnsi="Courier New"/>
            <w:noProof/>
            <w:sz w:val="16"/>
            <w:lang w:eastAsia="ko-KR"/>
          </w:rPr>
          <w:tab/>
          <w:t>PROCEDURE CODE</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id-</w:t>
        </w:r>
        <w:r w:rsidRPr="008C08E5">
          <w:rPr>
            <w:rFonts w:ascii="Courier New" w:eastAsia="宋体" w:hAnsi="Courier New"/>
            <w:noProof/>
            <w:snapToGrid w:val="0"/>
            <w:sz w:val="16"/>
            <w:lang w:eastAsia="ko-KR"/>
          </w:rPr>
          <w:t>cLI-</w:t>
        </w:r>
        <w:r w:rsidRPr="008C08E5">
          <w:rPr>
            <w:rFonts w:ascii="Courier New" w:eastAsia="宋体" w:hAnsi="Courier New"/>
            <w:noProof/>
            <w:sz w:val="16"/>
            <w:lang w:eastAsia="ko-KR"/>
          </w:rPr>
          <w:t>Indication</w:t>
        </w:r>
      </w:ins>
    </w:p>
    <w:p w14:paraId="26706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 w:author="Author" w:date="2025-08-06T17:49:00Z"/>
          <w:rFonts w:ascii="Courier New" w:eastAsia="宋体" w:hAnsi="Courier New"/>
          <w:noProof/>
          <w:sz w:val="16"/>
          <w:lang w:eastAsia="ko-KR"/>
        </w:rPr>
      </w:pPr>
      <w:ins w:id="399" w:author="Author" w:date="2025-08-06T17:49:00Z">
        <w:r w:rsidRPr="008C08E5">
          <w:rPr>
            <w:rFonts w:ascii="Courier New" w:eastAsia="宋体" w:hAnsi="Courier New"/>
            <w:noProof/>
            <w:sz w:val="16"/>
            <w:lang w:eastAsia="ko-KR"/>
          </w:rPr>
          <w:tab/>
          <w:t>CRITICALITY</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ignore</w:t>
        </w:r>
      </w:ins>
    </w:p>
    <w:p w14:paraId="422B9B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 w:author="Author" w:date="2025-08-06T17:49:00Z"/>
          <w:rFonts w:ascii="Courier New" w:eastAsia="宋体" w:hAnsi="Courier New"/>
          <w:noProof/>
          <w:snapToGrid w:val="0"/>
          <w:sz w:val="16"/>
          <w:lang w:eastAsia="en-US"/>
        </w:rPr>
      </w:pPr>
      <w:ins w:id="401" w:author="Author" w:date="2025-08-06T17:49:00Z">
        <w:r w:rsidRPr="008C08E5">
          <w:rPr>
            <w:rFonts w:ascii="Courier New" w:eastAsia="宋体" w:hAnsi="Courier New"/>
            <w:noProof/>
            <w:sz w:val="16"/>
            <w:lang w:eastAsia="ko-KR"/>
          </w:rPr>
          <w:t>}</w:t>
        </w:r>
      </w:ins>
    </w:p>
    <w:p w14:paraId="1E05C6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A35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END</w:t>
      </w:r>
    </w:p>
    <w:p w14:paraId="3CA1A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20B71E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C269D82"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402" w:name="_CR9_3_4"/>
      <w:bookmarkStart w:id="403" w:name="_Toc20955407"/>
      <w:bookmarkStart w:id="404" w:name="_Toc29991615"/>
      <w:bookmarkStart w:id="405" w:name="_Toc36556018"/>
      <w:bookmarkStart w:id="406" w:name="_Toc44497803"/>
      <w:bookmarkStart w:id="407" w:name="_Toc45108190"/>
      <w:bookmarkStart w:id="408" w:name="_Toc45901810"/>
      <w:bookmarkStart w:id="409" w:name="_Toc51850891"/>
      <w:bookmarkStart w:id="410" w:name="_Toc56693895"/>
      <w:bookmarkStart w:id="411" w:name="_Toc64447439"/>
      <w:bookmarkStart w:id="412" w:name="_Toc66286933"/>
      <w:bookmarkStart w:id="413" w:name="_Toc74151631"/>
      <w:bookmarkStart w:id="414" w:name="_Toc88654105"/>
      <w:bookmarkStart w:id="415" w:name="_Toc97904461"/>
      <w:bookmarkStart w:id="416" w:name="_Toc98868599"/>
      <w:bookmarkStart w:id="417" w:name="_Toc105174885"/>
      <w:bookmarkStart w:id="418" w:name="_Toc106109722"/>
      <w:bookmarkStart w:id="419" w:name="_Toc113825544"/>
      <w:bookmarkStart w:id="420" w:name="_Toc200462149"/>
      <w:bookmarkEnd w:id="402"/>
      <w:r w:rsidRPr="008C08E5">
        <w:rPr>
          <w:rFonts w:ascii="Arial" w:eastAsia="宋体" w:hAnsi="Arial"/>
          <w:sz w:val="28"/>
          <w:lang w:eastAsia="en-US"/>
        </w:rPr>
        <w:t>9.3.4</w:t>
      </w:r>
      <w:r w:rsidRPr="008C08E5">
        <w:rPr>
          <w:rFonts w:ascii="Arial" w:eastAsia="宋体" w:hAnsi="Arial"/>
          <w:sz w:val="28"/>
          <w:lang w:eastAsia="en-US"/>
        </w:rPr>
        <w:tab/>
        <w:t>PDU Definitions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0754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0F0BA1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C4CFE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CFAA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PDU definitions for XnAP.</w:t>
      </w:r>
    </w:p>
    <w:p w14:paraId="79DBC3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F9E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3BDE4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E92D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XnAP-PDU-Contents {</w:t>
      </w:r>
    </w:p>
    <w:p w14:paraId="2A81B7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itu-t (0) identified-organization (4) etsi (0) mobileDomain (0)</w:t>
      </w:r>
    </w:p>
    <w:p w14:paraId="4D7016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ngran-access (22) modules (3) xnap (2) version1 (1) xnap-PDU-Contents (1) }</w:t>
      </w:r>
    </w:p>
    <w:p w14:paraId="602E58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FF4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DEFINITIONS AUTOMATIC TAGS ::=</w:t>
      </w:r>
    </w:p>
    <w:p w14:paraId="18D57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483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BEGIN</w:t>
      </w:r>
      <w:r w:rsidRPr="008C08E5">
        <w:rPr>
          <w:rFonts w:ascii="Courier New" w:eastAsia="宋体" w:hAnsi="Courier New"/>
          <w:noProof/>
          <w:snapToGrid w:val="0"/>
          <w:sz w:val="16"/>
          <w:lang w:eastAsia="en-US"/>
        </w:rPr>
        <w:tab/>
      </w:r>
    </w:p>
    <w:p w14:paraId="207ACC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F16E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61C7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AA9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IE parameter types from other modules.</w:t>
      </w:r>
    </w:p>
    <w:p w14:paraId="24E62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5D9E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EA32C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FA3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IMPORTS</w:t>
      </w:r>
    </w:p>
    <w:p w14:paraId="3D688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8B68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ActivationIDforCellActivation,</w:t>
      </w:r>
    </w:p>
    <w:p w14:paraId="182589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AMF-Region</w:t>
      </w:r>
      <w:r w:rsidRPr="008C08E5">
        <w:rPr>
          <w:rFonts w:ascii="Courier New" w:eastAsia="宋体" w:hAnsi="Courier New"/>
          <w:noProof/>
          <w:sz w:val="16"/>
          <w:lang w:eastAsia="en-US"/>
        </w:rPr>
        <w:t>-Information,</w:t>
      </w:r>
    </w:p>
    <w:p w14:paraId="732868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AMF-UE-NGAP-ID,</w:t>
      </w:r>
    </w:p>
    <w:p w14:paraId="7049E4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AS-SecurityInformation,</w:t>
      </w:r>
    </w:p>
    <w:p w14:paraId="5DC0B3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AssistanceDataForRANPaging,</w:t>
      </w:r>
    </w:p>
    <w:p w14:paraId="44A1F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AerialUE</w:t>
      </w:r>
      <w:r w:rsidRPr="008C08E5">
        <w:rPr>
          <w:rFonts w:ascii="Courier New" w:eastAsia="宋体" w:hAnsi="Courier New"/>
          <w:noProof/>
          <w:snapToGrid w:val="0"/>
          <w:sz w:val="16"/>
          <w:lang w:val="en-US" w:eastAsia="zh-CN"/>
        </w:rPr>
        <w:t>S</w:t>
      </w:r>
      <w:r w:rsidRPr="008C08E5">
        <w:rPr>
          <w:rFonts w:ascii="Courier New" w:eastAsia="宋体" w:hAnsi="Courier New"/>
          <w:noProof/>
          <w:snapToGrid w:val="0"/>
          <w:sz w:val="16"/>
          <w:lang w:eastAsia="zh-CN"/>
        </w:rPr>
        <w:t>ubscriptionInformation,</w:t>
      </w:r>
    </w:p>
    <w:p w14:paraId="13DE57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bookmarkStart w:id="421" w:name="_Hlk151380199"/>
      <w:r w:rsidRPr="008C08E5">
        <w:rPr>
          <w:rFonts w:ascii="Courier New" w:eastAsia="宋体" w:hAnsi="Courier New"/>
          <w:noProof/>
          <w:snapToGrid w:val="0"/>
          <w:sz w:val="16"/>
          <w:lang w:val="en-US" w:eastAsia="zh-CN"/>
        </w:rPr>
        <w:tab/>
        <w:t>A2XPC5QoSParameters,</w:t>
      </w:r>
      <w:bookmarkEnd w:id="421"/>
    </w:p>
    <w:p w14:paraId="53D76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BitRate,</w:t>
      </w:r>
    </w:p>
    <w:p w14:paraId="091FF0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Cause,</w:t>
      </w:r>
    </w:p>
    <w:p w14:paraId="296B9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bookmarkStart w:id="422" w:name="_Hlk514062653"/>
      <w:r w:rsidRPr="008C08E5">
        <w:rPr>
          <w:rFonts w:ascii="Courier New" w:eastAsia="宋体" w:hAnsi="Courier New"/>
          <w:noProof/>
          <w:snapToGrid w:val="0"/>
          <w:sz w:val="16"/>
          <w:lang w:eastAsia="zh-CN"/>
        </w:rPr>
        <w:tab/>
        <w:t>CellAndCapacityAssistanceInfo-EUTRA,</w:t>
      </w:r>
    </w:p>
    <w:p w14:paraId="1EFE3E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CellAndCapacityAssistanceInfo-NR,</w:t>
      </w:r>
    </w:p>
    <w:p w14:paraId="1ABAF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fr-FR" w:eastAsia="zh-CN"/>
        </w:rPr>
        <w:t>CellAssistanceInfo-EUTRA,</w:t>
      </w:r>
    </w:p>
    <w:p w14:paraId="10BA4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CellAssistanceInfo-NR,</w:t>
      </w:r>
    </w:p>
    <w:bookmarkEnd w:id="422"/>
    <w:p w14:paraId="54E426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val="fr-FR" w:eastAsia="en-US"/>
        </w:rPr>
        <w:tab/>
        <w:t>CHOinformation-Req,</w:t>
      </w:r>
    </w:p>
    <w:p w14:paraId="4FAD35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CHOinformation-Ack,</w:t>
      </w:r>
    </w:p>
    <w:p w14:paraId="42F7F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423" w:name="_Hlk94696534"/>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CHOinformation-AddReq,</w:t>
      </w:r>
    </w:p>
    <w:p w14:paraId="3F0EF5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CHOinformation-AddReqAck,</w:t>
      </w:r>
    </w:p>
    <w:p w14:paraId="3BFB8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napToGrid w:val="0"/>
          <w:sz w:val="16"/>
          <w:lang w:eastAsia="en-US"/>
        </w:rPr>
        <w:t>CHOinformation-ModReq,</w:t>
      </w:r>
    </w:p>
    <w:bookmarkEnd w:id="423"/>
    <w:p w14:paraId="3B7E1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CHO-MRDC-EarlyDataForwarding,</w:t>
      </w:r>
    </w:p>
    <w:p w14:paraId="702F07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CHO-MRDC-Indicator,</w:t>
      </w:r>
    </w:p>
    <w:p w14:paraId="574719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CPTransportLayerInformation,</w:t>
      </w:r>
    </w:p>
    <w:p w14:paraId="5DB0A5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TNLA-To-Add-List,</w:t>
      </w:r>
    </w:p>
    <w:p w14:paraId="5CC79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TNLA-To-Update-List,</w:t>
      </w:r>
    </w:p>
    <w:p w14:paraId="710E8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TNLA-To-Remove-List,</w:t>
      </w:r>
    </w:p>
    <w:p w14:paraId="54803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TNLA-Setup-List,</w:t>
      </w:r>
    </w:p>
    <w:p w14:paraId="553A62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TNLA-Failed-To-Setup-List,</w:t>
      </w:r>
    </w:p>
    <w:p w14:paraId="3BD75E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CriticalityDiagnostics,</w:t>
      </w:r>
    </w:p>
    <w:p w14:paraId="50580C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XnUAddressInfoperPDUSession-List,</w:t>
      </w:r>
    </w:p>
    <w:p w14:paraId="5CE87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Info-List</w:t>
      </w:r>
      <w:r w:rsidRPr="008C08E5">
        <w:rPr>
          <w:rFonts w:ascii="Courier New" w:eastAsia="宋体" w:hAnsi="Courier New"/>
          <w:noProof/>
          <w:sz w:val="16"/>
          <w:lang w:eastAsia="zh-CN"/>
        </w:rPr>
        <w:t>,</w:t>
      </w:r>
    </w:p>
    <w:p w14:paraId="5D1788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DataTrafficResourceIndication,</w:t>
      </w:r>
    </w:p>
    <w:p w14:paraId="6ADBD1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DeliveryStatus,</w:t>
      </w:r>
    </w:p>
    <w:p w14:paraId="0DFDB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DesiredActNotificationLevel,</w:t>
      </w:r>
    </w:p>
    <w:p w14:paraId="5A5EAA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p>
    <w:p w14:paraId="7CB2C7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DRB-List,</w:t>
      </w:r>
    </w:p>
    <w:p w14:paraId="718D12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DRB-Number,</w:t>
      </w:r>
    </w:p>
    <w:p w14:paraId="4C1DD5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DRBsSubjectToDLDiscarding-List,</w:t>
      </w:r>
    </w:p>
    <w:p w14:paraId="2F8B60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DRBsSubjectToEarlyStatusTransfer-List,</w:t>
      </w:r>
    </w:p>
    <w:p w14:paraId="11001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DRBsSubjectToStatusTransfer-List,</w:t>
      </w:r>
    </w:p>
    <w:p w14:paraId="4BB164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r>
      <w:r w:rsidRPr="008C08E5">
        <w:rPr>
          <w:rFonts w:ascii="Courier New" w:eastAsia="宋体" w:hAnsi="Courier New"/>
          <w:snapToGrid w:val="0"/>
          <w:sz w:val="16"/>
          <w:lang w:eastAsia="en-US"/>
        </w:rPr>
        <w:t>DRBToQoSFlowMapping-List,</w:t>
      </w:r>
    </w:p>
    <w:p w14:paraId="6F5D8F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E-UTRA-CGI,</w:t>
      </w:r>
    </w:p>
    <w:p w14:paraId="734F8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ExpectedUEActivityBehaviour,</w:t>
      </w:r>
    </w:p>
    <w:p w14:paraId="4CC3EA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ExpectedUEBehaviour,</w:t>
      </w:r>
    </w:p>
    <w:p w14:paraId="130C41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ab/>
        <w:t>ExtendedUEIdentityIndexValue,</w:t>
      </w:r>
    </w:p>
    <w:p w14:paraId="584935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FiveGCMobilityRestrictionListContainer,</w:t>
      </w:r>
    </w:p>
    <w:p w14:paraId="0BA78E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GlobalCell-ID</w:t>
      </w:r>
      <w:r w:rsidRPr="008C08E5">
        <w:rPr>
          <w:rFonts w:ascii="Courier New" w:eastAsia="宋体" w:hAnsi="Courier New"/>
          <w:noProof/>
          <w:snapToGrid w:val="0"/>
          <w:sz w:val="16"/>
          <w:lang w:eastAsia="en-US"/>
        </w:rPr>
        <w:t>,</w:t>
      </w:r>
    </w:p>
    <w:p w14:paraId="362050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GlobalNG-RANNode-ID</w:t>
      </w:r>
      <w:r w:rsidRPr="008C08E5">
        <w:rPr>
          <w:rFonts w:ascii="Courier New" w:eastAsia="宋体" w:hAnsi="Courier New"/>
          <w:noProof/>
          <w:snapToGrid w:val="0"/>
          <w:sz w:val="16"/>
          <w:lang w:eastAsia="en-US"/>
        </w:rPr>
        <w:t>,</w:t>
      </w:r>
    </w:p>
    <w:p w14:paraId="10C6FD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GlobalNG-RANCell-ID,</w:t>
      </w:r>
    </w:p>
    <w:p w14:paraId="3CECFF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GUAMI,</w:t>
      </w:r>
    </w:p>
    <w:p w14:paraId="6B146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InterfaceInstanceIndication,</w:t>
      </w:r>
    </w:p>
    <w:p w14:paraId="09863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I-RNTI,</w:t>
      </w:r>
    </w:p>
    <w:p w14:paraId="7C76FC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Local-NG-RAN-Node-Identifier,</w:t>
      </w:r>
    </w:p>
    <w:p w14:paraId="7BB82A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等线" w:hAnsi="Courier New"/>
          <w:noProof/>
          <w:snapToGrid w:val="0"/>
          <w:sz w:val="16"/>
          <w:lang w:eastAsia="zh-CN"/>
        </w:rPr>
        <w:tab/>
        <w:t>LocationInformationSNReporting,</w:t>
      </w:r>
    </w:p>
    <w:p w14:paraId="63517E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snapToGrid w:val="0"/>
          <w:sz w:val="16"/>
          <w:lang w:eastAsia="en-US"/>
        </w:rPr>
        <w:t>LocationReportingInformation,</w:t>
      </w:r>
    </w:p>
    <w:p w14:paraId="4861B9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LowerLayerPresenceStatusChange,</w:t>
      </w:r>
    </w:p>
    <w:p w14:paraId="68274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zh-CN"/>
        </w:rPr>
        <w:tab/>
        <w:t>LTEA2XServicesAuthorized,</w:t>
      </w:r>
    </w:p>
    <w:p w14:paraId="457F40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LTEUESidelinkAggregateMaximumBitRate,</w:t>
      </w:r>
    </w:p>
    <w:p w14:paraId="3DCFD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LTEV2XServicesAuthorized,</w:t>
      </w:r>
    </w:p>
    <w:p w14:paraId="69546B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MR-DC-ResourceCoordinationInfo,</w:t>
      </w:r>
    </w:p>
    <w:p w14:paraId="669B8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ServedCells-E-UTRA,</w:t>
      </w:r>
    </w:p>
    <w:p w14:paraId="7737E8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ServedCells-NR,</w:t>
      </w:r>
    </w:p>
    <w:p w14:paraId="36DA0F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ServedCellsToUpdate-E-UTRA,</w:t>
      </w:r>
    </w:p>
    <w:p w14:paraId="66A0DB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ServedCellsToUpdate-NR,</w:t>
      </w:r>
    </w:p>
    <w:p w14:paraId="441C0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MAC-I,</w:t>
      </w:r>
    </w:p>
    <w:p w14:paraId="01395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r>
      <w:bookmarkStart w:id="424" w:name="_Hlk515435313"/>
      <w:r w:rsidRPr="008C08E5">
        <w:rPr>
          <w:rFonts w:ascii="Courier New" w:eastAsia="宋体" w:hAnsi="Courier New"/>
          <w:noProof/>
          <w:sz w:val="16"/>
          <w:lang w:eastAsia="en-US"/>
        </w:rPr>
        <w:t>MaskedIMEISV</w:t>
      </w:r>
      <w:bookmarkEnd w:id="424"/>
      <w:r w:rsidRPr="008C08E5">
        <w:rPr>
          <w:rFonts w:ascii="Courier New" w:eastAsia="宋体" w:hAnsi="Courier New"/>
          <w:noProof/>
          <w:sz w:val="16"/>
          <w:lang w:eastAsia="en-US"/>
        </w:rPr>
        <w:t>,</w:t>
      </w:r>
    </w:p>
    <w:p w14:paraId="1100B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MDT-Configuration</w:t>
      </w:r>
      <w:r w:rsidRPr="008C08E5">
        <w:rPr>
          <w:rFonts w:ascii="Courier New" w:eastAsia="宋体" w:hAnsi="Courier New"/>
          <w:noProof/>
          <w:snapToGrid w:val="0"/>
          <w:sz w:val="16"/>
          <w:lang w:eastAsia="en-US"/>
        </w:rPr>
        <w:t>,</w:t>
      </w:r>
    </w:p>
    <w:p w14:paraId="63BFC3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MDTPLMNList,</w:t>
      </w:r>
    </w:p>
    <w:p w14:paraId="4EB388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MobilityRestrictionList,</w:t>
      </w:r>
    </w:p>
    <w:p w14:paraId="5894B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Neighbour-NG-RAN-Node-List,</w:t>
      </w:r>
    </w:p>
    <w:p w14:paraId="5B8D42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NG-RAN-Cell-Identity,</w:t>
      </w:r>
    </w:p>
    <w:p w14:paraId="554F73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Batang" w:hAnsi="Courier New"/>
          <w:noProof/>
          <w:sz w:val="16"/>
          <w:lang w:eastAsia="en-US"/>
        </w:rPr>
        <w:t>NG-RANnodeUEXnAPID</w:t>
      </w:r>
      <w:r w:rsidRPr="008C08E5">
        <w:rPr>
          <w:rFonts w:ascii="Courier New" w:eastAsia="宋体" w:hAnsi="Courier New"/>
          <w:noProof/>
          <w:sz w:val="16"/>
          <w:lang w:eastAsia="en-US"/>
        </w:rPr>
        <w:t>,</w:t>
      </w:r>
    </w:p>
    <w:p w14:paraId="63FD61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NR-CGI,</w:t>
      </w:r>
    </w:p>
    <w:p w14:paraId="0A8CE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ab/>
        <w:t>NE-DC-TDM-Pattern,</w:t>
      </w:r>
    </w:p>
    <w:p w14:paraId="5A059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en-US" w:eastAsia="zh-CN"/>
        </w:rPr>
        <w:t>NRA2XServicesAuthorized,</w:t>
      </w:r>
    </w:p>
    <w:p w14:paraId="235FB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NRUESidelinkAggregateMaximumBitRate,</w:t>
      </w:r>
    </w:p>
    <w:p w14:paraId="29C50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NRV2XServicesAuthorized,</w:t>
      </w:r>
    </w:p>
    <w:p w14:paraId="07B83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PagingDRX,</w:t>
      </w:r>
    </w:p>
    <w:p w14:paraId="40FC8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EUTRAPagingeDRXInformation,</w:t>
      </w:r>
    </w:p>
    <w:p w14:paraId="334025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PagingPriority,</w:t>
      </w:r>
    </w:p>
    <w:p w14:paraId="3EF4A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PartialListIndicator,</w:t>
      </w:r>
    </w:p>
    <w:p w14:paraId="4A7BB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snapToGrid w:val="0"/>
          <w:sz w:val="16"/>
          <w:lang w:eastAsia="en-US"/>
        </w:rPr>
        <w:t>PLMN-Identity,</w:t>
      </w:r>
    </w:p>
    <w:p w14:paraId="07D38E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PDCPChangeIndication,</w:t>
      </w:r>
    </w:p>
    <w:p w14:paraId="5A198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ab/>
        <w:t>PDUSessionAggregateMaximumBitRate,</w:t>
      </w:r>
    </w:p>
    <w:p w14:paraId="20009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PDUSession</w:t>
      </w:r>
      <w:r w:rsidRPr="008C08E5">
        <w:rPr>
          <w:rFonts w:ascii="Courier New" w:eastAsia="宋体" w:hAnsi="Courier New"/>
          <w:sz w:val="16"/>
          <w:lang w:eastAsia="en-US"/>
        </w:rPr>
        <w:t>-ID,</w:t>
      </w:r>
    </w:p>
    <w:p w14:paraId="50D378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PDUSession-List,</w:t>
      </w:r>
    </w:p>
    <w:p w14:paraId="5BC5FA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PDUSession-List-withCause,</w:t>
      </w:r>
    </w:p>
    <w:p w14:paraId="55193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lang w:eastAsia="en-US"/>
        </w:rPr>
        <w:tab/>
      </w:r>
      <w:r w:rsidRPr="008C08E5">
        <w:rPr>
          <w:rFonts w:ascii="Courier New" w:eastAsia="宋体" w:hAnsi="Courier New"/>
          <w:noProof/>
          <w:sz w:val="16"/>
          <w:lang w:eastAsia="en-US"/>
        </w:rPr>
        <w:t>PDUSession-List-withDataForwardingFromTarget,</w:t>
      </w:r>
    </w:p>
    <w:p w14:paraId="42BCF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PDUSession-List-withDataForwardingRequest,</w:t>
      </w:r>
    </w:p>
    <w:p w14:paraId="6695E6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PDUSessionResourcesAdmitted-List,</w:t>
      </w:r>
    </w:p>
    <w:p w14:paraId="1FBB3E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PDUSessionResourcesNotAdmitted-List,</w:t>
      </w:r>
    </w:p>
    <w:p w14:paraId="6D6C4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PDUSessionResourcesToBeSetup-List,</w:t>
      </w:r>
    </w:p>
    <w:p w14:paraId="6D3F48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PDUSessionResourceChangeRequiredInfo-SNterminated,</w:t>
      </w:r>
    </w:p>
    <w:p w14:paraId="2FDF15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PDUSessionResourceChangeRequiredInfo-MNterminated,</w:t>
      </w:r>
    </w:p>
    <w:p w14:paraId="1C412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PDUSessionResourceChangeConfirmInfo-SNterminated,</w:t>
      </w:r>
    </w:p>
    <w:p w14:paraId="0AC07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PDUSessionResourceChangeConfirmInfo-MNterminated,</w:t>
      </w:r>
    </w:p>
    <w:p w14:paraId="14189B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PDUSessionResourceSecondaryRATUsageList,</w:t>
      </w:r>
    </w:p>
    <w:p w14:paraId="0F229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PDUSessionResourceSetupInfo-SNterminated,</w:t>
      </w:r>
    </w:p>
    <w:p w14:paraId="3CAB0E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PDUSessionResourceSetupInfo-MNterminated,</w:t>
      </w:r>
    </w:p>
    <w:p w14:paraId="096716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PDUSessionResourceSetupResponseInfo-SNterminated,</w:t>
      </w:r>
    </w:p>
    <w:p w14:paraId="52E44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PDUSessionResourceSetupResponseInfo-MNterminated,</w:t>
      </w:r>
    </w:p>
    <w:p w14:paraId="1B06A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PDUSessionResourceModificationInfo-SNterminated,</w:t>
      </w:r>
    </w:p>
    <w:p w14:paraId="68C35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PDUSessionResourceModificationInfo-MNterminated,</w:t>
      </w:r>
    </w:p>
    <w:p w14:paraId="2A10F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PDUSessionResourceModificationResponseInfo-SNterminated,</w:t>
      </w:r>
    </w:p>
    <w:p w14:paraId="683FE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PDUSessionResourceModificationResponseInfo-MNterminated,</w:t>
      </w:r>
    </w:p>
    <w:p w14:paraId="76444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PDUSessionResourceModConfirmInfo-SNterminated,</w:t>
      </w:r>
    </w:p>
    <w:p w14:paraId="3500A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PDUSessionResourceModConfirmInfo-MNterminated,</w:t>
      </w:r>
    </w:p>
    <w:p w14:paraId="76540A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PDUSessionResourceModRqdInfo-SNterminated,</w:t>
      </w:r>
    </w:p>
    <w:p w14:paraId="111E0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PDUSessionResourceModRqdInfo-MNterminated,</w:t>
      </w:r>
    </w:p>
    <w:p w14:paraId="47D13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lang w:eastAsia="en-US"/>
        </w:rPr>
        <w:tab/>
      </w:r>
      <w:r w:rsidRPr="008C08E5">
        <w:rPr>
          <w:rFonts w:ascii="Courier New" w:eastAsia="宋体" w:hAnsi="Courier New"/>
          <w:noProof/>
          <w:sz w:val="16"/>
          <w:lang w:eastAsia="en-US"/>
        </w:rPr>
        <w:t>PDUSessionType,</w:t>
      </w:r>
    </w:p>
    <w:p w14:paraId="40C00C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zh-CN"/>
        </w:rPr>
        <w:tab/>
        <w:t>PC5QoSParameters,</w:t>
      </w:r>
    </w:p>
    <w:p w14:paraId="229C9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6BA03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QoSFlowNotificationControlIndicationInfo,</w:t>
      </w:r>
    </w:p>
    <w:p w14:paraId="7D71EA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QoSFlows-List,</w:t>
      </w:r>
    </w:p>
    <w:p w14:paraId="16357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RANPagingArea</w:t>
      </w:r>
      <w:r w:rsidRPr="008C08E5">
        <w:rPr>
          <w:rFonts w:ascii="Courier New" w:eastAsia="宋体" w:hAnsi="Courier New"/>
          <w:noProof/>
          <w:snapToGrid w:val="0"/>
          <w:sz w:val="16"/>
          <w:lang w:eastAsia="en-US"/>
        </w:rPr>
        <w:t>,</w:t>
      </w:r>
    </w:p>
    <w:p w14:paraId="1C7146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ResetRequestTypeInfo,</w:t>
      </w:r>
    </w:p>
    <w:p w14:paraId="40BCD6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ResetResponseTypeInfo,</w:t>
      </w:r>
    </w:p>
    <w:p w14:paraId="27802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RFSP-Index,</w:t>
      </w:r>
    </w:p>
    <w:p w14:paraId="799DF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RRCConfigIndication,</w:t>
      </w:r>
    </w:p>
    <w:p w14:paraId="3C33E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RRCResumeCause,</w:t>
      </w:r>
    </w:p>
    <w:p w14:paraId="2F2E54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SCGConfigurationQuery,</w:t>
      </w:r>
    </w:p>
    <w:p w14:paraId="1F6AD2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SCGreconfigNotification,</w:t>
      </w:r>
    </w:p>
    <w:p w14:paraId="6019D1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SecurityIndication,</w:t>
      </w:r>
    </w:p>
    <w:p w14:paraId="5996C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S-NG-RANnode-SecurityKey,</w:t>
      </w:r>
    </w:p>
    <w:p w14:paraId="07C175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SpectrumSharingGroupID,</w:t>
      </w:r>
    </w:p>
    <w:p w14:paraId="23C8D3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napToGrid w:val="0"/>
          <w:sz w:val="16"/>
          <w:lang w:eastAsia="en-US"/>
        </w:rPr>
        <w:t>SplitSRBsTypes,</w:t>
      </w:r>
    </w:p>
    <w:p w14:paraId="6A7092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S-NG-RANnode-Addition-Trigger-Ind,</w:t>
      </w:r>
    </w:p>
    <w:p w14:paraId="7BA81D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S-NSSAI,</w:t>
      </w:r>
    </w:p>
    <w:p w14:paraId="7B903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TargetCellList,</w:t>
      </w:r>
    </w:p>
    <w:p w14:paraId="670E0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TAISupport-List,</w:t>
      </w:r>
    </w:p>
    <w:p w14:paraId="1F5943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Target-CGI,</w:t>
      </w:r>
    </w:p>
    <w:p w14:paraId="3E837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TimeToWait,</w:t>
      </w:r>
    </w:p>
    <w:p w14:paraId="540873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TraceActivation,</w:t>
      </w:r>
    </w:p>
    <w:p w14:paraId="6333F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UEAggregateMaximumBitRate,</w:t>
      </w:r>
    </w:p>
    <w:p w14:paraId="5B3F4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UEContextID,</w:t>
      </w:r>
    </w:p>
    <w:p w14:paraId="263F2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UEContextInfoRetrUECtxtResp,</w:t>
      </w:r>
    </w:p>
    <w:p w14:paraId="611329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UEContextKeptIndicator,</w:t>
      </w:r>
    </w:p>
    <w:p w14:paraId="371AB1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sz w:val="16"/>
          <w:szCs w:val="16"/>
          <w:lang w:eastAsia="en-US"/>
        </w:rPr>
        <w:t>UEHistoryInformation,</w:t>
      </w:r>
    </w:p>
    <w:p w14:paraId="161213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UEIdentityIndexValue,</w:t>
      </w:r>
    </w:p>
    <w:p w14:paraId="4E7E0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UERadioCapabilityForPaging,</w:t>
      </w:r>
    </w:p>
    <w:p w14:paraId="54364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UERadioCapabilityID,</w:t>
      </w:r>
    </w:p>
    <w:p w14:paraId="40ADAF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UERANPagingIdentity,</w:t>
      </w:r>
    </w:p>
    <w:p w14:paraId="62254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UESecurityCapabilities,</w:t>
      </w:r>
    </w:p>
    <w:p w14:paraId="4C451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UPTransportLayerInformation,</w:t>
      </w:r>
    </w:p>
    <w:p w14:paraId="12BD27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UserPlaneTrafficActivityReport,</w:t>
      </w:r>
    </w:p>
    <w:p w14:paraId="7D9F3E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XnBenefitValue,</w:t>
      </w:r>
    </w:p>
    <w:p w14:paraId="613122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RANPagingFailure,</w:t>
      </w:r>
    </w:p>
    <w:p w14:paraId="3507C3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TNLConfigurationInfo,</w:t>
      </w:r>
    </w:p>
    <w:p w14:paraId="05F55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MaximumCellListSize,</w:t>
      </w:r>
    </w:p>
    <w:p w14:paraId="30675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MessageOversizeNotification,</w:t>
      </w:r>
    </w:p>
    <w:p w14:paraId="072611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NG-RANTraceID,</w:t>
      </w:r>
    </w:p>
    <w:p w14:paraId="5A674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MobilityInformation,</w:t>
      </w:r>
    </w:p>
    <w:p w14:paraId="47B042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InitiatingCondition-FailureIndication,</w:t>
      </w:r>
    </w:p>
    <w:p w14:paraId="4FEE3B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HandoverReportType,</w:t>
      </w:r>
    </w:p>
    <w:p w14:paraId="0169CD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TargetCellinEUTRAN,</w:t>
      </w:r>
    </w:p>
    <w:p w14:paraId="530D48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C-RNTI,</w:t>
      </w:r>
    </w:p>
    <w:p w14:paraId="3F9A7D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UERLFReportContainer,</w:t>
      </w:r>
    </w:p>
    <w:p w14:paraId="24BDFA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Measurement-ID,</w:t>
      </w:r>
    </w:p>
    <w:p w14:paraId="27513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RegistrationRequest,</w:t>
      </w:r>
    </w:p>
    <w:p w14:paraId="71EED3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ReportCharacteristics,</w:t>
      </w:r>
    </w:p>
    <w:p w14:paraId="722E82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CellToReport,</w:t>
      </w:r>
    </w:p>
    <w:p w14:paraId="7D4B9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ReportingPeriodicity,</w:t>
      </w:r>
    </w:p>
    <w:p w14:paraId="57F19E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CellMeasurementResult,</w:t>
      </w:r>
    </w:p>
    <w:p w14:paraId="6B4C7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UEHistoryInformationFromTheUE,</w:t>
      </w:r>
    </w:p>
    <w:p w14:paraId="6F01F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MobilityParametersInformation,</w:t>
      </w:r>
    </w:p>
    <w:p w14:paraId="38A93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MobilityParametersModificationRange,</w:t>
      </w:r>
    </w:p>
    <w:p w14:paraId="4DAD4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RAReport,</w:t>
      </w:r>
    </w:p>
    <w:p w14:paraId="0B8951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IABNodeIndication,</w:t>
      </w:r>
    </w:p>
    <w:p w14:paraId="2DFACE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SNTriggered</w:t>
      </w:r>
      <w:r w:rsidRPr="008C08E5">
        <w:rPr>
          <w:rFonts w:ascii="Courier New" w:eastAsia="宋体" w:hAnsi="Courier New"/>
          <w:noProof/>
          <w:snapToGrid w:val="0"/>
          <w:sz w:val="16"/>
          <w:lang w:eastAsia="en-US"/>
        </w:rPr>
        <w:t>,</w:t>
      </w:r>
    </w:p>
    <w:p w14:paraId="09C6AC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SCGIndicator</w:t>
      </w:r>
      <w:r w:rsidRPr="008C08E5">
        <w:rPr>
          <w:rFonts w:ascii="Courier New" w:eastAsia="宋体" w:hAnsi="Courier New"/>
          <w:noProof/>
          <w:snapToGrid w:val="0"/>
          <w:sz w:val="16"/>
          <w:lang w:val="en-US" w:eastAsia="zh-CN"/>
        </w:rPr>
        <w:t>,</w:t>
      </w:r>
    </w:p>
    <w:p w14:paraId="25E07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UESpecificDRX,</w:t>
      </w:r>
    </w:p>
    <w:p w14:paraId="2F9AAC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DirectForwardingPath</w:t>
      </w:r>
      <w:r w:rsidRPr="008C08E5">
        <w:rPr>
          <w:rFonts w:ascii="Courier New" w:eastAsia="Batang" w:hAnsi="Courier New"/>
          <w:noProof/>
          <w:sz w:val="16"/>
          <w:lang w:eastAsia="en-US"/>
        </w:rPr>
        <w:t>Availability,</w:t>
      </w:r>
    </w:p>
    <w:p w14:paraId="5BC785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TransportLayerAddress,</w:t>
      </w:r>
    </w:p>
    <w:p w14:paraId="105B64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PrivacyIndicator,</w:t>
      </w:r>
    </w:p>
    <w:p w14:paraId="1D338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zh-CN"/>
        </w:rPr>
        <w:tab/>
        <w:t>URIaddress</w:t>
      </w:r>
      <w:r w:rsidRPr="008C08E5">
        <w:rPr>
          <w:rFonts w:ascii="Courier New" w:eastAsia="宋体" w:hAnsi="Courier New"/>
          <w:noProof/>
          <w:snapToGrid w:val="0"/>
          <w:sz w:val="16"/>
          <w:lang w:val="en-US" w:eastAsia="zh-CN"/>
        </w:rPr>
        <w:t>,</w:t>
      </w:r>
    </w:p>
    <w:p w14:paraId="5D192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MBS-Session-ID,</w:t>
      </w:r>
    </w:p>
    <w:p w14:paraId="29A54A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UEIdentityIndexList-MBSGroupPaging,</w:t>
      </w:r>
    </w:p>
    <w:p w14:paraId="452CA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G Times (WN)" w:hAnsi="Courier New"/>
          <w:noProof/>
          <w:sz w:val="16"/>
          <w:lang w:eastAsia="en-US"/>
        </w:rPr>
      </w:pPr>
      <w:r w:rsidRPr="008C08E5">
        <w:rPr>
          <w:rFonts w:ascii="Courier New" w:eastAsia="宋体" w:hAnsi="Courier New"/>
          <w:noProof/>
          <w:sz w:val="16"/>
          <w:lang w:eastAsia="en-US"/>
        </w:rPr>
        <w:tab/>
      </w:r>
      <w:r w:rsidRPr="008C08E5">
        <w:rPr>
          <w:rFonts w:ascii="Courier New" w:eastAsia="CG Times (WN)" w:hAnsi="Courier New"/>
          <w:noProof/>
          <w:sz w:val="16"/>
          <w:lang w:eastAsia="en-US"/>
        </w:rPr>
        <w:t>MBS-SessionInformation-List,</w:t>
      </w:r>
    </w:p>
    <w:p w14:paraId="5C091C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MBS-SessionInformationResponse-List,</w:t>
      </w:r>
    </w:p>
    <w:p w14:paraId="648568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z w:val="16"/>
        </w:rPr>
        <w:t>SuccessfulHO</w:t>
      </w:r>
      <w:r w:rsidRPr="008C08E5">
        <w:rPr>
          <w:rFonts w:ascii="Courier New" w:eastAsia="宋体" w:hAnsi="Courier New"/>
          <w:noProof/>
          <w:snapToGrid w:val="0"/>
          <w:sz w:val="16"/>
          <w:lang w:eastAsia="en-US"/>
        </w:rPr>
        <w:t>ReportInformation,</w:t>
      </w:r>
    </w:p>
    <w:p w14:paraId="6D0B96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zh-CN"/>
        </w:rPr>
        <w:tab/>
        <w:t>PSCellHistoryInformationRetrieve</w:t>
      </w:r>
      <w:r w:rsidRPr="008C08E5">
        <w:rPr>
          <w:rFonts w:ascii="Courier New" w:eastAsia="宋体" w:hAnsi="Courier New"/>
          <w:noProof/>
          <w:snapToGrid w:val="0"/>
          <w:sz w:val="16"/>
          <w:lang w:val="en-US" w:eastAsia="zh-CN"/>
        </w:rPr>
        <w:t>,</w:t>
      </w:r>
    </w:p>
    <w:p w14:paraId="70966D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SSBOffsets-List,</w:t>
      </w:r>
    </w:p>
    <w:p w14:paraId="5605C0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NG-RANnode2SSBOffsetsModificationRange,</w:t>
      </w:r>
    </w:p>
    <w:p w14:paraId="35C61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zh-CN"/>
        </w:rPr>
        <w:tab/>
        <w:t>Coverage-Modification-List</w:t>
      </w:r>
      <w:r w:rsidRPr="008C08E5">
        <w:rPr>
          <w:rFonts w:ascii="Courier New" w:eastAsia="宋体" w:hAnsi="Courier New"/>
          <w:noProof/>
          <w:snapToGrid w:val="0"/>
          <w:sz w:val="16"/>
          <w:lang w:val="en-US" w:eastAsia="zh-CN"/>
        </w:rPr>
        <w:t>,</w:t>
      </w:r>
    </w:p>
    <w:p w14:paraId="0A73A2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ab/>
        <w:t>SCGFailureReportContainer</w:t>
      </w:r>
      <w:r w:rsidRPr="008C08E5">
        <w:rPr>
          <w:rFonts w:ascii="Courier New" w:eastAsia="宋体" w:hAnsi="Courier New"/>
          <w:noProof/>
          <w:snapToGrid w:val="0"/>
          <w:sz w:val="16"/>
          <w:lang w:eastAsia="en-US"/>
        </w:rPr>
        <w:t>,</w:t>
      </w:r>
    </w:p>
    <w:p w14:paraId="113DC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SNMobilityInformation,</w:t>
      </w:r>
    </w:p>
    <w:p w14:paraId="0B4DB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PSCellChangeHistory,</w:t>
      </w:r>
    </w:p>
    <w:p w14:paraId="3F9E0C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CHOConfiguration,</w:t>
      </w:r>
    </w:p>
    <w:p w14:paraId="2D5B1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t>SCGUEHistoryInformation,</w:t>
      </w:r>
    </w:p>
    <w:p w14:paraId="1ACCC9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noProof/>
          <w:sz w:val="16"/>
          <w:szCs w:val="16"/>
          <w:lang w:eastAsia="zh-CN"/>
        </w:rPr>
      </w:pPr>
      <w:r w:rsidRPr="008C08E5">
        <w:rPr>
          <w:rFonts w:ascii="Courier New" w:eastAsia="宋体" w:hAnsi="Courier New" w:cs="Courier New"/>
          <w:noProof/>
          <w:snapToGrid w:val="0"/>
          <w:sz w:val="16"/>
          <w:szCs w:val="16"/>
          <w:lang w:eastAsia="en-US"/>
        </w:rPr>
        <w:tab/>
        <w:t>F1C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napToGrid w:val="0"/>
          <w:sz w:val="16"/>
          <w:szCs w:val="16"/>
          <w:lang w:val="en-US" w:eastAsia="zh-CN"/>
        </w:rPr>
        <w:t>Container,</w:t>
      </w:r>
    </w:p>
    <w:p w14:paraId="3D51A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eastAsia="zh-CN"/>
        </w:rPr>
        <w:t>NoPDUSessionIndication,</w:t>
      </w:r>
    </w:p>
    <w:p w14:paraId="010B27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z w:val="16"/>
          <w:szCs w:val="16"/>
          <w:lang w:eastAsia="en-US"/>
        </w:rPr>
        <w:t>IAB-TNL-Address-Request</w:t>
      </w:r>
      <w:r w:rsidRPr="008C08E5">
        <w:rPr>
          <w:rFonts w:ascii="Courier New" w:eastAsia="宋体" w:hAnsi="Courier New" w:cs="Courier New"/>
          <w:noProof/>
          <w:snapToGrid w:val="0"/>
          <w:sz w:val="16"/>
          <w:szCs w:val="16"/>
          <w:lang w:val="en-US" w:eastAsia="zh-CN"/>
        </w:rPr>
        <w:t>,</w:t>
      </w:r>
    </w:p>
    <w:p w14:paraId="23F235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z w:val="16"/>
          <w:szCs w:val="16"/>
          <w:lang w:eastAsia="en-US"/>
        </w:rPr>
        <w:t>IAB-TNL-Address-Response</w:t>
      </w:r>
      <w:r w:rsidRPr="008C08E5">
        <w:rPr>
          <w:rFonts w:ascii="Courier New" w:eastAsia="宋体" w:hAnsi="Courier New" w:cs="Courier New"/>
          <w:noProof/>
          <w:snapToGrid w:val="0"/>
          <w:sz w:val="16"/>
          <w:szCs w:val="16"/>
          <w:lang w:val="en-US" w:eastAsia="zh-CN"/>
        </w:rPr>
        <w:t>,</w:t>
      </w:r>
    </w:p>
    <w:p w14:paraId="1DF32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TrafficIndex,</w:t>
      </w:r>
    </w:p>
    <w:p w14:paraId="1326C1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TrafficProfile,</w:t>
      </w:r>
    </w:p>
    <w:p w14:paraId="50DF9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eastAsia="en-US"/>
        </w:rPr>
        <w:t>TrafficToBeReleaseInformation,</w:t>
      </w:r>
    </w:p>
    <w:p w14:paraId="2DB7EA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eastAsia="en-US"/>
        </w:rPr>
        <w:t>F1-TerminatingTopologyBHInformation,</w:t>
      </w:r>
    </w:p>
    <w:p w14:paraId="03BE90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ab/>
        <w:t>Non-F1-TerminatingTopologyBHInformation,</w:t>
      </w:r>
    </w:p>
    <w:p w14:paraId="40B964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BHInfoList,</w:t>
      </w:r>
    </w:p>
    <w:p w14:paraId="234C7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eastAsia="en-US"/>
        </w:rPr>
        <w:tab/>
        <w:t>IABTNLAddress,</w:t>
      </w:r>
    </w:p>
    <w:p w14:paraId="47B25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ko-KR"/>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en-US"/>
        </w:rPr>
        <w:t>IABCellInformation,</w:t>
      </w:r>
    </w:p>
    <w:p w14:paraId="1FEDD9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en-US"/>
        </w:rPr>
        <w:tab/>
      </w:r>
      <w:r w:rsidRPr="008C08E5">
        <w:rPr>
          <w:rFonts w:ascii="Courier New" w:eastAsia="宋体" w:hAnsi="Courier New"/>
          <w:noProof/>
          <w:sz w:val="16"/>
          <w:szCs w:val="16"/>
          <w:lang w:eastAsia="en-US"/>
        </w:rPr>
        <w:t>IABTNLAddressException,</w:t>
      </w:r>
    </w:p>
    <w:p w14:paraId="02AE3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zh-CN"/>
        </w:rPr>
        <w:tab/>
        <w:t>TimeSynchronizationAssistanceInformation,</w:t>
      </w:r>
    </w:p>
    <w:p w14:paraId="703EA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t>SCGActivationRequest,</w:t>
      </w:r>
    </w:p>
    <w:p w14:paraId="2F1361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SCGActivationStatus,</w:t>
      </w:r>
    </w:p>
    <w:p w14:paraId="159CFE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CPAInformationRequest,</w:t>
      </w:r>
    </w:p>
    <w:p w14:paraId="42EC75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CPAInformationAck,</w:t>
      </w:r>
    </w:p>
    <w:p w14:paraId="046C6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CPCInformationRequired,</w:t>
      </w:r>
    </w:p>
    <w:p w14:paraId="4F043D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CPCInformationConfirm,</w:t>
      </w:r>
    </w:p>
    <w:p w14:paraId="70C2A2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CPAInformationModReq,</w:t>
      </w:r>
    </w:p>
    <w:p w14:paraId="75D4A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CPAInformationModReqAck,</w:t>
      </w:r>
    </w:p>
    <w:p w14:paraId="797CB9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CPC-DataForwarding-Indicator,</w:t>
      </w:r>
    </w:p>
    <w:p w14:paraId="40D4A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CPCInformationUpdate,</w:t>
      </w:r>
    </w:p>
    <w:p w14:paraId="39B89E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CPACInformationModRequired,</w:t>
      </w:r>
    </w:p>
    <w:p w14:paraId="7A9C6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QMCConfigInfo,</w:t>
      </w:r>
    </w:p>
    <w:p w14:paraId="5E657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FiveGProSeAuthorized</w:t>
      </w:r>
      <w:r w:rsidRPr="008C08E5">
        <w:rPr>
          <w:rFonts w:ascii="Courier New" w:eastAsia="宋体" w:hAnsi="Courier New"/>
          <w:noProof/>
          <w:snapToGrid w:val="0"/>
          <w:sz w:val="16"/>
          <w:lang w:eastAsia="zh-CN"/>
        </w:rPr>
        <w:t>,</w:t>
      </w:r>
    </w:p>
    <w:p w14:paraId="75C780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FiveGProSePC5QoSParameters,</w:t>
      </w:r>
    </w:p>
    <w:p w14:paraId="01AA92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ServedCellSpecificInfoReq</w:t>
      </w:r>
      <w:r w:rsidRPr="008C08E5">
        <w:rPr>
          <w:rFonts w:ascii="Courier New" w:eastAsia="宋体" w:hAnsi="Courier New"/>
          <w:noProof/>
          <w:sz w:val="16"/>
          <w:lang w:eastAsia="en-US"/>
        </w:rPr>
        <w:t>-NR,</w:t>
      </w:r>
    </w:p>
    <w:p w14:paraId="07CC3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NRPagingeDRXInformation,</w:t>
      </w:r>
    </w:p>
    <w:p w14:paraId="40D218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val="en-US" w:eastAsia="zh-CN"/>
        </w:rPr>
        <w:tab/>
        <w:t>NRPagingeDRXInformationforRRCINACTIVE,</w:t>
      </w:r>
    </w:p>
    <w:p w14:paraId="570221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SDTSupportRequest,</w:t>
      </w:r>
    </w:p>
    <w:p w14:paraId="07CE3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SDT-Termination-Request,</w:t>
      </w:r>
    </w:p>
    <w:p w14:paraId="0C466C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SDTPartialUEContextInfo,</w:t>
      </w:r>
    </w:p>
    <w:p w14:paraId="04C425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SDTDataForwardingDRBList,</w:t>
      </w:r>
    </w:p>
    <w:p w14:paraId="73EEE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PEIPSassistanceInformation,</w:t>
      </w:r>
    </w:p>
    <w:p w14:paraId="304D01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en-US" w:eastAsia="zh-CN"/>
        </w:rPr>
      </w:pPr>
      <w:r w:rsidRPr="008C08E5">
        <w:rPr>
          <w:rFonts w:ascii="Courier New" w:eastAsia="等线" w:hAnsi="Courier New"/>
          <w:noProof/>
          <w:snapToGrid w:val="0"/>
          <w:sz w:val="16"/>
          <w:lang w:val="en-US" w:eastAsia="zh-CN"/>
        </w:rPr>
        <w:tab/>
        <w:t>UESliceMaximumBitRateList,</w:t>
      </w:r>
    </w:p>
    <w:p w14:paraId="154608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等线" w:hAnsi="Courier New"/>
          <w:noProof/>
          <w:snapToGrid w:val="0"/>
          <w:sz w:val="16"/>
          <w:lang w:val="en-US" w:eastAsia="zh-CN"/>
        </w:rPr>
        <w:tab/>
      </w:r>
      <w:r w:rsidRPr="008C08E5">
        <w:rPr>
          <w:rFonts w:ascii="Courier New" w:eastAsia="等线" w:hAnsi="Courier New"/>
          <w:noProof/>
          <w:snapToGrid w:val="0"/>
          <w:sz w:val="16"/>
          <w:lang w:eastAsia="zh-CN"/>
        </w:rPr>
        <w:t>PagingCause,</w:t>
      </w:r>
    </w:p>
    <w:p w14:paraId="3ABD9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MDTPLMN</w:t>
      </w:r>
      <w:r w:rsidRPr="008C08E5">
        <w:rPr>
          <w:rFonts w:ascii="Courier New" w:eastAsia="宋体" w:hAnsi="Courier New"/>
          <w:noProof/>
          <w:snapToGrid w:val="0"/>
          <w:sz w:val="16"/>
          <w:lang w:val="en-US" w:eastAsia="zh-CN"/>
        </w:rPr>
        <w:t>Modification</w:t>
      </w:r>
      <w:r w:rsidRPr="008C08E5">
        <w:rPr>
          <w:rFonts w:ascii="Courier New" w:eastAsia="宋体" w:hAnsi="Courier New"/>
          <w:noProof/>
          <w:snapToGrid w:val="0"/>
          <w:sz w:val="16"/>
          <w:lang w:eastAsia="en-US"/>
        </w:rPr>
        <w:t>List,</w:t>
      </w:r>
    </w:p>
    <w:p w14:paraId="1670F1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F1-terminatingIAB-donorIndicator,</w:t>
      </w:r>
    </w:p>
    <w:p w14:paraId="05FB64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SRB-ID,</w:t>
      </w:r>
    </w:p>
    <w:p w14:paraId="184107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AdditionalListofPDUSessionResourceChangeConfirmInfo-SNterminated,</w:t>
      </w:r>
    </w:p>
    <w:p w14:paraId="11B91D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Batang" w:hAnsi="Courier New"/>
          <w:noProof/>
          <w:sz w:val="16"/>
          <w:lang w:eastAsia="en-US"/>
        </w:rPr>
        <w:lastRenderedPageBreak/>
        <w:tab/>
      </w:r>
      <w:r w:rsidRPr="008C08E5">
        <w:rPr>
          <w:rFonts w:ascii="Courier New" w:eastAsia="宋体" w:hAnsi="Courier New"/>
          <w:noProof/>
          <w:sz w:val="16"/>
          <w:lang w:eastAsia="zh-CN"/>
        </w:rPr>
        <w:t>HashedUEIdentityIndexValue,</w:t>
      </w:r>
    </w:p>
    <w:p w14:paraId="059A4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MBS-DataForwarding-Indicator</w:t>
      </w:r>
      <w:r w:rsidRPr="008C08E5">
        <w:rPr>
          <w:rFonts w:ascii="Courier New" w:eastAsia="宋体" w:hAnsi="Courier New"/>
          <w:noProof/>
          <w:sz w:val="16"/>
          <w:lang w:eastAsia="zh-CN"/>
        </w:rPr>
        <w:t>,</w:t>
      </w:r>
    </w:p>
    <w:p w14:paraId="0B6A8A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Batang" w:hAnsi="Courier New"/>
          <w:noProof/>
          <w:sz w:val="16"/>
          <w:lang w:eastAsia="en-US"/>
        </w:rPr>
        <w:tab/>
      </w:r>
      <w:r w:rsidRPr="008C08E5">
        <w:rPr>
          <w:rFonts w:ascii="Courier New" w:eastAsia="宋体" w:hAnsi="Courier New" w:cs="Courier New"/>
          <w:noProof/>
          <w:snapToGrid w:val="0"/>
          <w:sz w:val="16"/>
          <w:szCs w:val="16"/>
          <w:lang w:val="en-US" w:eastAsia="zh-CN"/>
        </w:rPr>
        <w:t>IABAuthorizationStatus</w:t>
      </w:r>
      <w:r w:rsidRPr="008C08E5">
        <w:rPr>
          <w:rFonts w:ascii="Courier New" w:eastAsia="宋体" w:hAnsi="Courier New"/>
          <w:noProof/>
          <w:sz w:val="16"/>
          <w:lang w:eastAsia="en-US"/>
        </w:rPr>
        <w:t>,</w:t>
      </w:r>
    </w:p>
    <w:p w14:paraId="115CF7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NID</w:t>
      </w:r>
      <w:r w:rsidRPr="008C08E5">
        <w:rPr>
          <w:rFonts w:ascii="Courier New" w:eastAsia="宋体" w:hAnsi="Courier New"/>
          <w:noProof/>
          <w:snapToGrid w:val="0"/>
          <w:sz w:val="16"/>
          <w:lang w:eastAsia="en-US"/>
        </w:rPr>
        <w:t>,</w:t>
      </w:r>
    </w:p>
    <w:p w14:paraId="369784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Batang" w:hAnsi="Courier New"/>
          <w:noProof/>
          <w:snapToGrid w:val="0"/>
          <w:sz w:val="16"/>
          <w:lang w:eastAsia="en-US"/>
        </w:rPr>
        <w:t>MT-SDT-Information</w:t>
      </w:r>
      <w:r w:rsidRPr="008C08E5">
        <w:rPr>
          <w:rFonts w:ascii="Courier New" w:eastAsia="宋体" w:hAnsi="Courier New"/>
          <w:noProof/>
          <w:snapToGrid w:val="0"/>
          <w:sz w:val="16"/>
          <w:lang w:eastAsia="en-US"/>
        </w:rPr>
        <w:t>,</w:t>
      </w:r>
    </w:p>
    <w:p w14:paraId="6DC56F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等线" w:hAnsi="Courier New"/>
          <w:noProof/>
          <w:sz w:val="16"/>
          <w:lang w:eastAsia="zh-CN"/>
        </w:rPr>
        <w:tab/>
      </w:r>
      <w:r w:rsidRPr="008C08E5">
        <w:rPr>
          <w:rFonts w:ascii="Courier New" w:eastAsia="宋体" w:hAnsi="Courier New"/>
          <w:noProof/>
          <w:sz w:val="16"/>
          <w:lang w:eastAsia="en-US"/>
        </w:rPr>
        <w:t>PosPartialUEContextInfo</w:t>
      </w:r>
      <w:r w:rsidRPr="008C08E5">
        <w:rPr>
          <w:rFonts w:ascii="Courier New" w:eastAsia="宋体" w:hAnsi="Courier New"/>
          <w:noProof/>
          <w:sz w:val="16"/>
        </w:rPr>
        <w:t>,</w:t>
      </w:r>
    </w:p>
    <w:p w14:paraId="4A5E6C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SRSConfiguration</w:t>
      </w:r>
      <w:r w:rsidRPr="008C08E5">
        <w:rPr>
          <w:rFonts w:ascii="Courier New" w:eastAsia="等线" w:hAnsi="Courier New"/>
          <w:noProof/>
          <w:snapToGrid w:val="0"/>
          <w:sz w:val="16"/>
          <w:lang w:val="en-US" w:eastAsia="zh-CN"/>
        </w:rPr>
        <w:t>,</w:t>
      </w:r>
    </w:p>
    <w:p w14:paraId="236DB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RaReportIndicationList,</w:t>
      </w:r>
    </w:p>
    <w:p w14:paraId="421CA3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SuccessfulPSCellChangeReportInformation,</w:t>
      </w:r>
    </w:p>
    <w:p w14:paraId="5FB03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t>CPACConfiguration</w:t>
      </w:r>
      <w:r w:rsidRPr="008C08E5">
        <w:rPr>
          <w:rFonts w:ascii="Courier New" w:eastAsia="宋体" w:hAnsi="Courier New"/>
          <w:noProof/>
          <w:sz w:val="16"/>
          <w:lang w:eastAsia="zh-CN"/>
        </w:rPr>
        <w:t>,</w:t>
      </w:r>
    </w:p>
    <w:p w14:paraId="076208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TimeSinceFailure,</w:t>
      </w:r>
    </w:p>
    <w:p w14:paraId="56DCEA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SPRAvailability,</w:t>
      </w:r>
    </w:p>
    <w:p w14:paraId="741033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DLLBTFailureInformationRequest,</w:t>
      </w:r>
    </w:p>
    <w:p w14:paraId="2C98C6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DLLBTFailureInformationList,</w:t>
      </w:r>
    </w:p>
    <w:p w14:paraId="7BF6C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val="en-US" w:eastAsia="en-US"/>
        </w:rPr>
        <w:tab/>
        <w:t>CellBasedUETrajectoryPrediction,</w:t>
      </w:r>
    </w:p>
    <w:p w14:paraId="456FB8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en-US"/>
        </w:rPr>
        <w:tab/>
        <w:t>DataCollectionID,</w:t>
      </w:r>
    </w:p>
    <w:p w14:paraId="6A123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ab/>
        <w:t>RequestedPredictionTime,</w:t>
      </w:r>
    </w:p>
    <w:p w14:paraId="570678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ab/>
      </w:r>
      <w:r w:rsidRPr="008C08E5">
        <w:rPr>
          <w:rFonts w:ascii="Courier New" w:eastAsia="宋体" w:hAnsi="Courier New"/>
          <w:noProof/>
          <w:sz w:val="16"/>
          <w:lang w:eastAsia="en-US"/>
        </w:rPr>
        <w:t>NodeMeasurementInitiationResult-List</w:t>
      </w:r>
      <w:r w:rsidRPr="008C08E5">
        <w:rPr>
          <w:rFonts w:ascii="Courier New" w:eastAsia="宋体" w:hAnsi="Courier New"/>
          <w:noProof/>
          <w:sz w:val="16"/>
          <w:lang w:val="en-US" w:eastAsia="en-US"/>
        </w:rPr>
        <w:t>,</w:t>
      </w:r>
    </w:p>
    <w:p w14:paraId="2E525A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en-US"/>
        </w:rPr>
        <w:tab/>
      </w:r>
      <w:r w:rsidRPr="008C08E5">
        <w:rPr>
          <w:rFonts w:ascii="Courier New" w:eastAsia="宋体" w:hAnsi="Courier New"/>
          <w:noProof/>
          <w:sz w:val="16"/>
          <w:lang w:eastAsia="en-US"/>
        </w:rPr>
        <w:t>CellMeasurementInitiationResult-List,</w:t>
      </w:r>
    </w:p>
    <w:p w14:paraId="28742A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UEAssociatedInfoResult-List,</w:t>
      </w:r>
    </w:p>
    <w:p w14:paraId="0B901B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val="en-US" w:eastAsia="en-US"/>
        </w:rPr>
        <w:tab/>
      </w:r>
      <w:r w:rsidRPr="008C08E5">
        <w:rPr>
          <w:rFonts w:ascii="Courier New" w:eastAsia="宋体" w:hAnsi="Courier New"/>
          <w:noProof/>
          <w:snapToGrid w:val="0"/>
          <w:sz w:val="16"/>
          <w:lang w:eastAsia="en-US"/>
        </w:rPr>
        <w:t>UETrajectoryCollectionConfiguration,</w:t>
      </w:r>
    </w:p>
    <w:p w14:paraId="327D54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UEPerformanceCollectionConfiguration,</w:t>
      </w:r>
    </w:p>
    <w:p w14:paraId="0D1404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CellMeasurementResultForDataCollection-List,</w:t>
      </w:r>
    </w:p>
    <w:p w14:paraId="540D5D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CellToReportForDataCollection-List,</w:t>
      </w:r>
    </w:p>
    <w:p w14:paraId="1FC5D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napToGrid w:val="0"/>
          <w:sz w:val="16"/>
          <w:lang w:eastAsia="en-US"/>
        </w:rPr>
        <w:tab/>
        <w:t>CandidateRelayUEInfoList</w:t>
      </w:r>
      <w:r w:rsidRPr="008C08E5">
        <w:rPr>
          <w:rFonts w:ascii="Courier New" w:eastAsia="宋体" w:hAnsi="Courier New"/>
          <w:noProof/>
          <w:sz w:val="16"/>
          <w:lang w:val="en-US" w:eastAsia="zh-CN"/>
        </w:rPr>
        <w:t>,</w:t>
      </w:r>
    </w:p>
    <w:p w14:paraId="05075E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en-US"/>
        </w:rPr>
        <w:tab/>
        <w:t>NRPagingLongeDRXInformationforRRCINACTIVE</w:t>
      </w:r>
      <w:r w:rsidRPr="008C08E5">
        <w:rPr>
          <w:rFonts w:ascii="Courier New" w:eastAsia="宋体" w:hAnsi="Courier New"/>
          <w:noProof/>
          <w:sz w:val="16"/>
          <w:lang w:eastAsia="en-US"/>
        </w:rPr>
        <w:t>,</w:t>
      </w:r>
    </w:p>
    <w:p w14:paraId="06BAA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QMCCoordinationRequest,</w:t>
      </w:r>
    </w:p>
    <w:p w14:paraId="421810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QMCCoordinationResponse,</w:t>
      </w:r>
    </w:p>
    <w:p w14:paraId="304B2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napToGrid w:val="0"/>
          <w:sz w:val="16"/>
          <w:lang w:eastAsia="en-US"/>
        </w:rPr>
        <w:tab/>
        <w:t>DirectForwardingPath</w:t>
      </w:r>
      <w:r w:rsidRPr="008C08E5">
        <w:rPr>
          <w:rFonts w:ascii="Courier New" w:eastAsia="Batang" w:hAnsi="Courier New"/>
          <w:noProof/>
          <w:sz w:val="16"/>
          <w:lang w:eastAsia="en-US"/>
        </w:rPr>
        <w:t>AvailabilityWithSourceMN,</w:t>
      </w:r>
    </w:p>
    <w:p w14:paraId="4E6458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Conditional-Reconfig-List</w:t>
      </w:r>
      <w:r w:rsidRPr="008C08E5">
        <w:rPr>
          <w:rFonts w:ascii="Courier New" w:eastAsia="宋体" w:hAnsi="Courier New"/>
          <w:noProof/>
          <w:sz w:val="16"/>
          <w:lang w:eastAsia="zh-CN"/>
        </w:rPr>
        <w:t>,</w:t>
      </w:r>
    </w:p>
    <w:p w14:paraId="7AA416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zh-CN"/>
        </w:rPr>
        <w:tab/>
        <w:t>PDUSetbasedHandlingIndicator</w:t>
      </w:r>
      <w:r w:rsidRPr="008C08E5">
        <w:rPr>
          <w:rFonts w:ascii="Courier New" w:eastAsia="宋体" w:hAnsi="Courier New"/>
          <w:noProof/>
          <w:sz w:val="16"/>
          <w:lang w:eastAsia="zh-CN"/>
        </w:rPr>
        <w:t>,</w:t>
      </w:r>
    </w:p>
    <w:p w14:paraId="04067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MobileIAB-AuthorizationStatus,</w:t>
      </w:r>
    </w:p>
    <w:p w14:paraId="06B94F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BAPAddress,</w:t>
      </w:r>
    </w:p>
    <w:p w14:paraId="0E2F91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S-CPAC-Request,</w:t>
      </w:r>
    </w:p>
    <w:p w14:paraId="51F64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SK-COUNTER,</w:t>
      </w:r>
    </w:p>
    <w:p w14:paraId="709C0B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RegistrationRequestForDataCollection,</w:t>
      </w:r>
    </w:p>
    <w:p w14:paraId="2D786E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ReportCharacteristicsForDataCollection,</w:t>
      </w:r>
    </w:p>
    <w:p w14:paraId="003E5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ReportingPeriodicityForDataCollection,</w:t>
      </w:r>
    </w:p>
    <w:p w14:paraId="72DDC2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en-US"/>
        </w:rPr>
        <w:tab/>
        <w:t>NodeAssociatedInfoResult</w:t>
      </w:r>
      <w:r w:rsidRPr="008C08E5">
        <w:rPr>
          <w:rFonts w:ascii="Courier New" w:eastAsia="宋体" w:hAnsi="Courier New"/>
          <w:noProof/>
          <w:sz w:val="16"/>
          <w:lang w:eastAsia="zh-CN"/>
        </w:rPr>
        <w:t>,</w:t>
      </w:r>
    </w:p>
    <w:p w14:paraId="408596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SLPositioning-Ranging-Services-Info,</w:t>
      </w:r>
    </w:p>
    <w:p w14:paraId="5FF3FE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PDUSessionsListToBeReleased-UPError,</w:t>
      </w:r>
    </w:p>
    <w:p w14:paraId="2E64AB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UserPlaneFailure</w:t>
      </w:r>
      <w:r w:rsidRPr="008C08E5">
        <w:rPr>
          <w:rFonts w:ascii="Courier New" w:eastAsia="宋体" w:hAnsi="Courier New"/>
          <w:noProof/>
          <w:sz w:val="16"/>
          <w:lang w:val="en-US" w:eastAsia="zh-CN"/>
        </w:rPr>
        <w:t>Indication,</w:t>
      </w:r>
    </w:p>
    <w:p w14:paraId="6722B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SRSPositioningConfigOrActivationRequest</w:t>
      </w:r>
      <w:r w:rsidRPr="008C08E5">
        <w:rPr>
          <w:rFonts w:ascii="Courier New" w:eastAsia="宋体" w:hAnsi="Courier New"/>
          <w:noProof/>
          <w:sz w:val="16"/>
          <w:lang w:eastAsia="en-US"/>
        </w:rPr>
        <w:t>,</w:t>
      </w:r>
    </w:p>
    <w:p w14:paraId="3A6F5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 w:author="Author" w:date="2025-08-06T17:50:00Z"/>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NRPPaPositioningInformation</w:t>
      </w:r>
      <w:ins w:id="426" w:author="Author" w:date="2025-08-06T17:50:00Z">
        <w:r w:rsidRPr="008C08E5">
          <w:rPr>
            <w:rFonts w:ascii="Courier New" w:eastAsia="宋体" w:hAnsi="Courier New"/>
            <w:noProof/>
            <w:snapToGrid w:val="0"/>
            <w:sz w:val="16"/>
            <w:lang w:eastAsia="en-US"/>
          </w:rPr>
          <w:t>,</w:t>
        </w:r>
      </w:ins>
    </w:p>
    <w:p w14:paraId="5D5C5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 w:author="Author" w:date="2025-08-06T17:50:00Z"/>
          <w:rFonts w:ascii="Courier New" w:eastAsia="宋体" w:hAnsi="Courier New"/>
          <w:noProof/>
          <w:sz w:val="16"/>
          <w:lang w:eastAsia="en-US"/>
        </w:rPr>
      </w:pPr>
      <w:ins w:id="428" w:author="Author" w:date="2025-08-06T17:50:00Z">
        <w:r w:rsidRPr="008C08E5">
          <w:rPr>
            <w:rFonts w:ascii="Courier New" w:eastAsia="宋体" w:hAnsi="Courier New"/>
            <w:noProof/>
            <w:sz w:val="16"/>
            <w:lang w:eastAsia="en-US"/>
          </w:rPr>
          <w:tab/>
        </w:r>
        <w:r w:rsidRPr="008C08E5">
          <w:rPr>
            <w:rFonts w:ascii="Courier New" w:eastAsia="宋体" w:hAnsi="Courier New"/>
            <w:noProof/>
            <w:snapToGrid w:val="0"/>
            <w:sz w:val="16"/>
            <w:lang w:eastAsia="ko-KR"/>
          </w:rPr>
          <w:t>CLI-MeasurementResult-List</w:t>
        </w:r>
      </w:ins>
    </w:p>
    <w:p w14:paraId="3B862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27C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AAB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EB9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ED8E6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XnAP-IEs</w:t>
      </w:r>
    </w:p>
    <w:p w14:paraId="321A7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E8B7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PrivateIE-Container{},</w:t>
      </w:r>
    </w:p>
    <w:p w14:paraId="69DFDC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ProtocolExtensionContainer{},</w:t>
      </w:r>
    </w:p>
    <w:p w14:paraId="4C27BB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ab/>
        <w:t>ProtocolIE-Container{},</w:t>
      </w:r>
    </w:p>
    <w:p w14:paraId="2B4D7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ProtocolIE-ContainerList{},</w:t>
      </w:r>
    </w:p>
    <w:p w14:paraId="55054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ProtocolIE-ContainerPair{},</w:t>
      </w:r>
    </w:p>
    <w:p w14:paraId="471A0D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ProtocolIE-ContainerPairList{},</w:t>
      </w:r>
    </w:p>
    <w:p w14:paraId="4D7BEF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ProtocolIE-Single-Container{},</w:t>
      </w:r>
    </w:p>
    <w:p w14:paraId="26A3B1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XNAP-PRIVATE-IES,</w:t>
      </w:r>
    </w:p>
    <w:p w14:paraId="70CEE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XNAP-PROTOCOL-EXTENSION,</w:t>
      </w:r>
    </w:p>
    <w:p w14:paraId="4D35DC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XNAP-PROTOCOL-IES,</w:t>
      </w:r>
    </w:p>
    <w:p w14:paraId="265A8D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XNAP-PROTOCOL-IES-PAIR</w:t>
      </w:r>
    </w:p>
    <w:p w14:paraId="7AE5B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FROM XnAP-Containers</w:t>
      </w:r>
    </w:p>
    <w:p w14:paraId="5AAA6B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6F04B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B93B7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z w:val="16"/>
          <w:lang w:val="fr-FR" w:eastAsia="en-US"/>
        </w:rPr>
        <w:tab/>
      </w:r>
      <w:r w:rsidRPr="008C08E5">
        <w:rPr>
          <w:rFonts w:ascii="Courier New" w:eastAsia="宋体" w:hAnsi="Courier New"/>
          <w:noProof/>
          <w:snapToGrid w:val="0"/>
          <w:sz w:val="16"/>
          <w:lang w:val="fr-FR" w:eastAsia="en-US"/>
        </w:rPr>
        <w:t>id-</w:t>
      </w:r>
      <w:r w:rsidRPr="008C08E5">
        <w:rPr>
          <w:rFonts w:ascii="Courier New" w:eastAsia="宋体" w:hAnsi="Courier New"/>
          <w:noProof/>
          <w:snapToGrid w:val="0"/>
          <w:sz w:val="16"/>
          <w:lang w:val="fr-FR" w:eastAsia="zh-CN"/>
        </w:rPr>
        <w:t>A2XPC5QoSParameters,</w:t>
      </w:r>
    </w:p>
    <w:p w14:paraId="4D0068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id-ActivatedServedCells,</w:t>
      </w:r>
    </w:p>
    <w:p w14:paraId="23C82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id-ActivationIDforCellActivation,</w:t>
      </w:r>
    </w:p>
    <w:p w14:paraId="51D95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id-AdditionalDRBIDs,</w:t>
      </w:r>
    </w:p>
    <w:p w14:paraId="19ACAB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id-AerialUE</w:t>
      </w:r>
      <w:r w:rsidRPr="008C08E5">
        <w:rPr>
          <w:rFonts w:ascii="Courier New" w:eastAsia="宋体" w:hAnsi="Courier New"/>
          <w:noProof/>
          <w:sz w:val="16"/>
          <w:lang w:val="en-US" w:eastAsia="en-US"/>
        </w:rPr>
        <w:t>S</w:t>
      </w:r>
      <w:r w:rsidRPr="008C08E5">
        <w:rPr>
          <w:rFonts w:ascii="Courier New" w:eastAsia="宋体" w:hAnsi="Courier New"/>
          <w:noProof/>
          <w:sz w:val="16"/>
          <w:lang w:eastAsia="en-US"/>
        </w:rPr>
        <w:t>ubscriptionInformation,</w:t>
      </w:r>
    </w:p>
    <w:p w14:paraId="1028ED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id-AMF-Region-Information,</w:t>
      </w:r>
    </w:p>
    <w:p w14:paraId="0D1EB5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id-AMF-Region-Information-To-Add,</w:t>
      </w:r>
    </w:p>
    <w:p w14:paraId="6E3721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id-AMF-Region-Information-To-Delete,</w:t>
      </w:r>
    </w:p>
    <w:p w14:paraId="54163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id-AssistanceDataForRANPaging,</w:t>
      </w:r>
    </w:p>
    <w:p w14:paraId="7242B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id-AvailableDRBIDs</w:t>
      </w:r>
      <w:r w:rsidRPr="008C08E5">
        <w:rPr>
          <w:rFonts w:ascii="Courier New" w:eastAsia="宋体" w:hAnsi="Courier New"/>
          <w:noProof/>
          <w:sz w:val="16"/>
          <w:lang w:eastAsia="en-US"/>
        </w:rPr>
        <w:t>,</w:t>
      </w:r>
    </w:p>
    <w:p w14:paraId="04D97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id-Cause,</w:t>
      </w:r>
    </w:p>
    <w:p w14:paraId="250FE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id-cellAssistanceInfo-EUTRA,</w:t>
      </w:r>
    </w:p>
    <w:p w14:paraId="6F0F4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id-cellAssistanceInfo-NR,</w:t>
      </w:r>
    </w:p>
    <w:p w14:paraId="39747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id-CellAndCapacityAssistanceInfo-EUTRA,</w:t>
      </w:r>
    </w:p>
    <w:p w14:paraId="440483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id-CellAndCapacityAssistanceInfo-NR,</w:t>
      </w:r>
    </w:p>
    <w:p w14:paraId="7C47C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id-ConfigurationUpdateInitiatingNodeChoice,</w:t>
      </w:r>
    </w:p>
    <w:p w14:paraId="67DDB1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id-UEContextID,</w:t>
      </w:r>
    </w:p>
    <w:p w14:paraId="3EF47F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id-CriticalityDiagnostics,</w:t>
      </w:r>
    </w:p>
    <w:p w14:paraId="44BBD2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id-XnUAddressInfoperPDUSession-List,</w:t>
      </w:r>
    </w:p>
    <w:p w14:paraId="74995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id-DesiredActNotificationLevel,</w:t>
      </w:r>
    </w:p>
    <w:p w14:paraId="38B15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DRBsSubjectToStatusTransfer-List,</w:t>
      </w:r>
    </w:p>
    <w:p w14:paraId="066740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id-ExpectedUEBehaviour,</w:t>
      </w:r>
    </w:p>
    <w:p w14:paraId="422E20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ExtendedUEIdentityIndexValue,</w:t>
      </w:r>
    </w:p>
    <w:p w14:paraId="7E94B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id-FiveGCMobilityRestrictionListContainer,</w:t>
      </w:r>
    </w:p>
    <w:p w14:paraId="298B82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id-GlobalNG-RAN-node-ID,</w:t>
      </w:r>
    </w:p>
    <w:p w14:paraId="680A5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id-GUAMI,</w:t>
      </w:r>
    </w:p>
    <w:p w14:paraId="70254A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indexToRatFrequSelectionPriority,</w:t>
      </w:r>
    </w:p>
    <w:p w14:paraId="61A3F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id-List-of-served-cells-E-UTRA,</w:t>
      </w:r>
    </w:p>
    <w:p w14:paraId="69F572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id-List-of-served-cells-NR,</w:t>
      </w:r>
    </w:p>
    <w:p w14:paraId="083AD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id-LocationInformationSN,</w:t>
      </w:r>
    </w:p>
    <w:p w14:paraId="536E9A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id-LocationInformationSNReporting,</w:t>
      </w:r>
    </w:p>
    <w:p w14:paraId="552CB7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snapToGrid w:val="0"/>
          <w:sz w:val="16"/>
          <w:lang w:eastAsia="en-US"/>
        </w:rPr>
        <w:t>LocationReportingInformation,</w:t>
      </w:r>
    </w:p>
    <w:p w14:paraId="2F9792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LTEA2XServicesAuthorized,</w:t>
      </w:r>
    </w:p>
    <w:p w14:paraId="64D834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LTEA2XUEPC5AggregateMaximumBitRate,</w:t>
      </w:r>
    </w:p>
    <w:p w14:paraId="556171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id-LTEUESidelinkAggregateMaximumBitRate,</w:t>
      </w:r>
    </w:p>
    <w:p w14:paraId="1657A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id-LTEV2XServicesAuthorized,</w:t>
      </w:r>
    </w:p>
    <w:p w14:paraId="3B53A8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id-MAC-I,</w:t>
      </w:r>
    </w:p>
    <w:p w14:paraId="137610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id-MaskedIMEISV,</w:t>
      </w:r>
    </w:p>
    <w:p w14:paraId="33741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id-MDT-Configuration,</w:t>
      </w:r>
    </w:p>
    <w:p w14:paraId="07924A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id-MDTPLMNList</w:t>
      </w:r>
      <w:r w:rsidRPr="008C08E5">
        <w:rPr>
          <w:rFonts w:ascii="Courier New" w:eastAsia="宋体" w:hAnsi="Courier New"/>
          <w:noProof/>
          <w:sz w:val="16"/>
          <w:lang w:eastAsia="en-US"/>
        </w:rPr>
        <w:t>,</w:t>
      </w:r>
    </w:p>
    <w:p w14:paraId="1235C0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id-MN-to-SN-Container,</w:t>
      </w:r>
    </w:p>
    <w:p w14:paraId="3323E2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napToGrid w:val="0"/>
          <w:sz w:val="16"/>
          <w:lang w:eastAsia="en-US"/>
        </w:rPr>
        <w:t>id-MobilityRestrictionList,</w:t>
      </w:r>
    </w:p>
    <w:p w14:paraId="02A2E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id-M-NG-RANnodeUEXnAPID,</w:t>
      </w:r>
    </w:p>
    <w:p w14:paraId="3E2531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id-new-NG-RAN-Cell-Identity,</w:t>
      </w:r>
    </w:p>
    <w:p w14:paraId="33E454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id-newNG-RANnodeUEXnAPID,</w:t>
      </w:r>
    </w:p>
    <w:p w14:paraId="598A5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NRA2XServicesAuthorized,</w:t>
      </w:r>
    </w:p>
    <w:p w14:paraId="2B888F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NRA2XUEPC5AggregateMaximumBitRate,</w:t>
      </w:r>
    </w:p>
    <w:p w14:paraId="30FF0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id-NRUESidelinkAggregateMaximumBitRate,</w:t>
      </w:r>
    </w:p>
    <w:p w14:paraId="4354A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id-NRV2XServicesAuthorized,</w:t>
      </w:r>
    </w:p>
    <w:p w14:paraId="218872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id-oldNG-RANnodeUEXnAPID,</w:t>
      </w:r>
    </w:p>
    <w:p w14:paraId="0A970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id-OldtoNewNG-RANnodeResumeContainer,</w:t>
      </w:r>
    </w:p>
    <w:p w14:paraId="5E2303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id-PagingCause,</w:t>
      </w:r>
    </w:p>
    <w:p w14:paraId="003A8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id-PagingDRX,</w:t>
      </w:r>
    </w:p>
    <w:p w14:paraId="5F9F7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id-EUTRAPagingeDRXInformation,</w:t>
      </w:r>
    </w:p>
    <w:p w14:paraId="02CF2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zh-CN"/>
        </w:rPr>
        <w:t>PagingPriority</w:t>
      </w:r>
      <w:r w:rsidRPr="008C08E5">
        <w:rPr>
          <w:rFonts w:ascii="Courier New" w:eastAsia="宋体" w:hAnsi="Courier New"/>
          <w:noProof/>
          <w:snapToGrid w:val="0"/>
          <w:sz w:val="16"/>
          <w:lang w:eastAsia="en-US"/>
        </w:rPr>
        <w:t>,</w:t>
      </w:r>
    </w:p>
    <w:p w14:paraId="6123A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id-PartialListIndicator-EUTRA,</w:t>
      </w:r>
    </w:p>
    <w:p w14:paraId="30CBC3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id-PartialListIndicator-NR,</w:t>
      </w:r>
    </w:p>
    <w:p w14:paraId="1407F4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id-PCellID,</w:t>
      </w:r>
    </w:p>
    <w:p w14:paraId="1041F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id-PDUSessionResourceSecondaryRATUsageList,</w:t>
      </w:r>
    </w:p>
    <w:p w14:paraId="4DB33B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id-PDUSessionResourcesActivityNotifyList</w:t>
      </w:r>
      <w:r w:rsidRPr="008C08E5">
        <w:rPr>
          <w:rFonts w:ascii="Courier New" w:eastAsia="宋体" w:hAnsi="Courier New"/>
          <w:noProof/>
          <w:sz w:val="16"/>
          <w:lang w:eastAsia="en-US"/>
        </w:rPr>
        <w:t>,</w:t>
      </w:r>
    </w:p>
    <w:p w14:paraId="6FEC6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id-PDUSessionResourcesAdmitted-List,</w:t>
      </w:r>
    </w:p>
    <w:p w14:paraId="5C37B8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id-PDUSessionResourcesNotAdmitted-List,</w:t>
      </w:r>
    </w:p>
    <w:p w14:paraId="60A8F5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id-PDUSessionResourcesNotifyList,</w:t>
      </w:r>
    </w:p>
    <w:p w14:paraId="4CE0B7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id-PDUSessionToBeAddedAddReq,</w:t>
      </w:r>
    </w:p>
    <w:p w14:paraId="63FDD9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id-PDUSessionToBeReleased-RelReqAck,</w:t>
      </w:r>
    </w:p>
    <w:p w14:paraId="1C7C4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id-procedureStage,</w:t>
      </w:r>
    </w:p>
    <w:p w14:paraId="66B5DF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zh-CN"/>
        </w:rPr>
        <w:t>RANPagingArea</w:t>
      </w:r>
      <w:r w:rsidRPr="008C08E5">
        <w:rPr>
          <w:rFonts w:ascii="Courier New" w:eastAsia="宋体" w:hAnsi="Courier New"/>
          <w:noProof/>
          <w:snapToGrid w:val="0"/>
          <w:sz w:val="16"/>
          <w:lang w:eastAsia="en-US"/>
        </w:rPr>
        <w:t>,</w:t>
      </w:r>
    </w:p>
    <w:p w14:paraId="6A4FC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id-requestedSplitSRB,</w:t>
      </w:r>
    </w:p>
    <w:p w14:paraId="12857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id-RequiredNumberOfDRBIDs,</w:t>
      </w:r>
    </w:p>
    <w:p w14:paraId="263A59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id-ResetRequestTypeInfo,</w:t>
      </w:r>
    </w:p>
    <w:p w14:paraId="2784C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id-ResetResponseTypeInfo,</w:t>
      </w:r>
    </w:p>
    <w:p w14:paraId="2BEAD4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id-RespondingNodeTypeConfigUpdateAck,</w:t>
      </w:r>
    </w:p>
    <w:p w14:paraId="6ADDDC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429" w:name="_Hlk519075372"/>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RRCResumeCause,</w:t>
      </w:r>
    </w:p>
    <w:p w14:paraId="5C5AD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SCGreconfigNotification,</w:t>
      </w:r>
    </w:p>
    <w:p w14:paraId="23567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id-selectedPLMN,</w:t>
      </w:r>
    </w:p>
    <w:bookmarkEnd w:id="429"/>
    <w:p w14:paraId="46B734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id-ServedCellsToActivate,</w:t>
      </w:r>
    </w:p>
    <w:p w14:paraId="7D6471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id-servedCellsToUpdate-E-UTRA,</w:t>
      </w:r>
    </w:p>
    <w:p w14:paraId="11746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id-ServedCellsToUpdateInitiatingNodeChoice,</w:t>
      </w:r>
    </w:p>
    <w:p w14:paraId="393B7C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id-servedCellsToUpdate-NR,</w:t>
      </w:r>
    </w:p>
    <w:p w14:paraId="3A1DB1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w:t>
      </w:r>
      <w:r w:rsidRPr="008C08E5">
        <w:rPr>
          <w:rFonts w:ascii="Courier New" w:eastAsia="宋体" w:hAnsi="Courier New"/>
          <w:noProof/>
          <w:snapToGrid w:val="0"/>
          <w:sz w:val="16"/>
          <w:lang w:eastAsia="en-US"/>
        </w:rPr>
        <w:t>NG-RANnodeUEXnAPID</w:t>
      </w:r>
      <w:r w:rsidRPr="008C08E5">
        <w:rPr>
          <w:rFonts w:ascii="Courier New" w:eastAsia="宋体" w:hAnsi="Courier New"/>
          <w:noProof/>
          <w:sz w:val="16"/>
          <w:lang w:eastAsia="en-US"/>
        </w:rPr>
        <w:t>,</w:t>
      </w:r>
    </w:p>
    <w:p w14:paraId="2028C5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id-SpareDRBIDs,</w:t>
      </w:r>
    </w:p>
    <w:p w14:paraId="5725D0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id-S-NG-RANnodeMaxIPDataRate-UL,</w:t>
      </w:r>
    </w:p>
    <w:p w14:paraId="60AA4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id-S-NG-RANnodeMaxIPDataRate-DL,</w:t>
      </w:r>
    </w:p>
    <w:p w14:paraId="7E823B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id-S-NG-RANnodeUEXnAPID,</w:t>
      </w:r>
    </w:p>
    <w:p w14:paraId="653FB0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id-TAISupport-list,</w:t>
      </w:r>
    </w:p>
    <w:p w14:paraId="5753CA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id-Target2SourceNG-RANnodeTranspContainer,</w:t>
      </w:r>
    </w:p>
    <w:p w14:paraId="4488E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id-targetCellGlobalID,</w:t>
      </w:r>
    </w:p>
    <w:p w14:paraId="52FACE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id-target</w:t>
      </w:r>
      <w:r w:rsidRPr="008C08E5">
        <w:rPr>
          <w:rFonts w:ascii="Courier New" w:eastAsia="宋体" w:hAnsi="Courier New"/>
          <w:noProof/>
          <w:snapToGrid w:val="0"/>
          <w:sz w:val="16"/>
          <w:lang w:eastAsia="en-US"/>
        </w:rPr>
        <w:t>NG-RANnodeUEXnAPID</w:t>
      </w:r>
      <w:r w:rsidRPr="008C08E5">
        <w:rPr>
          <w:rFonts w:ascii="Courier New" w:eastAsia="宋体" w:hAnsi="Courier New"/>
          <w:noProof/>
          <w:sz w:val="16"/>
          <w:lang w:eastAsia="en-US"/>
        </w:rPr>
        <w:t>,</w:t>
      </w:r>
    </w:p>
    <w:p w14:paraId="7AD519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id-TimeToWait,</w:t>
      </w:r>
    </w:p>
    <w:p w14:paraId="5C3D5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id-TNLA-To-Add-List,</w:t>
      </w:r>
    </w:p>
    <w:p w14:paraId="37C773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id-TNLA-To-Update-List,</w:t>
      </w:r>
    </w:p>
    <w:p w14:paraId="79B20E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id-TNLA-To-Remove-List,</w:t>
      </w:r>
    </w:p>
    <w:p w14:paraId="3ED60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id-TNLA-Setup-List,</w:t>
      </w:r>
    </w:p>
    <w:p w14:paraId="339BDC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id-TNLA-Failed-To-Setup-List,</w:t>
      </w:r>
    </w:p>
    <w:p w14:paraId="7D641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id-TraceActivation,</w:t>
      </w:r>
    </w:p>
    <w:p w14:paraId="04F903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id-UEContextInfoHORequest,</w:t>
      </w:r>
    </w:p>
    <w:p w14:paraId="601391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id-UEContextInfoRetrUECtxtResp,</w:t>
      </w:r>
    </w:p>
    <w:p w14:paraId="69B59D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UEContextKeptIndicator,</w:t>
      </w:r>
    </w:p>
    <w:p w14:paraId="77635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id-UEContextRefAtSN-HORequest,</w:t>
      </w:r>
    </w:p>
    <w:p w14:paraId="39C928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sz w:val="16"/>
          <w:szCs w:val="16"/>
          <w:lang w:eastAsia="en-US"/>
        </w:rPr>
        <w:t>UEHistoryInformation,</w:t>
      </w:r>
    </w:p>
    <w:p w14:paraId="7531D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id-UEIdentityIndexValue,</w:t>
      </w:r>
    </w:p>
    <w:p w14:paraId="13AC0B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id-UERANPagingIdentity,</w:t>
      </w:r>
    </w:p>
    <w:p w14:paraId="4A52B3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UESecurityCapabilities,</w:t>
      </w:r>
    </w:p>
    <w:p w14:paraId="61B39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id-UserPlaneTrafficActivityReport</w:t>
      </w:r>
      <w:r w:rsidRPr="008C08E5">
        <w:rPr>
          <w:rFonts w:ascii="Courier New" w:eastAsia="宋体" w:hAnsi="Courier New"/>
          <w:noProof/>
          <w:sz w:val="16"/>
          <w:lang w:eastAsia="en-US"/>
        </w:rPr>
        <w:t>,</w:t>
      </w:r>
    </w:p>
    <w:p w14:paraId="43093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id-XnRemovalThreshold,</w:t>
      </w:r>
    </w:p>
    <w:p w14:paraId="539D7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id-PDUSessionAdmittedAddedAddReqAck</w:t>
      </w:r>
      <w:r w:rsidRPr="008C08E5">
        <w:rPr>
          <w:rFonts w:ascii="Courier New" w:eastAsia="宋体" w:hAnsi="Courier New"/>
          <w:noProof/>
          <w:sz w:val="16"/>
          <w:lang w:eastAsia="en-US"/>
        </w:rPr>
        <w:t>,</w:t>
      </w:r>
    </w:p>
    <w:p w14:paraId="5ABFE7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id-PDUSessionNotAdmittedAddReqAck</w:t>
      </w:r>
      <w:r w:rsidRPr="008C08E5">
        <w:rPr>
          <w:rFonts w:ascii="Courier New" w:eastAsia="宋体" w:hAnsi="Courier New"/>
          <w:noProof/>
          <w:sz w:val="16"/>
          <w:lang w:eastAsia="en-US"/>
        </w:rPr>
        <w:t>,</w:t>
      </w:r>
    </w:p>
    <w:p w14:paraId="0F2953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id-SN-to-MN-Container</w:t>
      </w:r>
      <w:r w:rsidRPr="008C08E5">
        <w:rPr>
          <w:rFonts w:ascii="Courier New" w:eastAsia="宋体" w:hAnsi="Courier New"/>
          <w:noProof/>
          <w:sz w:val="16"/>
          <w:lang w:eastAsia="en-US"/>
        </w:rPr>
        <w:t>,</w:t>
      </w:r>
    </w:p>
    <w:p w14:paraId="3F71CD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id-RRCConfigIndication</w:t>
      </w:r>
      <w:r w:rsidRPr="008C08E5">
        <w:rPr>
          <w:rFonts w:ascii="Courier New" w:eastAsia="宋体" w:hAnsi="Courier New"/>
          <w:noProof/>
          <w:sz w:val="16"/>
          <w:lang w:eastAsia="en-US"/>
        </w:rPr>
        <w:t>,</w:t>
      </w:r>
    </w:p>
    <w:p w14:paraId="0BEA0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id-SplitSRB-RRCTransfer,</w:t>
      </w:r>
    </w:p>
    <w:p w14:paraId="2BBBC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id-UEReportRRCTransfer,</w:t>
      </w:r>
    </w:p>
    <w:p w14:paraId="5EEC5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id-PDUSessionReleasedList-RelConf,</w:t>
      </w:r>
    </w:p>
    <w:p w14:paraId="2C33C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id-BearersSubjectToCounterCheck,</w:t>
      </w:r>
    </w:p>
    <w:p w14:paraId="5866FF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id-PDUSessionToBeReleasedList-RelRqd,</w:t>
      </w:r>
    </w:p>
    <w:p w14:paraId="0265DF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id-ResponseInfo-ReconfCompl,</w:t>
      </w:r>
    </w:p>
    <w:p w14:paraId="192E6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id-initiatingNodeType-ResourceCoordRequest</w:t>
      </w:r>
      <w:r w:rsidRPr="008C08E5">
        <w:rPr>
          <w:rFonts w:ascii="Courier New" w:eastAsia="宋体" w:hAnsi="Courier New"/>
          <w:noProof/>
          <w:sz w:val="16"/>
          <w:lang w:eastAsia="en-US"/>
        </w:rPr>
        <w:t>,</w:t>
      </w:r>
    </w:p>
    <w:p w14:paraId="243286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id-respondingNodeType-ResourceCoordResponse</w:t>
      </w:r>
      <w:r w:rsidRPr="008C08E5">
        <w:rPr>
          <w:rFonts w:ascii="Courier New" w:eastAsia="宋体" w:hAnsi="Courier New"/>
          <w:noProof/>
          <w:sz w:val="16"/>
          <w:lang w:eastAsia="en-US"/>
        </w:rPr>
        <w:t>,</w:t>
      </w:r>
    </w:p>
    <w:p w14:paraId="414CA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id-PDUSessionToBeReleased-RelReq,</w:t>
      </w:r>
    </w:p>
    <w:p w14:paraId="3446A9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id-PDUSession-SNChangeRequired-List,</w:t>
      </w:r>
    </w:p>
    <w:p w14:paraId="15EF18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id-PDUSession-SNChangeConfirm-List,</w:t>
      </w:r>
    </w:p>
    <w:p w14:paraId="10911C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id-PDCPChangeIndication,</w:t>
      </w:r>
    </w:p>
    <w:p w14:paraId="29FF3A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en-US" w:eastAsia="en-US"/>
        </w:rPr>
        <w:tab/>
        <w:t>id-PC5QoSParameters,</w:t>
      </w:r>
    </w:p>
    <w:p w14:paraId="3F84B3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id-SCGConfigurationQuery,</w:t>
      </w:r>
    </w:p>
    <w:p w14:paraId="60F64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id-UEContextInfo-SNModRequest,</w:t>
      </w:r>
    </w:p>
    <w:p w14:paraId="62FDCB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id-requestedSplitSRBrelease,</w:t>
      </w:r>
    </w:p>
    <w:p w14:paraId="3D671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id-PDUSessionAdmitted-SNModResponse,</w:t>
      </w:r>
    </w:p>
    <w:p w14:paraId="36584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id-PDUSessionNotAdmitted-SNModResponse,</w:t>
      </w:r>
    </w:p>
    <w:p w14:paraId="749AE2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id-admittedSplitSRB,</w:t>
      </w:r>
    </w:p>
    <w:p w14:paraId="74E9C2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id-admittedSplitSRBrelease,</w:t>
      </w:r>
    </w:p>
    <w:p w14:paraId="46E215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id-PDUSessionAdmittedModSNModConfirm,</w:t>
      </w:r>
    </w:p>
    <w:p w14:paraId="6A59D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id-PDUSessionReleasedSNModConfirm,</w:t>
      </w:r>
    </w:p>
    <w:p w14:paraId="134FCF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id-s-ng-RANnode-SecurityKey,</w:t>
      </w:r>
    </w:p>
    <w:p w14:paraId="77E8C6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id-PDUSessionToBeModifiedSNModRequired,</w:t>
      </w:r>
    </w:p>
    <w:p w14:paraId="381CF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id-S-NG-RANnodeUE-AMBR,</w:t>
      </w:r>
    </w:p>
    <w:p w14:paraId="4AFC86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id-PDUSessionToBeReleasedSNModRequired,</w:t>
      </w:r>
    </w:p>
    <w:p w14:paraId="54CC81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id-target-S-NG-RANnodeID,</w:t>
      </w:r>
    </w:p>
    <w:p w14:paraId="449F3D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id-S-NSSAI,</w:t>
      </w:r>
    </w:p>
    <w:p w14:paraId="2C0A0A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id-MR-DC-ResourceCoordinationInfo,</w:t>
      </w:r>
    </w:p>
    <w:p w14:paraId="182F1E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id-RANPagingFailure,</w:t>
      </w:r>
    </w:p>
    <w:p w14:paraId="62B51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id-UERadioCapabilityForPaging,</w:t>
      </w:r>
    </w:p>
    <w:p w14:paraId="5994E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id-PDUSessionDataForwarding-SNModResponse,</w:t>
      </w:r>
    </w:p>
    <w:p w14:paraId="41831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id-Secondary-MN-Xn-U-TNLInfoatM,</w:t>
      </w:r>
    </w:p>
    <w:p w14:paraId="5D1E2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id-NE-DC-TDM-Pattern,</w:t>
      </w:r>
    </w:p>
    <w:p w14:paraId="6A1827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id-InterfaceInstanceIndication,</w:t>
      </w:r>
    </w:p>
    <w:p w14:paraId="3BBD1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id-S-NG-RANnode-Addition-Trigger-Ind,</w:t>
      </w:r>
    </w:p>
    <w:p w14:paraId="6176D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SNTriggered</w:t>
      </w:r>
      <w:r w:rsidRPr="008C08E5">
        <w:rPr>
          <w:rFonts w:ascii="Courier New" w:eastAsia="宋体" w:hAnsi="Courier New"/>
          <w:noProof/>
          <w:sz w:val="16"/>
          <w:lang w:eastAsia="zh-CN"/>
        </w:rPr>
        <w:t>,</w:t>
      </w:r>
    </w:p>
    <w:p w14:paraId="26B0BF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id-DRBs-transferred-to-MN,</w:t>
      </w:r>
    </w:p>
    <w:p w14:paraId="65B04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id-TNLConfigurationInfo,</w:t>
      </w:r>
    </w:p>
    <w:p w14:paraId="379054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en-US" w:eastAsia="en-US"/>
        </w:rPr>
      </w:pPr>
      <w:r w:rsidRPr="008C08E5">
        <w:rPr>
          <w:rFonts w:ascii="Courier New" w:eastAsia="宋体" w:hAnsi="Courier New" w:cs="Courier New"/>
          <w:noProof/>
          <w:sz w:val="16"/>
          <w:lang w:val="en-US" w:eastAsia="en-US"/>
        </w:rPr>
        <w:tab/>
        <w:t>id-MessageOversizeNotification,</w:t>
      </w:r>
    </w:p>
    <w:p w14:paraId="37012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id-NG-RANTraceID,</w:t>
      </w:r>
    </w:p>
    <w:p w14:paraId="42EFDF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id-FastMCGRecoveryRRCTransfer-SN-to-MN,</w:t>
      </w:r>
    </w:p>
    <w:p w14:paraId="07636B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id-FastMCGRecoveryRRCTransfer-MN-to-SN,</w:t>
      </w:r>
    </w:p>
    <w:p w14:paraId="0C1633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id-RequestedFastMCGRecoveryViaSRB3,</w:t>
      </w:r>
    </w:p>
    <w:p w14:paraId="4AC14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id-A</w:t>
      </w:r>
      <w:r w:rsidRPr="008C08E5">
        <w:rPr>
          <w:rFonts w:ascii="Courier New" w:eastAsia="宋体" w:hAnsi="Courier New"/>
          <w:noProof/>
          <w:sz w:val="16"/>
        </w:rPr>
        <w:t>vailable</w:t>
      </w:r>
      <w:r w:rsidRPr="008C08E5">
        <w:rPr>
          <w:rFonts w:ascii="Courier New" w:eastAsia="宋体" w:hAnsi="Courier New"/>
          <w:noProof/>
          <w:sz w:val="16"/>
          <w:lang w:eastAsia="en-US"/>
        </w:rPr>
        <w:t>FastMCGRecoveryViaSRB3,</w:t>
      </w:r>
    </w:p>
    <w:p w14:paraId="739167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id-RequestedFastMCGRecoveryViaSRB3Release,</w:t>
      </w:r>
    </w:p>
    <w:p w14:paraId="2C4416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id-ReleaseFastMCGRecoveryViaSRB3,</w:t>
      </w:r>
    </w:p>
    <w:p w14:paraId="4B2393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id-CHOinformation-Req,</w:t>
      </w:r>
    </w:p>
    <w:p w14:paraId="2EE4E7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id-CHOinformation-Ack,</w:t>
      </w:r>
    </w:p>
    <w:p w14:paraId="1E9CA3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id-targetCellsToCancel,</w:t>
      </w:r>
    </w:p>
    <w:p w14:paraId="7A3070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id-requestedTargetCellGlobalID,</w:t>
      </w:r>
    </w:p>
    <w:p w14:paraId="2F4852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id-DAPSResponseInfo-List,</w:t>
      </w:r>
    </w:p>
    <w:p w14:paraId="049F8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id-CHO-MRDC-EarlyDataForwarding,</w:t>
      </w:r>
    </w:p>
    <w:p w14:paraId="760589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id-CHO-MRDC-Indicator,</w:t>
      </w:r>
    </w:p>
    <w:p w14:paraId="4D6998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id-MobilityInformation,</w:t>
      </w:r>
    </w:p>
    <w:p w14:paraId="670153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id-InitiatingCondition-FailureIndication,</w:t>
      </w:r>
    </w:p>
    <w:p w14:paraId="38FB3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id-UEHistoryInformationFromTheUE,</w:t>
      </w:r>
    </w:p>
    <w:p w14:paraId="18529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id-HandoverReportType,</w:t>
      </w:r>
    </w:p>
    <w:p w14:paraId="33BEC5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id-HandoverCause,</w:t>
      </w:r>
    </w:p>
    <w:p w14:paraId="38B165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id-SourceCellCGI,</w:t>
      </w:r>
    </w:p>
    <w:p w14:paraId="087F2F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id-TargetCellCGI,</w:t>
      </w:r>
    </w:p>
    <w:p w14:paraId="1248F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id-ReEstablishmentCellCGI,</w:t>
      </w:r>
    </w:p>
    <w:p w14:paraId="14FC01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id-TargetCellinEUTRAN,</w:t>
      </w:r>
    </w:p>
    <w:p w14:paraId="22D1A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id-SourceCellCRNTI,</w:t>
      </w:r>
    </w:p>
    <w:p w14:paraId="5F0A1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id-UERLFReportContainer,</w:t>
      </w:r>
    </w:p>
    <w:p w14:paraId="227624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id-NGRAN-Node1-Measurement-ID,</w:t>
      </w:r>
    </w:p>
    <w:p w14:paraId="295B7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id-NGRAN-Node2-Measurement-ID,</w:t>
      </w:r>
    </w:p>
    <w:p w14:paraId="355DD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id-RegistrationRequest,</w:t>
      </w:r>
    </w:p>
    <w:p w14:paraId="6BB75A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id-ReportCharacteristics,</w:t>
      </w:r>
    </w:p>
    <w:p w14:paraId="740D88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id-CellToReport,</w:t>
      </w:r>
    </w:p>
    <w:p w14:paraId="462C86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id-ReportingPeriodicity,</w:t>
      </w:r>
    </w:p>
    <w:p w14:paraId="35328E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id-CellMeasurementResult,</w:t>
      </w:r>
    </w:p>
    <w:p w14:paraId="6FA449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id-NG-RANnode1CellID,</w:t>
      </w:r>
    </w:p>
    <w:p w14:paraId="0CA42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id-NG-RANnode2CellID,</w:t>
      </w:r>
    </w:p>
    <w:p w14:paraId="10B20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id-NG-RANnode1MobilityParameters,</w:t>
      </w:r>
    </w:p>
    <w:p w14:paraId="1813E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id-NG-RANnode2ProposedMobilityParameters,</w:t>
      </w:r>
    </w:p>
    <w:p w14:paraId="4D8DA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id-MobilityParametersModificationRange,</w:t>
      </w:r>
    </w:p>
    <w:p w14:paraId="4F89A5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id-RAReport,</w:t>
      </w:r>
    </w:p>
    <w:p w14:paraId="6E95C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zh-CN"/>
        </w:rPr>
        <w:t>id-IABNodeIndication,</w:t>
      </w:r>
    </w:p>
    <w:p w14:paraId="023A7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zh-CN"/>
        </w:rPr>
        <w:tab/>
        <w:t>id-</w:t>
      </w:r>
      <w:r w:rsidRPr="008C08E5">
        <w:rPr>
          <w:rFonts w:ascii="Courier New" w:eastAsia="宋体" w:hAnsi="Courier New"/>
          <w:noProof/>
          <w:snapToGrid w:val="0"/>
          <w:sz w:val="16"/>
          <w:lang w:eastAsia="zh-CN"/>
        </w:rPr>
        <w:t>UERadioCapabilityID,</w:t>
      </w:r>
    </w:p>
    <w:p w14:paraId="18372C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id-SCGIndicator,</w:t>
      </w:r>
    </w:p>
    <w:p w14:paraId="17A78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UESpecificDRX</w:t>
      </w:r>
      <w:r w:rsidRPr="008C08E5">
        <w:rPr>
          <w:rFonts w:ascii="Courier New" w:eastAsia="宋体" w:hAnsi="Courier New"/>
          <w:noProof/>
          <w:snapToGrid w:val="0"/>
          <w:sz w:val="16"/>
          <w:lang w:eastAsia="en-US"/>
        </w:rPr>
        <w:t>,</w:t>
      </w:r>
    </w:p>
    <w:p w14:paraId="1013E5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snapToGrid w:val="0"/>
          <w:sz w:val="16"/>
          <w:lang w:eastAsia="zh-CN"/>
        </w:rPr>
        <w:t>id-PDUSession</w:t>
      </w:r>
      <w:r w:rsidRPr="008C08E5">
        <w:rPr>
          <w:rFonts w:ascii="Courier New" w:eastAsia="宋体" w:hAnsi="Courier New"/>
          <w:snapToGrid w:val="0"/>
          <w:sz w:val="16"/>
          <w:lang w:eastAsia="en-US"/>
        </w:rPr>
        <w:t>ExpectedUEActivityBehaviour,</w:t>
      </w:r>
    </w:p>
    <w:p w14:paraId="664723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w:t>
      </w:r>
    </w:p>
    <w:p w14:paraId="52178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id-SourceNG-RAN-node-ID,</w:t>
      </w:r>
    </w:p>
    <w:p w14:paraId="6CBBC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TargetNodeID,</w:t>
      </w:r>
    </w:p>
    <w:p w14:paraId="7A655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id-ManagementBasedMDTPLMNList,</w:t>
      </w:r>
    </w:p>
    <w:p w14:paraId="1C72E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id-PrivacyIndicator,</w:t>
      </w:r>
    </w:p>
    <w:p w14:paraId="7EE52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id-TraceCollectionEntityIPAddress,</w:t>
      </w:r>
    </w:p>
    <w:p w14:paraId="3720F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id-TraceCollectionEntityURI,</w:t>
      </w:r>
    </w:p>
    <w:p w14:paraId="06E69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id-MBS-Session-ID,</w:t>
      </w:r>
    </w:p>
    <w:p w14:paraId="56749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id-UEIdentityIndexList-MBSGroupPaging,</w:t>
      </w:r>
    </w:p>
    <w:p w14:paraId="52FEAC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id-MulticastRANPagingArea,</w:t>
      </w:r>
    </w:p>
    <w:p w14:paraId="0F39B5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G Times (WN)" w:hAnsi="Courier New"/>
          <w:noProof/>
          <w:sz w:val="16"/>
          <w:lang w:eastAsia="en-US"/>
        </w:rPr>
      </w:pPr>
      <w:r w:rsidRPr="008C08E5">
        <w:rPr>
          <w:rFonts w:ascii="Courier New" w:eastAsia="宋体" w:hAnsi="Courier New"/>
          <w:noProof/>
          <w:sz w:val="16"/>
          <w:lang w:eastAsia="en-US"/>
        </w:rPr>
        <w:tab/>
        <w:t>id-</w:t>
      </w:r>
      <w:r w:rsidRPr="008C08E5">
        <w:rPr>
          <w:rFonts w:ascii="Courier New" w:eastAsia="CG Times (WN)" w:hAnsi="Courier New"/>
          <w:noProof/>
          <w:sz w:val="16"/>
          <w:lang w:eastAsia="en-US"/>
        </w:rPr>
        <w:t>MBS-SessionInformation-List,</w:t>
      </w:r>
    </w:p>
    <w:p w14:paraId="33EC6A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id-MBS-SessionInformationResponse-List,</w:t>
      </w:r>
    </w:p>
    <w:p w14:paraId="0FC5D2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z w:val="16"/>
        </w:rPr>
        <w:t>SuccessfulHO</w:t>
      </w:r>
      <w:r w:rsidRPr="008C08E5">
        <w:rPr>
          <w:rFonts w:ascii="Courier New" w:eastAsia="宋体" w:hAnsi="Courier New"/>
          <w:noProof/>
          <w:sz w:val="16"/>
          <w:lang w:eastAsia="en-US"/>
        </w:rPr>
        <w:t>ReportInformation,</w:t>
      </w:r>
    </w:p>
    <w:p w14:paraId="33288B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en-US"/>
        </w:rPr>
        <w:tab/>
        <w:t>id-</w:t>
      </w:r>
      <w:r w:rsidRPr="008C08E5">
        <w:rPr>
          <w:rFonts w:ascii="Courier New" w:eastAsia="宋体" w:hAnsi="Courier New"/>
          <w:noProof/>
          <w:sz w:val="16"/>
          <w:lang w:eastAsia="zh-CN"/>
        </w:rPr>
        <w:t>PSCellHistoryInformationRetrieve</w:t>
      </w:r>
      <w:r w:rsidRPr="008C08E5">
        <w:rPr>
          <w:rFonts w:ascii="Courier New" w:eastAsia="宋体" w:hAnsi="Courier New"/>
          <w:noProof/>
          <w:sz w:val="16"/>
          <w:lang w:eastAsia="en-US"/>
        </w:rPr>
        <w:t>,</w:t>
      </w:r>
    </w:p>
    <w:p w14:paraId="35873B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id-SSBOffsets-List,</w:t>
      </w:r>
    </w:p>
    <w:p w14:paraId="20154B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id-NG-RANnode2SSBOffsetsModificationRange,</w:t>
      </w:r>
    </w:p>
    <w:p w14:paraId="6C0E95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US"/>
        </w:rPr>
        <w:tab/>
        <w:t>id-Coverage-Modification-List</w:t>
      </w:r>
      <w:r w:rsidRPr="008C08E5">
        <w:rPr>
          <w:rFonts w:ascii="Courier New" w:eastAsia="宋体" w:hAnsi="Courier New"/>
          <w:noProof/>
          <w:sz w:val="16"/>
          <w:lang w:eastAsia="en-GB"/>
        </w:rPr>
        <w:t>,</w:t>
      </w:r>
    </w:p>
    <w:p w14:paraId="069C20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w:t>
      </w:r>
      <w:r w:rsidRPr="008C08E5">
        <w:rPr>
          <w:rFonts w:ascii="Courier New" w:eastAsia="Malgun Gothic" w:hAnsi="Courier New"/>
          <w:noProof/>
          <w:sz w:val="16"/>
          <w:lang w:eastAsia="en-US"/>
        </w:rPr>
        <w:t>Source</w:t>
      </w:r>
      <w:r w:rsidRPr="008C08E5">
        <w:rPr>
          <w:rFonts w:ascii="Courier New" w:eastAsia="宋体" w:hAnsi="Courier New"/>
          <w:snapToGrid w:val="0"/>
          <w:sz w:val="16"/>
          <w:lang w:eastAsia="zh-CN"/>
        </w:rPr>
        <w:t>PSCellCGI,</w:t>
      </w:r>
    </w:p>
    <w:p w14:paraId="2EA67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id-FailedPSCellCGI,</w:t>
      </w:r>
    </w:p>
    <w:p w14:paraId="442B8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id-SCGFailureReportContainer,</w:t>
      </w:r>
    </w:p>
    <w:p w14:paraId="553F2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SNMobilityInformation,</w:t>
      </w:r>
    </w:p>
    <w:p w14:paraId="73698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id-SourcePSCellID,</w:t>
      </w:r>
    </w:p>
    <w:p w14:paraId="318A6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rPr>
        <w:t>SuitablePSCellCGI,</w:t>
      </w:r>
    </w:p>
    <w:p w14:paraId="25458E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id-PSCellChangeHistory,</w:t>
      </w:r>
    </w:p>
    <w:p w14:paraId="786E1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id-CHOConfiguration,</w:t>
      </w:r>
    </w:p>
    <w:p w14:paraId="333C44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id-</w:t>
      </w:r>
      <w:r w:rsidRPr="008C08E5">
        <w:rPr>
          <w:rFonts w:ascii="Courier New" w:eastAsia="宋体" w:hAnsi="Courier New"/>
          <w:noProof/>
          <w:sz w:val="16"/>
          <w:lang w:eastAsia="en-US"/>
        </w:rPr>
        <w:t>SCGUEHistoryInformation,</w:t>
      </w:r>
    </w:p>
    <w:p w14:paraId="2A1B5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noProof/>
          <w:snapToGrid w:val="0"/>
          <w:sz w:val="16"/>
          <w:szCs w:val="16"/>
          <w:lang w:eastAsia="zh-CN"/>
        </w:rPr>
        <w:tab/>
        <w:t>id-</w:t>
      </w:r>
      <w:r w:rsidRPr="008C08E5">
        <w:rPr>
          <w:rFonts w:ascii="Courier New" w:eastAsia="宋体" w:hAnsi="Courier New" w:cs="Courier New"/>
          <w:noProof/>
          <w:snapToGrid w:val="0"/>
          <w:sz w:val="16"/>
          <w:szCs w:val="16"/>
          <w:lang w:eastAsia="en-US"/>
        </w:rPr>
        <w:t>F1C</w:t>
      </w:r>
      <w:r w:rsidRPr="008C08E5">
        <w:rPr>
          <w:rFonts w:ascii="Courier New" w:eastAsia="宋体" w:hAnsi="Courier New" w:cs="Courier New"/>
          <w:noProof/>
          <w:snapToGrid w:val="0"/>
          <w:sz w:val="16"/>
          <w:szCs w:val="16"/>
          <w:lang w:val="en-US" w:eastAsia="zh-CN"/>
        </w:rPr>
        <w:t>TrafficContainer</w:t>
      </w:r>
      <w:r w:rsidRPr="008C08E5">
        <w:rPr>
          <w:rFonts w:ascii="Courier New" w:eastAsia="宋体" w:hAnsi="Courier New" w:cs="Courier New"/>
          <w:noProof/>
          <w:snapToGrid w:val="0"/>
          <w:sz w:val="16"/>
          <w:szCs w:val="16"/>
          <w:lang w:eastAsia="zh-CN"/>
        </w:rPr>
        <w:t>,</w:t>
      </w:r>
    </w:p>
    <w:p w14:paraId="76500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en-US"/>
        </w:rPr>
        <w:tab/>
      </w:r>
      <w:r w:rsidRPr="008C08E5">
        <w:rPr>
          <w:rFonts w:ascii="Courier New" w:eastAsia="宋体" w:hAnsi="Courier New" w:cs="Courier New"/>
          <w:noProof/>
          <w:snapToGrid w:val="0"/>
          <w:sz w:val="16"/>
          <w:szCs w:val="16"/>
          <w:lang w:eastAsia="zh-CN"/>
        </w:rPr>
        <w:t>id-NoPDUSessionIndication,</w:t>
      </w:r>
    </w:p>
    <w:p w14:paraId="77CC5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eastAsia="en-US"/>
        </w:rPr>
        <w:t>id-F1-Terminating-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p>
    <w:p w14:paraId="74FB6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eastAsia="en-US"/>
        </w:rPr>
        <w:tab/>
        <w:t>id-nonF1-Terminating-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p>
    <w:p w14:paraId="6AE6F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z w:val="16"/>
          <w:szCs w:val="16"/>
          <w:lang w:eastAsia="en-US"/>
        </w:rPr>
        <w:t>IAB-TNL-Address-Request</w:t>
      </w:r>
      <w:r w:rsidRPr="008C08E5">
        <w:rPr>
          <w:rFonts w:ascii="Courier New" w:eastAsia="宋体" w:hAnsi="Courier New" w:cs="Courier New"/>
          <w:noProof/>
          <w:snapToGrid w:val="0"/>
          <w:sz w:val="16"/>
          <w:szCs w:val="16"/>
          <w:lang w:val="en-US" w:eastAsia="zh-CN"/>
        </w:rPr>
        <w:t>,</w:t>
      </w:r>
    </w:p>
    <w:p w14:paraId="3A74C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z w:val="16"/>
          <w:szCs w:val="16"/>
          <w:lang w:eastAsia="en-US"/>
        </w:rPr>
        <w:t>IAB-TNL-Address-Response</w:t>
      </w:r>
      <w:r w:rsidRPr="008C08E5">
        <w:rPr>
          <w:rFonts w:ascii="Courier New" w:eastAsia="宋体" w:hAnsi="Courier New" w:cs="Courier New"/>
          <w:noProof/>
          <w:snapToGrid w:val="0"/>
          <w:sz w:val="16"/>
          <w:szCs w:val="16"/>
          <w:lang w:val="en-US" w:eastAsia="zh-CN"/>
        </w:rPr>
        <w:t>,</w:t>
      </w:r>
    </w:p>
    <w:p w14:paraId="2CE0D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TrafficToBeAddedList,</w:t>
      </w:r>
    </w:p>
    <w:p w14:paraId="49608A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TrafficToBeModifiedList,</w:t>
      </w:r>
    </w:p>
    <w:p w14:paraId="17B7C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eastAsia="en-US"/>
        </w:rPr>
        <w:t>TrafficToBeReleaseInformation</w:t>
      </w:r>
      <w:r w:rsidRPr="008C08E5">
        <w:rPr>
          <w:rFonts w:ascii="Courier New" w:eastAsia="宋体" w:hAnsi="Courier New" w:cs="Courier New"/>
          <w:noProof/>
          <w:snapToGrid w:val="0"/>
          <w:sz w:val="16"/>
          <w:szCs w:val="16"/>
          <w:lang w:val="en-US" w:eastAsia="zh-CN"/>
        </w:rPr>
        <w:t>,</w:t>
      </w:r>
    </w:p>
    <w:p w14:paraId="008784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TrafficAddedList,</w:t>
      </w:r>
    </w:p>
    <w:p w14:paraId="69E56D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TrafficModifiedList,</w:t>
      </w:r>
    </w:p>
    <w:p w14:paraId="21B28D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TrafficNotAddedList,</w:t>
      </w:r>
    </w:p>
    <w:p w14:paraId="59E72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TrafficNotModifiedList,</w:t>
      </w:r>
    </w:p>
    <w:p w14:paraId="1525DD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TrafficRequiredToBeModifiedList,</w:t>
      </w:r>
    </w:p>
    <w:p w14:paraId="68B9F6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ab/>
        <w:t>id-</w:t>
      </w:r>
      <w:r w:rsidRPr="008C08E5">
        <w:rPr>
          <w:rFonts w:ascii="Courier New" w:eastAsia="宋体" w:hAnsi="Courier New" w:cs="Courier New"/>
          <w:noProof/>
          <w:snapToGrid w:val="0"/>
          <w:sz w:val="16"/>
          <w:szCs w:val="16"/>
          <w:lang w:val="en-US" w:eastAsia="zh-CN"/>
        </w:rPr>
        <w:t>TrafficRequiredModifiedList,</w:t>
      </w:r>
    </w:p>
    <w:p w14:paraId="41400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id-TrafficReleasedList,</w:t>
      </w:r>
    </w:p>
    <w:p w14:paraId="5081A2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id-IABTNLAddressToBeAdded,</w:t>
      </w:r>
    </w:p>
    <w:p w14:paraId="1832C9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id-IABTNLAddressToBeReleasedList,</w:t>
      </w:r>
    </w:p>
    <w:p w14:paraId="6F7976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id-BoundaryNodeCellsList,</w:t>
      </w:r>
    </w:p>
    <w:p w14:paraId="21D4E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id-ParentNodeCellsList,</w:t>
      </w:r>
    </w:p>
    <w:p w14:paraId="7EAEDC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id-IABTNLAddressException,</w:t>
      </w:r>
    </w:p>
    <w:p w14:paraId="154230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bookmarkStart w:id="430" w:name="_Hlk94693817"/>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CHOinformation-AddReq,</w:t>
      </w:r>
      <w:bookmarkEnd w:id="430"/>
    </w:p>
    <w:p w14:paraId="2743AE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id-CHOinformation-AddReqAck,</w:t>
      </w:r>
    </w:p>
    <w:p w14:paraId="6A78E5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CHOinformation-ModReq,</w:t>
      </w:r>
    </w:p>
    <w:p w14:paraId="3B05F2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id-</w:t>
      </w:r>
      <w:r w:rsidRPr="008C08E5">
        <w:rPr>
          <w:rFonts w:ascii="Courier New" w:eastAsia="宋体" w:hAnsi="Courier New"/>
          <w:noProof/>
          <w:snapToGrid w:val="0"/>
          <w:sz w:val="16"/>
          <w:lang w:eastAsia="zh-CN"/>
        </w:rPr>
        <w:t>TimeSynchronizationAssistanceInformation,</w:t>
      </w:r>
    </w:p>
    <w:p w14:paraId="6E2CF8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szCs w:val="16"/>
          <w:lang w:eastAsia="en-US"/>
        </w:rPr>
        <w:tab/>
      </w:r>
      <w:r w:rsidRPr="008C08E5">
        <w:rPr>
          <w:rFonts w:ascii="Courier New" w:eastAsia="宋体" w:hAnsi="Courier New"/>
          <w:noProof/>
          <w:sz w:val="16"/>
          <w:lang w:eastAsia="en-US"/>
        </w:rPr>
        <w:t>id-SCGActivationRequest,</w:t>
      </w:r>
    </w:p>
    <w:p w14:paraId="4E44E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szCs w:val="16"/>
          <w:lang w:eastAsia="en-US"/>
        </w:rPr>
        <w:tab/>
        <w:t>id-</w:t>
      </w:r>
      <w:r w:rsidRPr="008C08E5">
        <w:rPr>
          <w:rFonts w:ascii="Courier New" w:eastAsia="宋体" w:hAnsi="Courier New"/>
          <w:noProof/>
          <w:sz w:val="16"/>
          <w:lang w:eastAsia="en-US"/>
        </w:rPr>
        <w:t>SCGActivationStatus,</w:t>
      </w:r>
    </w:p>
    <w:p w14:paraId="44C013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zh-CN"/>
        </w:rPr>
        <w:t>CPAInformationRequest</w:t>
      </w:r>
      <w:r w:rsidRPr="008C08E5">
        <w:rPr>
          <w:rFonts w:ascii="Courier New" w:eastAsia="宋体" w:hAnsi="Courier New"/>
          <w:noProof/>
          <w:sz w:val="16"/>
          <w:lang w:eastAsia="en-US"/>
        </w:rPr>
        <w:t>,</w:t>
      </w:r>
    </w:p>
    <w:p w14:paraId="17C449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id-CPAInformationAck,</w:t>
      </w:r>
    </w:p>
    <w:p w14:paraId="6047B6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id-CPCInformationRequired,</w:t>
      </w:r>
    </w:p>
    <w:p w14:paraId="3A226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id-CPCInformationConfirm,</w:t>
      </w:r>
    </w:p>
    <w:p w14:paraId="53D689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id-CPAInformationModReq,</w:t>
      </w:r>
    </w:p>
    <w:p w14:paraId="6852A2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z w:val="16"/>
          <w:lang w:eastAsia="zh-CN"/>
        </w:rPr>
        <w:t>CPAInformationModReqAck,</w:t>
      </w:r>
    </w:p>
    <w:p w14:paraId="454288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id-CPC-DataForwarding-Indicator,</w:t>
      </w:r>
    </w:p>
    <w:p w14:paraId="2481B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id-CPCInformationUpdate,</w:t>
      </w:r>
    </w:p>
    <w:p w14:paraId="207C88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宋体" w:hAnsi="Courier New"/>
          <w:noProof/>
          <w:snapToGrid w:val="0"/>
          <w:sz w:val="16"/>
          <w:lang w:eastAsia="en-US"/>
        </w:rPr>
        <w:lastRenderedPageBreak/>
        <w:tab/>
        <w:t>id-CPACInformationModRequired,</w:t>
      </w:r>
    </w:p>
    <w:p w14:paraId="649EC2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id-QMCConfigInfo,</w:t>
      </w:r>
    </w:p>
    <w:p w14:paraId="399945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id-Local-NG-RAN-Node-Identifier,</w:t>
      </w:r>
    </w:p>
    <w:p w14:paraId="481B83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id-Neighbour-NG-RAN-Node-List,</w:t>
      </w:r>
    </w:p>
    <w:p w14:paraId="6299B4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id-Local-NG-RAN-Node-Identifier-Removal</w:t>
      </w:r>
      <w:r w:rsidRPr="008C08E5">
        <w:rPr>
          <w:rFonts w:ascii="Courier New" w:eastAsia="宋体" w:hAnsi="Courier New"/>
          <w:noProof/>
          <w:snapToGrid w:val="0"/>
          <w:sz w:val="16"/>
          <w:lang w:val="en-US" w:eastAsia="zh-CN"/>
        </w:rPr>
        <w:t>,</w:t>
      </w:r>
    </w:p>
    <w:p w14:paraId="3DBA70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id-FiveGProSeAuthorized,</w:t>
      </w:r>
    </w:p>
    <w:p w14:paraId="347B79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id-FiveGProSePC5QoSParameters,</w:t>
      </w:r>
    </w:p>
    <w:p w14:paraId="7FFCA5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id-FiveGProSeUEPC5AggregateMaximumBitRate,</w:t>
      </w:r>
    </w:p>
    <w:p w14:paraId="1A6085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bookmarkStart w:id="431" w:name="_Hlk87374041"/>
      <w:r w:rsidRPr="008C08E5">
        <w:rPr>
          <w:rFonts w:ascii="Courier New" w:eastAsia="宋体" w:hAnsi="Courier New"/>
          <w:snapToGrid w:val="0"/>
          <w:sz w:val="16"/>
          <w:lang w:eastAsia="en-US"/>
        </w:rPr>
        <w:t>id-</w:t>
      </w:r>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w:t>
      </w:r>
      <w:bookmarkEnd w:id="431"/>
      <w:r w:rsidRPr="008C08E5">
        <w:rPr>
          <w:rFonts w:ascii="Courier New" w:eastAsia="宋体" w:hAnsi="Courier New"/>
          <w:noProof/>
          <w:sz w:val="16"/>
          <w:lang w:eastAsia="en-US"/>
        </w:rPr>
        <w:t>,</w:t>
      </w:r>
    </w:p>
    <w:p w14:paraId="03FCB8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id-NRPagingeDRXInformation,</w:t>
      </w:r>
    </w:p>
    <w:p w14:paraId="114EE1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id-NRPagingeDRXInformationforRRCINACTIVE,</w:t>
      </w:r>
    </w:p>
    <w:p w14:paraId="1A27B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zh-CN"/>
        </w:rPr>
        <w:t>SDTSupportRequest,</w:t>
      </w:r>
    </w:p>
    <w:p w14:paraId="015F1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id-SDT-SRB-between-NewNode-OldNode,</w:t>
      </w:r>
    </w:p>
    <w:p w14:paraId="381F14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id-SDT-Termination-Request,</w:t>
      </w:r>
    </w:p>
    <w:p w14:paraId="1B5D1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id-SDTPartialUEContextInfo,</w:t>
      </w:r>
    </w:p>
    <w:p w14:paraId="5D701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id-SDTDataForwardingDRBList,</w:t>
      </w:r>
    </w:p>
    <w:p w14:paraId="3146AA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PEIPSassistanceInformation</w:t>
      </w:r>
      <w:r w:rsidRPr="008C08E5">
        <w:rPr>
          <w:rFonts w:ascii="Courier New" w:eastAsia="宋体" w:hAnsi="Courier New" w:cs="Courier New"/>
          <w:noProof/>
          <w:sz w:val="16"/>
          <w:lang w:eastAsia="en-US"/>
        </w:rPr>
        <w:t>,</w:t>
      </w:r>
    </w:p>
    <w:p w14:paraId="7F0855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en-US"/>
        </w:rPr>
        <w:tab/>
        <w:t>id-</w:t>
      </w:r>
      <w:r w:rsidRPr="008C08E5">
        <w:rPr>
          <w:rFonts w:ascii="Courier New" w:eastAsia="等线" w:hAnsi="Courier New"/>
          <w:noProof/>
          <w:snapToGrid w:val="0"/>
          <w:sz w:val="16"/>
          <w:lang w:eastAsia="zh-CN"/>
        </w:rPr>
        <w:t>UESliceMaximumBitRateList,</w:t>
      </w:r>
    </w:p>
    <w:p w14:paraId="7DB8AD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ko-KR"/>
        </w:rPr>
      </w:pPr>
      <w:r w:rsidRPr="008C08E5">
        <w:rPr>
          <w:rFonts w:ascii="Courier New" w:eastAsia="等线" w:hAnsi="Courier New"/>
          <w:noProof/>
          <w:snapToGrid w:val="0"/>
          <w:sz w:val="16"/>
          <w:lang w:eastAsia="zh-CN"/>
        </w:rPr>
        <w:tab/>
        <w:t>id-S-NG-RANnodeUE-Slice-MBR</w:t>
      </w:r>
      <w:r w:rsidRPr="008C08E5">
        <w:rPr>
          <w:rFonts w:ascii="Courier New" w:eastAsia="等线" w:hAnsi="Courier New"/>
          <w:noProof/>
          <w:snapToGrid w:val="0"/>
          <w:sz w:val="16"/>
          <w:lang w:eastAsia="en-US"/>
        </w:rPr>
        <w:t>,</w:t>
      </w:r>
    </w:p>
    <w:p w14:paraId="30EA1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id-ManagementBasedMDTPLMNModificationList,</w:t>
      </w:r>
    </w:p>
    <w:p w14:paraId="20808E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id-F1-terminatingIAB-donorIndicator,</w:t>
      </w:r>
    </w:p>
    <w:p w14:paraId="7EF9B1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等线" w:hAnsi="Courier New"/>
          <w:noProof/>
          <w:snapToGrid w:val="0"/>
          <w:sz w:val="16"/>
          <w:lang w:eastAsia="zh-CN"/>
        </w:rPr>
        <w:tab/>
        <w:t>id-</w:t>
      </w:r>
      <w:r w:rsidRPr="008C08E5">
        <w:rPr>
          <w:rFonts w:ascii="Courier New" w:eastAsia="宋体" w:hAnsi="Courier New"/>
          <w:noProof/>
          <w:snapToGrid w:val="0"/>
          <w:sz w:val="16"/>
          <w:lang w:eastAsia="en-US"/>
        </w:rPr>
        <w:t>AdditionalListofPDUSessionResourceChangeConfirmInfo-SNterminated,</w:t>
      </w:r>
    </w:p>
    <w:p w14:paraId="4C112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z w:val="16"/>
          <w:lang w:eastAsia="zh-CN"/>
        </w:rPr>
        <w:t>HashedUEIdentityIndexValue</w:t>
      </w:r>
      <w:r w:rsidRPr="008C08E5">
        <w:rPr>
          <w:rFonts w:ascii="Courier New" w:eastAsia="宋体" w:hAnsi="Courier New"/>
          <w:noProof/>
          <w:sz w:val="16"/>
          <w:lang w:eastAsia="en-US"/>
        </w:rPr>
        <w:t>,</w:t>
      </w:r>
    </w:p>
    <w:p w14:paraId="4A4F8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id-MBS-DataForwarding-Indicator,</w:t>
      </w:r>
    </w:p>
    <w:p w14:paraId="67054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noProof/>
          <w:sz w:val="16"/>
          <w:lang w:eastAsia="en-US"/>
        </w:rPr>
        <w:tab/>
      </w:r>
      <w:r w:rsidRPr="008C08E5">
        <w:rPr>
          <w:rFonts w:ascii="Courier New" w:eastAsia="宋体" w:hAnsi="Courier New" w:cs="Courier New"/>
          <w:noProof/>
          <w:snapToGrid w:val="0"/>
          <w:sz w:val="16"/>
          <w:szCs w:val="16"/>
          <w:lang w:val="en-US" w:eastAsia="zh-CN"/>
        </w:rPr>
        <w:t>id-IABAuthorizationStatus,</w:t>
      </w:r>
    </w:p>
    <w:p w14:paraId="50163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cs="Courier New"/>
          <w:noProof/>
          <w:snapToGrid w:val="0"/>
          <w:sz w:val="16"/>
          <w:lang w:eastAsia="ko-KR"/>
        </w:rPr>
      </w:pPr>
      <w:r w:rsidRPr="008C08E5">
        <w:rPr>
          <w:rFonts w:ascii="Courier New" w:eastAsia="宋体" w:hAnsi="Courier New"/>
          <w:noProof/>
          <w:sz w:val="16"/>
          <w:lang w:eastAsia="en-US"/>
        </w:rPr>
        <w:tab/>
      </w:r>
      <w:r w:rsidRPr="008C08E5">
        <w:rPr>
          <w:rFonts w:ascii="Courier New" w:eastAsia="Malgun Gothic" w:hAnsi="Courier New" w:cs="Courier New"/>
          <w:noProof/>
          <w:snapToGrid w:val="0"/>
          <w:sz w:val="16"/>
          <w:lang w:eastAsia="en-US"/>
        </w:rPr>
        <w:t>id-SelectedNID,</w:t>
      </w:r>
    </w:p>
    <w:p w14:paraId="7E7493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Batang" w:hAnsi="Courier New"/>
          <w:noProof/>
          <w:sz w:val="16"/>
          <w:lang w:val="en-US" w:eastAsia="en-US"/>
        </w:rPr>
        <w:t>id-</w:t>
      </w:r>
      <w:r w:rsidRPr="008C08E5">
        <w:rPr>
          <w:rFonts w:ascii="Courier New" w:eastAsia="Batang" w:hAnsi="Courier New"/>
          <w:noProof/>
          <w:snapToGrid w:val="0"/>
          <w:sz w:val="16"/>
          <w:lang w:val="en-US" w:eastAsia="en-US"/>
        </w:rPr>
        <w:t>MT-SDT-Information,</w:t>
      </w:r>
    </w:p>
    <w:p w14:paraId="59468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rPr>
      </w:pPr>
      <w:r w:rsidRPr="008C08E5">
        <w:rPr>
          <w:rFonts w:ascii="Courier New" w:eastAsia="等线" w:hAnsi="Courier New"/>
          <w:noProof/>
          <w:sz w:val="16"/>
          <w:lang w:val="en-US" w:eastAsia="zh-CN"/>
        </w:rPr>
        <w:tab/>
        <w:t>id-</w:t>
      </w:r>
      <w:r w:rsidRPr="008C08E5">
        <w:rPr>
          <w:rFonts w:ascii="Courier New" w:eastAsia="宋体" w:hAnsi="Courier New"/>
          <w:noProof/>
          <w:sz w:val="16"/>
          <w:lang w:val="en-US" w:eastAsia="en-US"/>
        </w:rPr>
        <w:t>PosPartialUEContextInfo</w:t>
      </w:r>
      <w:r w:rsidRPr="008C08E5">
        <w:rPr>
          <w:rFonts w:ascii="Courier New" w:eastAsia="宋体" w:hAnsi="Courier New"/>
          <w:noProof/>
          <w:sz w:val="16"/>
          <w:lang w:val="en-US"/>
        </w:rPr>
        <w:t>,</w:t>
      </w:r>
    </w:p>
    <w:p w14:paraId="01DBE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val="en-US"/>
        </w:rPr>
        <w:tab/>
        <w:t>id-</w:t>
      </w:r>
      <w:r w:rsidRPr="008C08E5">
        <w:rPr>
          <w:rFonts w:ascii="Courier New" w:eastAsia="宋体" w:hAnsi="Courier New"/>
          <w:noProof/>
          <w:sz w:val="16"/>
          <w:lang w:val="en-US" w:eastAsia="en-US"/>
        </w:rPr>
        <w:t>SRSConfiguration,</w:t>
      </w:r>
    </w:p>
    <w:p w14:paraId="6BF006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napToGrid w:val="0"/>
          <w:sz w:val="16"/>
          <w:szCs w:val="16"/>
          <w:lang w:eastAsia="en-US"/>
        </w:rPr>
        <w:tab/>
        <w:t>id-</w:t>
      </w:r>
      <w:r w:rsidRPr="008C08E5">
        <w:rPr>
          <w:rFonts w:ascii="Courier New" w:eastAsia="宋体" w:hAnsi="Courier New" w:cs="Courier New"/>
          <w:noProof/>
          <w:sz w:val="16"/>
          <w:szCs w:val="16"/>
          <w:lang w:eastAsia="en-US"/>
        </w:rPr>
        <w:t>RaReportIndicationList,</w:t>
      </w:r>
    </w:p>
    <w:p w14:paraId="7244E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w:t>
      </w:r>
      <w:bookmarkStart w:id="432" w:name="OLE_LINK156"/>
      <w:r w:rsidRPr="008C08E5">
        <w:rPr>
          <w:rFonts w:ascii="Courier New" w:eastAsia="宋体" w:hAnsi="Courier New"/>
          <w:noProof/>
          <w:sz w:val="16"/>
          <w:lang w:eastAsia="zh-CN"/>
        </w:rPr>
        <w:t>SuccessfulPSCellChangeReportInformation</w:t>
      </w:r>
      <w:bookmarkEnd w:id="432"/>
      <w:r w:rsidRPr="008C08E5">
        <w:rPr>
          <w:rFonts w:ascii="Courier New" w:eastAsia="宋体" w:hAnsi="Courier New"/>
          <w:noProof/>
          <w:sz w:val="16"/>
          <w:lang w:eastAsia="zh-CN"/>
        </w:rPr>
        <w:t>,</w:t>
      </w:r>
    </w:p>
    <w:p w14:paraId="5813B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ko-KR"/>
        </w:rPr>
      </w:pPr>
      <w:r w:rsidRPr="008C08E5">
        <w:rPr>
          <w:rFonts w:ascii="Courier New" w:eastAsia="等线" w:hAnsi="Courier New" w:cs="Courier New"/>
          <w:noProof/>
          <w:snapToGrid w:val="0"/>
          <w:sz w:val="16"/>
          <w:lang w:eastAsia="en-US"/>
        </w:rPr>
        <w:tab/>
        <w:t>id-CPACConfiguration,</w:t>
      </w:r>
    </w:p>
    <w:p w14:paraId="07A48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等线" w:hAnsi="Courier New" w:cs="Courier New"/>
          <w:noProof/>
          <w:snapToGrid w:val="0"/>
          <w:sz w:val="16"/>
          <w:lang w:eastAsia="en-US"/>
        </w:rPr>
        <w:tab/>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TargetCell</w:t>
      </w:r>
      <w:r w:rsidRPr="008C08E5">
        <w:rPr>
          <w:rFonts w:ascii="Courier New" w:eastAsia="宋体" w:hAnsi="Courier New"/>
          <w:noProof/>
          <w:sz w:val="16"/>
          <w:lang w:eastAsia="en-US"/>
        </w:rPr>
        <w:t>CRNTI,</w:t>
      </w:r>
    </w:p>
    <w:p w14:paraId="4DAD1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等线" w:hAnsi="Courier New" w:cs="Courier New"/>
          <w:noProof/>
          <w:snapToGrid w:val="0"/>
          <w:sz w:val="16"/>
          <w:lang w:eastAsia="en-US"/>
        </w:rPr>
        <w:tab/>
      </w: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zh-CN"/>
        </w:rPr>
        <w:t>TimeSinceFailure,</w:t>
      </w:r>
    </w:p>
    <w:p w14:paraId="04F87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ko-KR"/>
        </w:rPr>
      </w:pPr>
      <w:r w:rsidRPr="008C08E5">
        <w:rPr>
          <w:rFonts w:ascii="Courier New" w:eastAsia="等线" w:hAnsi="Courier New" w:cs="Courier New"/>
          <w:noProof/>
          <w:snapToGrid w:val="0"/>
          <w:sz w:val="16"/>
          <w:lang w:eastAsia="en-US"/>
        </w:rPr>
        <w:tab/>
      </w:r>
      <w:r w:rsidRPr="008C08E5">
        <w:rPr>
          <w:rFonts w:ascii="Courier New" w:eastAsia="宋体" w:hAnsi="Courier New"/>
          <w:noProof/>
          <w:sz w:val="16"/>
          <w:lang w:eastAsia="en-US"/>
        </w:rPr>
        <w:t>id-SPRAvailability,</w:t>
      </w:r>
    </w:p>
    <w:p w14:paraId="4C3344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id-DLLBTFailureInformationRequest,</w:t>
      </w:r>
    </w:p>
    <w:p w14:paraId="65E05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id-DLLBTFailureInformationList,</w:t>
      </w:r>
    </w:p>
    <w:p w14:paraId="6B9900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433" w:name="_Hlk148727539"/>
      <w:r w:rsidRPr="008C08E5">
        <w:rPr>
          <w:rFonts w:ascii="Courier New" w:eastAsia="等线" w:hAnsi="Courier New"/>
          <w:noProof/>
          <w:snapToGrid w:val="0"/>
          <w:sz w:val="16"/>
          <w:lang w:eastAsia="zh-CN"/>
        </w:rPr>
        <w:tab/>
        <w:t>id-CellBasedUETrajectoryPrediction,</w:t>
      </w:r>
    </w:p>
    <w:p w14:paraId="67B21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id-DataCollectionID,</w:t>
      </w:r>
    </w:p>
    <w:p w14:paraId="358E5E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id-RequestedPredictionTime,</w:t>
      </w:r>
    </w:p>
    <w:p w14:paraId="31CF2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id-NodeMeasurementInitiationResult-List,</w:t>
      </w:r>
    </w:p>
    <w:p w14:paraId="740705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id-CellMeasurementInitiationResult-List,</w:t>
      </w:r>
    </w:p>
    <w:p w14:paraId="4C6FB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id-UEAssociatedInfoResult-List,</w:t>
      </w:r>
    </w:p>
    <w:p w14:paraId="751DA6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id-UETrajectoryCollectionConfiguration,</w:t>
      </w:r>
    </w:p>
    <w:p w14:paraId="0D8DB2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id-UEPerformanceCollectionConfiguration,</w:t>
      </w:r>
    </w:p>
    <w:p w14:paraId="1001B3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CellMeasurementResultForDataCollection-List,</w:t>
      </w:r>
    </w:p>
    <w:p w14:paraId="2C416B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CellToReportForDataCollection-List,</w:t>
      </w:r>
    </w:p>
    <w:p w14:paraId="64C033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sv-SE"/>
        </w:rPr>
      </w:pPr>
      <w:r w:rsidRPr="008C08E5">
        <w:rPr>
          <w:rFonts w:ascii="Courier New" w:eastAsia="Malgun Gothic" w:hAnsi="Courier New"/>
          <w:noProof/>
          <w:sz w:val="16"/>
          <w:szCs w:val="16"/>
          <w:lang w:eastAsia="sv-SE"/>
        </w:rPr>
        <w:tab/>
      </w:r>
      <w:r w:rsidRPr="008C08E5">
        <w:rPr>
          <w:rFonts w:ascii="Courier New" w:eastAsia="Malgun Gothic" w:hAnsi="Courier New"/>
          <w:noProof/>
          <w:sz w:val="16"/>
          <w:szCs w:val="16"/>
          <w:lang w:eastAsia="en-US"/>
        </w:rPr>
        <w:t>id-CandidateRelayUEInfoList,</w:t>
      </w:r>
    </w:p>
    <w:p w14:paraId="3C7C5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id-NRCellsAndSSBsList,</w:t>
      </w:r>
    </w:p>
    <w:p w14:paraId="0A3B51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id-ActivatedNRCellsAndSSBsList,</w:t>
      </w:r>
    </w:p>
    <w:p w14:paraId="20BAE9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bookmarkStart w:id="434" w:name="_Hlk148714569"/>
      <w:r w:rsidRPr="008C08E5">
        <w:rPr>
          <w:rFonts w:ascii="Courier New" w:eastAsia="宋体" w:hAnsi="Courier New"/>
          <w:noProof/>
          <w:sz w:val="16"/>
          <w:lang w:eastAsia="en-US"/>
        </w:rPr>
        <w:tab/>
        <w:t>id-NRPagingLongeDRXInformationforRRCINACTIVE,</w:t>
      </w:r>
    </w:p>
    <w:p w14:paraId="3D90E5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id-QMCCoordinationRequest,</w:t>
      </w:r>
    </w:p>
    <w:p w14:paraId="7AC049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id-QMCCoordinationResponse,</w:t>
      </w:r>
    </w:p>
    <w:p w14:paraId="3DD60D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id-QoE-Measurement-Results,</w:t>
      </w:r>
    </w:p>
    <w:p w14:paraId="57E3950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id-Src-SN-to-Tgt-SNQMCInfoInquiry,</w:t>
      </w:r>
    </w:p>
    <w:bookmarkEnd w:id="434"/>
    <w:p w14:paraId="50D8F9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z w:val="16"/>
          <w:lang w:eastAsia="zh-CN"/>
        </w:rPr>
        <w:tab/>
      </w:r>
      <w:r w:rsidRPr="008C08E5">
        <w:rPr>
          <w:rFonts w:ascii="Courier New" w:eastAsia="等线" w:hAnsi="Courier New"/>
          <w:noProof/>
          <w:snapToGrid w:val="0"/>
          <w:sz w:val="16"/>
          <w:lang w:eastAsia="zh-CN"/>
        </w:rPr>
        <w:t>id-</w:t>
      </w:r>
      <w:r w:rsidRPr="008C08E5">
        <w:rPr>
          <w:rFonts w:ascii="Courier New" w:eastAsia="宋体" w:hAnsi="Courier New"/>
          <w:noProof/>
          <w:snapToGrid w:val="0"/>
          <w:sz w:val="16"/>
          <w:lang w:eastAsia="en-US"/>
        </w:rPr>
        <w:t>DirectForwardingPath</w:t>
      </w:r>
      <w:r w:rsidRPr="008C08E5">
        <w:rPr>
          <w:rFonts w:ascii="Courier New" w:eastAsia="Batang" w:hAnsi="Courier New"/>
          <w:noProof/>
          <w:sz w:val="16"/>
          <w:lang w:eastAsia="en-US"/>
        </w:rPr>
        <w:t>AvailabilityWithSourceMN,</w:t>
      </w:r>
    </w:p>
    <w:p w14:paraId="2EE944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id-accessed-PSCellID</w:t>
      </w:r>
      <w:r w:rsidRPr="008C08E5">
        <w:rPr>
          <w:rFonts w:ascii="Courier New" w:eastAsia="宋体" w:hAnsi="Courier New"/>
          <w:noProof/>
          <w:snapToGrid w:val="0"/>
          <w:sz w:val="16"/>
          <w:lang w:eastAsia="zh-CN"/>
        </w:rPr>
        <w:t>,</w:t>
      </w:r>
    </w:p>
    <w:p w14:paraId="45EA2D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id-conditional-Reconfig-ToCancel-List,</w:t>
      </w:r>
    </w:p>
    <w:p w14:paraId="43CEFB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id-PDUSetbasedHandlingIndicator,</w:t>
      </w:r>
    </w:p>
    <w:p w14:paraId="768020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val="en-US" w:eastAsia="zh-CN"/>
        </w:rPr>
        <w:t>Mobile</w:t>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zh-CN"/>
        </w:rPr>
        <w:t>-</w:t>
      </w:r>
      <w:r w:rsidRPr="008C08E5">
        <w:rPr>
          <w:rFonts w:ascii="Courier New" w:eastAsia="宋体" w:hAnsi="Courier New"/>
          <w:noProof/>
          <w:sz w:val="16"/>
          <w:lang w:eastAsia="zh-CN"/>
        </w:rPr>
        <w:t>AuthorizationStatus</w:t>
      </w:r>
      <w:r w:rsidRPr="008C08E5">
        <w:rPr>
          <w:rFonts w:ascii="Courier New" w:eastAsia="宋体" w:hAnsi="Courier New"/>
          <w:noProof/>
          <w:snapToGrid w:val="0"/>
          <w:sz w:val="16"/>
          <w:lang w:eastAsia="zh-CN"/>
        </w:rPr>
        <w:t>,</w:t>
      </w:r>
    </w:p>
    <w:p w14:paraId="2C696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id-MIAB-MT-BAP-Address,</w:t>
      </w:r>
    </w:p>
    <w:p w14:paraId="62EF84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id-S-CPAC-Request,</w:t>
      </w:r>
    </w:p>
    <w:p w14:paraId="19B3EF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id-sk-Counter</w:t>
      </w:r>
      <w:r w:rsidRPr="008C08E5">
        <w:rPr>
          <w:rFonts w:ascii="Courier New" w:eastAsia="宋体" w:hAnsi="Courier New"/>
          <w:noProof/>
          <w:sz w:val="16"/>
          <w:lang w:val="en-US" w:eastAsia="zh-CN"/>
        </w:rPr>
        <w:t>,</w:t>
      </w:r>
    </w:p>
    <w:p w14:paraId="26F97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bCs/>
          <w:noProof/>
          <w:sz w:val="16"/>
        </w:rPr>
        <w:tab/>
        <w:t>id-Source-M-NG-RANnodeID,</w:t>
      </w:r>
    </w:p>
    <w:p w14:paraId="4AA4A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zh-CN"/>
        </w:rPr>
        <w:t>SourceSN-to-TargetSN-QMCInfo</w:t>
      </w:r>
      <w:r w:rsidRPr="008C08E5">
        <w:rPr>
          <w:rFonts w:ascii="Courier New" w:eastAsia="宋体" w:hAnsi="Courier New"/>
          <w:noProof/>
          <w:sz w:val="16"/>
          <w:lang w:eastAsia="en-US"/>
        </w:rPr>
        <w:t>,</w:t>
      </w:r>
    </w:p>
    <w:p w14:paraId="2A5EDD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id-RegistrationRequestForDataCollection,</w:t>
      </w:r>
    </w:p>
    <w:p w14:paraId="145B49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id-ReportCharacteristicsForDataCollection,</w:t>
      </w:r>
    </w:p>
    <w:p w14:paraId="0D283E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id-ReportingPeriodicityForDataCollection,</w:t>
      </w:r>
    </w:p>
    <w:p w14:paraId="5BE394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id-NodeAssociatedInfoResult,</w:t>
      </w:r>
    </w:p>
    <w:p w14:paraId="44BE6A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等线" w:hAnsi="Courier New"/>
          <w:noProof/>
          <w:snapToGrid w:val="0"/>
          <w:sz w:val="16"/>
          <w:lang w:eastAsia="zh-CN"/>
        </w:rPr>
        <w:tab/>
        <w:t>id-</w:t>
      </w:r>
      <w:bookmarkStart w:id="435" w:name="MCCQCTEMPBM_00000207"/>
      <w:r w:rsidRPr="008C08E5">
        <w:rPr>
          <w:rFonts w:ascii="Courier New" w:eastAsia="宋体" w:hAnsi="Courier New" w:cs="Courier New"/>
          <w:noProof/>
          <w:snapToGrid w:val="0"/>
          <w:sz w:val="16"/>
          <w:lang w:eastAsia="en-US"/>
        </w:rPr>
        <w:t>SLPositioning-Ranging-Services-Info,</w:t>
      </w:r>
    </w:p>
    <w:bookmarkEnd w:id="435"/>
    <w:p w14:paraId="58123A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id-PDUSessionsListToBeReleased-UPError,</w:t>
      </w:r>
    </w:p>
    <w:p w14:paraId="4E682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等线" w:hAnsi="Courier New"/>
          <w:noProof/>
          <w:snapToGrid w:val="0"/>
          <w:sz w:val="16"/>
          <w:lang w:eastAsia="zh-CN"/>
        </w:rPr>
        <w:tab/>
      </w:r>
      <w:r w:rsidRPr="008C08E5">
        <w:rPr>
          <w:rFonts w:ascii="Courier New" w:eastAsia="宋体" w:hAnsi="Courier New"/>
          <w:noProof/>
          <w:sz w:val="16"/>
          <w:lang w:eastAsia="en-US"/>
        </w:rPr>
        <w:t>id-</w:t>
      </w:r>
      <w:bookmarkStart w:id="436" w:name="_Hlk168593558"/>
      <w:r w:rsidRPr="008C08E5">
        <w:rPr>
          <w:rFonts w:ascii="Courier New" w:eastAsia="宋体" w:hAnsi="Courier New"/>
          <w:noProof/>
          <w:sz w:val="16"/>
          <w:lang w:eastAsia="en-US"/>
        </w:rPr>
        <w:t>UserPlaneFailure</w:t>
      </w:r>
      <w:r w:rsidRPr="008C08E5">
        <w:rPr>
          <w:rFonts w:ascii="Courier New" w:eastAsia="宋体" w:hAnsi="Courier New"/>
          <w:noProof/>
          <w:sz w:val="16"/>
          <w:lang w:val="en-US" w:eastAsia="zh-CN"/>
        </w:rPr>
        <w:t>Indication</w:t>
      </w:r>
      <w:bookmarkEnd w:id="436"/>
      <w:r w:rsidRPr="008C08E5">
        <w:rPr>
          <w:rFonts w:ascii="Courier New" w:eastAsia="宋体" w:hAnsi="Courier New"/>
          <w:noProof/>
          <w:sz w:val="16"/>
          <w:lang w:eastAsia="en-US"/>
        </w:rPr>
        <w:t>,</w:t>
      </w:r>
    </w:p>
    <w:p w14:paraId="0C37CC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ab/>
        <w:t>id-SRSPositioningConfigOrActivationRequest</w:t>
      </w:r>
      <w:r w:rsidRPr="008C08E5">
        <w:rPr>
          <w:rFonts w:ascii="Courier New" w:eastAsia="宋体" w:hAnsi="Courier New"/>
          <w:noProof/>
          <w:sz w:val="16"/>
          <w:lang w:eastAsia="en-US"/>
        </w:rPr>
        <w:t>,</w:t>
      </w:r>
    </w:p>
    <w:p w14:paraId="53B06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 w:author="Author" w:date="2025-08-06T17:51:00Z"/>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eastAsia="en-US"/>
        </w:rPr>
        <w:t>NRPPaPositioningInformation,</w:t>
      </w:r>
    </w:p>
    <w:p w14:paraId="32C0F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ins w:id="438" w:author="Author" w:date="2025-08-06T17:51:00Z">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ko-KR"/>
          </w:rPr>
          <w:t>id-CLI-MeasurementResult-List,</w:t>
        </w:r>
      </w:ins>
    </w:p>
    <w:p w14:paraId="31100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bookmarkEnd w:id="433"/>
    <w:p w14:paraId="4EA6F4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ED2A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92C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maxnoofCellsinNG-RANnode,</w:t>
      </w:r>
    </w:p>
    <w:p w14:paraId="68FF8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maxnoofDRBs,</w:t>
      </w:r>
    </w:p>
    <w:p w14:paraId="2F359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maxnoofPDUSessio</w:t>
      </w:r>
      <w:r w:rsidRPr="008C08E5">
        <w:rPr>
          <w:rFonts w:ascii="Courier New" w:eastAsia="宋体" w:hAnsi="Courier New"/>
          <w:noProof/>
          <w:sz w:val="16"/>
          <w:lang w:eastAsia="en-US"/>
        </w:rPr>
        <w:t>ns,</w:t>
      </w:r>
    </w:p>
    <w:p w14:paraId="3528BF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maxnoofQoSFlows,</w:t>
      </w:r>
    </w:p>
    <w:p w14:paraId="7737DB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maxnoofServedCellsIAB,</w:t>
      </w:r>
    </w:p>
    <w:p w14:paraId="34E5F6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maxnoofTrafficIndexEntries,</w:t>
      </w:r>
    </w:p>
    <w:p w14:paraId="7534A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maxnoofTLAsIAB,</w:t>
      </w:r>
    </w:p>
    <w:p w14:paraId="7FF01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maxnoofBAPControlPDURLCCHs,</w:t>
      </w:r>
    </w:p>
    <w:p w14:paraId="39DD6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maxnoofServingCells,</w:t>
      </w:r>
    </w:p>
    <w:p w14:paraId="7D27D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r>
      <w:r w:rsidRPr="008C08E5">
        <w:rPr>
          <w:rFonts w:ascii="Courier New" w:eastAsia="宋体" w:hAnsi="Courier New"/>
          <w:noProof/>
          <w:sz w:val="16"/>
          <w:szCs w:val="16"/>
          <w:lang w:eastAsia="en-US"/>
        </w:rPr>
        <w:t>maxnoofSSBAreas</w:t>
      </w:r>
    </w:p>
    <w:p w14:paraId="7D846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5BE823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XnAP-Constants;</w:t>
      </w:r>
    </w:p>
    <w:p w14:paraId="73A958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BCC1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E6618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C3B8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HANDOVER REQUEST</w:t>
      </w:r>
    </w:p>
    <w:p w14:paraId="288DF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2A6E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BD07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B483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HandoverRequest ::= SEQUENCE {</w:t>
      </w:r>
    </w:p>
    <w:p w14:paraId="76261F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{{HandoverRequest-IEs}},</w:t>
      </w:r>
    </w:p>
    <w:p w14:paraId="2F868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6288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A8CA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62A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HandoverRequest-IEs XNAP-PROTOCOL-IES ::= {</w:t>
      </w:r>
    </w:p>
    <w:p w14:paraId="3CD03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B74A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66EE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Target-CGI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6C415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id-GUAMI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GUAMI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B7744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id-UEContextInfoHORequest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UEContextInfoHORequest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98EA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FE607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id-MaskedIMEISV</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MaskedIMEISV</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6B46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20988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2B64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id-CHOinformation-Req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CHOinformation-Req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59BD2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id-NRV2XServicesAuthorized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NRV2XServicesAuthorized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5EAD5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id-LTEV2XServicesAuthorized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LTEV2XServicesAuthorized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D09B5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88A6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02DB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45D27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id-IABNodeIndication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IABNodeIndication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4C50C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id-NoPDUSessionIndication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NoPDUSessionIndication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68B9D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id-TimeSynchronizationAssistanceInformation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TimeSynchronizationAssistanceInformation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51CA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6ABC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83710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3740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napToGrid w:val="0"/>
          <w:sz w:val="16"/>
          <w:lang w:eastAsia="zh-CN"/>
        </w:rPr>
        <w:t>id-</w:t>
      </w:r>
      <w:r w:rsidRPr="008C08E5">
        <w:rPr>
          <w:rFonts w:ascii="Courier New" w:eastAsia="宋体" w:hAnsi="Courier New"/>
          <w:noProof/>
          <w:snapToGrid w:val="0"/>
          <w:sz w:val="16"/>
          <w:lang w:eastAsia="en-US"/>
        </w:rPr>
        <w:t>IAB</w:t>
      </w:r>
      <w:r w:rsidRPr="008C08E5">
        <w:rPr>
          <w:rFonts w:ascii="Courier New" w:eastAsia="宋体" w:hAnsi="Courier New"/>
          <w:noProof/>
          <w:sz w:val="16"/>
          <w:lang w:eastAsia="zh-CN"/>
        </w:rPr>
        <w:t>Authori</w:t>
      </w:r>
      <w:r w:rsidRPr="008C08E5">
        <w:rPr>
          <w:rFonts w:ascii="Courier New" w:eastAsia="宋体" w:hAnsi="Courier New"/>
          <w:noProof/>
          <w:sz w:val="16"/>
          <w:lang w:val="en-US" w:eastAsia="zh-CN"/>
        </w:rPr>
        <w:t>zationStatus</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napToGrid w:val="0"/>
          <w:sz w:val="16"/>
          <w:lang w:eastAsia="en-US"/>
        </w:rPr>
        <w:t>IAB</w:t>
      </w:r>
      <w:r w:rsidRPr="008C08E5">
        <w:rPr>
          <w:rFonts w:ascii="Courier New" w:eastAsia="宋体" w:hAnsi="Courier New"/>
          <w:noProof/>
          <w:sz w:val="16"/>
          <w:lang w:eastAsia="zh-CN"/>
        </w:rPr>
        <w:t>Authoriz</w:t>
      </w:r>
      <w:r w:rsidRPr="008C08E5">
        <w:rPr>
          <w:rFonts w:ascii="Courier New" w:eastAsia="宋体" w:hAnsi="Courier New"/>
          <w:noProof/>
          <w:sz w:val="16"/>
          <w:lang w:val="en-US" w:eastAsia="zh-CN"/>
        </w:rPr>
        <w:t>ationStatus</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PRESENCE optional }|</w:t>
      </w:r>
    </w:p>
    <w:p w14:paraId="34ED16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id-DLLBTFailureInformationRequest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DLLBTFailureInformationRequest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683B9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id-AerialUESubscriptionInformation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AerialUESubscriptionInformation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66DA7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id-NRA2XServicesAuthorized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NRA2XServicesAuthorized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7CDF9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id-LTEA2XServicesAuthorized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LTEA2XServicesAuthorized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3FB5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id-A2XPC5QoSParameters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A2XPC5QoSParameters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39" w:name="_Hlk148729344"/>
      <w:r w:rsidRPr="008C08E5">
        <w:rPr>
          <w:rFonts w:ascii="Courier New" w:eastAsia="宋体" w:hAnsi="Courier New"/>
          <w:noProof/>
          <w:snapToGrid w:val="0"/>
          <w:sz w:val="16"/>
          <w:lang w:eastAsia="en-US"/>
        </w:rPr>
        <w:t>|</w:t>
      </w:r>
    </w:p>
    <w:p w14:paraId="0D61A8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id-CellBasedUETrajectoryPrediction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CellBasedUETrajectoryPrediction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68186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id-DataCollectionID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DataCollectionID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39"/>
      <w:r w:rsidRPr="008C08E5">
        <w:rPr>
          <w:rFonts w:ascii="Courier New" w:eastAsia="宋体" w:hAnsi="Courier New"/>
          <w:noProof/>
          <w:snapToGrid w:val="0"/>
          <w:sz w:val="16"/>
          <w:lang w:eastAsia="en-US"/>
        </w:rPr>
        <w:t>|</w:t>
      </w:r>
    </w:p>
    <w:p w14:paraId="62076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id-CandidateRelayUEInfoList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CandidateRelayUEInfoList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1406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SourceSN-to-TargetSN-QMCInfo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E09A9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id-MobileIAB-AuthorizationStatus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MobileIAB-AuthorizationStatus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3AA2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40" w:name="MCCQCTEMPBM_00000208"/>
      <w:r w:rsidRPr="008C08E5">
        <w:rPr>
          <w:rFonts w:ascii="Courier New" w:eastAsia="宋体" w:hAnsi="Courier New" w:cs="Courier New"/>
          <w:noProof/>
          <w:snapToGrid w:val="0"/>
          <w:sz w:val="16"/>
          <w:lang w:eastAsia="en-US"/>
        </w:rPr>
        <w:tab/>
      </w:r>
      <w:bookmarkEnd w:id="440"/>
      <w:r w:rsidRPr="008C08E5">
        <w:rPr>
          <w:rFonts w:ascii="Courier New" w:eastAsia="宋体" w:hAnsi="Courier New"/>
          <w:noProof/>
          <w:snapToGrid w:val="0"/>
          <w:sz w:val="16"/>
          <w:lang w:eastAsia="en-US"/>
        </w:rPr>
        <w:t>{ ID id-SLPositioning-Ranging-Services-Info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SLPositioning-Ranging-Services-Info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14E5B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1E65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7170E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A60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UEContextInfoHORequest ::= SEQUENCE {</w:t>
      </w:r>
    </w:p>
    <w:p w14:paraId="1F6EE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ng-c-UE-reference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AMF-UE-NGAP-ID</w:t>
      </w:r>
      <w:r w:rsidRPr="008C08E5">
        <w:rPr>
          <w:rFonts w:ascii="Courier New" w:eastAsia="宋体" w:hAnsi="Courier New"/>
          <w:noProof/>
          <w:snapToGrid w:val="0"/>
          <w:sz w:val="16"/>
          <w:lang w:eastAsia="en-US"/>
        </w:rPr>
        <w:t>,</w:t>
      </w:r>
    </w:p>
    <w:p w14:paraId="7D6CC4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cp-TNL-info-source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CPTransportLayerInformation,</w:t>
      </w:r>
    </w:p>
    <w:p w14:paraId="50AD04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UESecurityCapabilities,</w:t>
      </w:r>
    </w:p>
    <w:p w14:paraId="189731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securityInformation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AS-SecurityInformation,</w:t>
      </w:r>
    </w:p>
    <w:p w14:paraId="7B5247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indexToRatFrequencySelectionPriority</w:t>
      </w:r>
      <w:r w:rsidRPr="008C08E5">
        <w:rPr>
          <w:rFonts w:ascii="Courier New" w:eastAsia="宋体" w:hAnsi="Courier New"/>
          <w:noProof/>
          <w:sz w:val="16"/>
          <w:lang w:eastAsia="en-US"/>
        </w:rPr>
        <w:tab/>
        <w:t>RFSP-Index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E825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ue-AMBR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UEAggregateMaximumBitRate,</w:t>
      </w:r>
    </w:p>
    <w:p w14:paraId="08819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PDUSessionResourcesToBeSetup-List,</w:t>
      </w:r>
    </w:p>
    <w:p w14:paraId="6FB0ED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rrc-Context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p>
    <w:p w14:paraId="7194F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locationReportingInformation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LocationReportingInformation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B5FE1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mrl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85360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napToGrid w:val="0"/>
          <w:sz w:val="16"/>
          <w:lang w:eastAsia="en-US"/>
        </w:rPr>
        <w:t>UEContextInfoHORequest</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2198B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9AADB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ABE34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DF824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UEContextInfoHORequest</w:t>
      </w:r>
      <w:r w:rsidRPr="008C08E5">
        <w:rPr>
          <w:rFonts w:ascii="Courier New" w:eastAsia="宋体" w:hAnsi="Courier New"/>
          <w:snapToGrid w:val="0"/>
          <w:sz w:val="16"/>
          <w:lang w:eastAsia="en-US"/>
        </w:rPr>
        <w:t>-ExtIEs XNAP-PROTOCOL-EXTENSION ::={</w:t>
      </w:r>
    </w:p>
    <w:p w14:paraId="139261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id-FiveGCMobilityRestrictionListContainer</w:t>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FiveGCMobilityRestrictionListContainer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p>
    <w:p w14:paraId="71C06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 xml:space="preserve">{ ID </w:t>
      </w:r>
      <w:r w:rsidRPr="008C08E5">
        <w:rPr>
          <w:rFonts w:ascii="Courier New" w:eastAsia="宋体" w:hAnsi="Courier New"/>
          <w:noProof/>
          <w:snapToGrid w:val="0"/>
          <w:sz w:val="16"/>
          <w:lang w:eastAsia="zh-CN"/>
        </w:rPr>
        <w:t>id-NRUESidelinkAggregate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snapToGrid w:val="0"/>
          <w:sz w:val="16"/>
          <w:lang w:eastAsia="zh-CN"/>
        </w:rPr>
        <w:t>NR</w:t>
      </w:r>
      <w:r w:rsidRPr="008C08E5">
        <w:rPr>
          <w:rFonts w:ascii="Courier New" w:eastAsia="宋体" w:hAnsi="Courier New"/>
          <w:noProof/>
          <w:snapToGrid w:val="0"/>
          <w:sz w:val="16"/>
          <w:lang w:eastAsia="zh-CN"/>
        </w:rPr>
        <w:t>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 xml:space="preserve">PRESENCE optional </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w:t>
      </w:r>
    </w:p>
    <w:p w14:paraId="7DF13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 xml:space="preserve">{ ID </w:t>
      </w:r>
      <w:r w:rsidRPr="008C08E5">
        <w:rPr>
          <w:rFonts w:ascii="Courier New" w:eastAsia="宋体" w:hAnsi="Courier New"/>
          <w:noProof/>
          <w:snapToGrid w:val="0"/>
          <w:sz w:val="16"/>
          <w:lang w:eastAsia="zh-CN"/>
        </w:rPr>
        <w:t>id-LTEUESidelinkAggregate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snapToGrid w:val="0"/>
          <w:sz w:val="16"/>
          <w:lang w:eastAsia="zh-CN"/>
        </w:rPr>
        <w:t>LTE</w:t>
      </w:r>
      <w:r w:rsidRPr="008C08E5">
        <w:rPr>
          <w:rFonts w:ascii="Courier New" w:eastAsia="宋体" w:hAnsi="Courier New"/>
          <w:noProof/>
          <w:snapToGrid w:val="0"/>
          <w:sz w:val="16"/>
          <w:lang w:eastAsia="zh-CN"/>
        </w:rPr>
        <w:t>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 xml:space="preserve">PRESENCE optional </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w:t>
      </w:r>
    </w:p>
    <w:p w14:paraId="2A480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t>{ ID id-MDTPLMNList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MDTPLMNList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r w:rsidRPr="008C08E5">
        <w:rPr>
          <w:rFonts w:ascii="Courier New" w:eastAsia="宋体" w:hAnsi="Courier New"/>
          <w:snapToGrid w:val="0"/>
          <w:sz w:val="16"/>
          <w:lang w:eastAsia="zh-CN"/>
        </w:rPr>
        <w:t>|</w:t>
      </w:r>
    </w:p>
    <w:p w14:paraId="288FE4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lastRenderedPageBreak/>
        <w:tab/>
        <w:t xml:space="preserve">{ ID </w:t>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UERadioCapabilityID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zh-CN"/>
        </w:rPr>
        <w:t>UERadioCapabilityID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r w:rsidRPr="008C08E5">
        <w:rPr>
          <w:rFonts w:ascii="Courier New" w:eastAsia="宋体" w:hAnsi="Courier New"/>
          <w:noProof/>
          <w:sz w:val="16"/>
          <w:lang w:eastAsia="en-US"/>
        </w:rPr>
        <w:t>|</w:t>
      </w:r>
    </w:p>
    <w:p w14:paraId="332AE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ab/>
        <w:t>{ ID id-</w:t>
      </w:r>
      <w:r w:rsidRPr="008C08E5">
        <w:rPr>
          <w:rFonts w:ascii="Courier New" w:eastAsia="CG Times (WN)" w:hAnsi="Courier New"/>
          <w:noProof/>
          <w:sz w:val="16"/>
          <w:lang w:eastAsia="en-US"/>
        </w:rPr>
        <w:t>MBS-SessionInformation-List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 xml:space="preserve">EXTENSION </w:t>
      </w:r>
      <w:r w:rsidRPr="008C08E5">
        <w:rPr>
          <w:rFonts w:ascii="Courier New" w:eastAsia="CG Times (WN)" w:hAnsi="Courier New"/>
          <w:noProof/>
          <w:sz w:val="16"/>
          <w:lang w:eastAsia="en-US"/>
        </w:rPr>
        <w:t>MBS-SessionInformation-List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宋体" w:hAnsi="Courier New"/>
          <w:noProof/>
          <w:snapToGrid w:val="0"/>
          <w:sz w:val="16"/>
          <w:lang w:eastAsia="zh-CN"/>
        </w:rPr>
        <w:t>|</w:t>
      </w:r>
    </w:p>
    <w:p w14:paraId="0F1E29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zh-CN"/>
        </w:rPr>
        <w:tab/>
        <w:t>{ ID id-FiveGProSeUEPC5Aggregate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PRESENCE optional </w:t>
      </w:r>
      <w:r w:rsidRPr="008C08E5">
        <w:rPr>
          <w:rFonts w:ascii="Courier New" w:eastAsia="宋体" w:hAnsi="Courier New"/>
          <w:noProof/>
          <w:snapToGrid w:val="0"/>
          <w:sz w:val="16"/>
          <w:lang w:eastAsia="zh-CN"/>
        </w:rPr>
        <w:t>}</w:t>
      </w:r>
      <w:r w:rsidRPr="008C08E5">
        <w:rPr>
          <w:rFonts w:ascii="Courier New" w:eastAsia="等线" w:hAnsi="Courier New"/>
          <w:noProof/>
          <w:snapToGrid w:val="0"/>
          <w:sz w:val="16"/>
          <w:lang w:eastAsia="zh-CN"/>
        </w:rPr>
        <w:t>|</w:t>
      </w:r>
    </w:p>
    <w:p w14:paraId="132798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等线" w:hAnsi="Courier New"/>
          <w:noProof/>
          <w:snapToGrid w:val="0"/>
          <w:sz w:val="16"/>
          <w:lang w:eastAsia="zh-CN"/>
        </w:rPr>
        <w:tab/>
        <w:t xml:space="preserve">{ ID </w:t>
      </w:r>
      <w:r w:rsidRPr="008C08E5">
        <w:rPr>
          <w:rFonts w:ascii="Courier New" w:eastAsia="等线" w:hAnsi="Courier New"/>
          <w:noProof/>
          <w:sz w:val="16"/>
          <w:lang w:eastAsia="zh-CN"/>
        </w:rPr>
        <w:t>id-</w:t>
      </w:r>
      <w:r w:rsidRPr="008C08E5">
        <w:rPr>
          <w:rFonts w:ascii="Courier New" w:eastAsia="等线" w:hAnsi="Courier New"/>
          <w:noProof/>
          <w:snapToGrid w:val="0"/>
          <w:sz w:val="16"/>
          <w:lang w:eastAsia="zh-CN"/>
        </w:rPr>
        <w:t>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 xml:space="preserve">CRITICALITY </w:t>
      </w:r>
      <w:r w:rsidRPr="008C08E5">
        <w:rPr>
          <w:rFonts w:ascii="Courier New" w:eastAsia="等线" w:hAnsi="Courier New"/>
          <w:noProof/>
          <w:snapToGrid w:val="0"/>
          <w:sz w:val="16"/>
          <w:lang w:val="en-US" w:eastAsia="zh-CN"/>
        </w:rPr>
        <w:t>ignore</w:t>
      </w:r>
      <w:r w:rsidRPr="008C08E5">
        <w:rPr>
          <w:rFonts w:ascii="Courier New" w:eastAsia="等线" w:hAnsi="Courier New"/>
          <w:noProof/>
          <w:snapToGrid w:val="0"/>
          <w:sz w:val="16"/>
          <w:lang w:eastAsia="zh-CN"/>
        </w:rPr>
        <w:tab/>
        <w:t>EXTENSION 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PRESENCE optional }</w:t>
      </w:r>
      <w:r w:rsidRPr="008C08E5">
        <w:rPr>
          <w:rFonts w:ascii="Courier New" w:eastAsia="宋体" w:hAnsi="Courier New"/>
          <w:noProof/>
          <w:snapToGrid w:val="0"/>
          <w:sz w:val="16"/>
          <w:lang w:eastAsia="en-US"/>
        </w:rPr>
        <w:t>|</w:t>
      </w:r>
    </w:p>
    <w:p w14:paraId="71041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 ID id-</w:t>
      </w:r>
      <w:r w:rsidRPr="008C08E5">
        <w:rPr>
          <w:rFonts w:ascii="Courier New" w:eastAsia="宋体" w:hAnsi="Courier New"/>
          <w:noProof/>
          <w:snapToGrid w:val="0"/>
          <w:sz w:val="16"/>
          <w:lang w:val="en-US" w:eastAsia="zh-CN"/>
        </w:rPr>
        <w:t>NRA2XUEPC5AggregateMaximumBitRate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PRESENCE optional </w:t>
      </w:r>
      <w:r w:rsidRPr="008C08E5">
        <w:rPr>
          <w:rFonts w:ascii="Courier New" w:eastAsia="宋体" w:hAnsi="Courier New"/>
          <w:noProof/>
          <w:snapToGrid w:val="0"/>
          <w:sz w:val="16"/>
          <w:lang w:eastAsia="zh-CN"/>
        </w:rPr>
        <w:t>}</w:t>
      </w:r>
      <w:r w:rsidRPr="008C08E5">
        <w:rPr>
          <w:rFonts w:ascii="Courier New" w:eastAsia="宋体" w:hAnsi="Courier New"/>
          <w:noProof/>
          <w:snapToGrid w:val="0"/>
          <w:sz w:val="16"/>
          <w:lang w:eastAsia="en-US"/>
        </w:rPr>
        <w:t>|</w:t>
      </w:r>
    </w:p>
    <w:p w14:paraId="44A310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 ID id-</w:t>
      </w:r>
      <w:r w:rsidRPr="008C08E5">
        <w:rPr>
          <w:rFonts w:ascii="Courier New" w:eastAsia="宋体" w:hAnsi="Courier New"/>
          <w:noProof/>
          <w:snapToGrid w:val="0"/>
          <w:sz w:val="16"/>
          <w:lang w:val="en-US" w:eastAsia="zh-CN"/>
        </w:rPr>
        <w:t>LTEA2XUEPC5AggregateMaximumBitRate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LTEUESidelinkAggregate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PRESENCE optional </w:t>
      </w:r>
      <w:r w:rsidRPr="008C08E5">
        <w:rPr>
          <w:rFonts w:ascii="Courier New" w:eastAsia="宋体" w:hAnsi="Courier New"/>
          <w:noProof/>
          <w:snapToGrid w:val="0"/>
          <w:sz w:val="16"/>
          <w:lang w:eastAsia="zh-CN"/>
        </w:rPr>
        <w:t>},</w:t>
      </w:r>
    </w:p>
    <w:p w14:paraId="3EB16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5F81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0A725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A767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UEContextRefAtSN-HORequest ::= SEQUENCE {</w:t>
      </w:r>
    </w:p>
    <w:p w14:paraId="113479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w:t>
      </w:r>
    </w:p>
    <w:p w14:paraId="25357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w:t>
      </w:r>
    </w:p>
    <w:p w14:paraId="0E6636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napToGrid w:val="0"/>
          <w:sz w:val="16"/>
          <w:lang w:val="fr-FR" w:eastAsia="en-US"/>
        </w:rPr>
        <w:t>UEContextRefAtSN-HORequest</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02578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3402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F8FE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DE8C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UEContextRefAtSN-HORequest</w:t>
      </w:r>
      <w:r w:rsidRPr="008C08E5">
        <w:rPr>
          <w:rFonts w:ascii="Courier New" w:eastAsia="宋体" w:hAnsi="Courier New"/>
          <w:snapToGrid w:val="0"/>
          <w:sz w:val="16"/>
          <w:lang w:eastAsia="en-US"/>
        </w:rPr>
        <w:t>-ExtIEs XNAP-PROTOCOL-EXTENSION ::={</w:t>
      </w:r>
    </w:p>
    <w:p w14:paraId="7568E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4F533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5DB47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62C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7E012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2E91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HANDOVER REQUEST ACKNOWLEDGE</w:t>
      </w:r>
    </w:p>
    <w:p w14:paraId="378F8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4EF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5CDD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52BAF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HandoverRequestAcknowledge ::= SEQUENCE {</w:t>
      </w:r>
    </w:p>
    <w:p w14:paraId="37FC89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{{HandoverRequestAcknowledge-IEs}},</w:t>
      </w:r>
    </w:p>
    <w:p w14:paraId="6E2A42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35C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132E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EF2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HandoverRequestAcknowledge-IEs XNAP-PROTOCOL-IES ::= {</w:t>
      </w:r>
    </w:p>
    <w:p w14:paraId="04012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B4D5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211C7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id-PDUSessionResourcesAdmitted-List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PDUSessionResourcesAdmitted-List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304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id-PDUSessionResourcesNotAdmitted-List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PDUSessionResourcesNotAdmitted-List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B7250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id-Target2SourceNG-RANnodeTranspContainer</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B948B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5CC4B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26755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id-DRBs-transferred-to-MN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5143A3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 ID id-</w:t>
      </w: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CRITICALITY reject</w:t>
      </w:r>
      <w:r w:rsidRPr="008C08E5">
        <w:rPr>
          <w:rFonts w:ascii="Courier New" w:eastAsia="宋体" w:hAnsi="Courier New"/>
          <w:snapToGrid w:val="0"/>
          <w:sz w:val="16"/>
          <w:lang w:eastAsia="en-US"/>
        </w:rPr>
        <w:tab/>
        <w:t xml:space="preserve">TYPE </w:t>
      </w: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w:t>
      </w:r>
      <w:r w:rsidRPr="008C08E5">
        <w:rPr>
          <w:rFonts w:ascii="Courier New" w:eastAsia="宋体" w:hAnsi="Courier New"/>
          <w:noProof/>
          <w:sz w:val="16"/>
          <w:lang w:eastAsia="zh-CN"/>
        </w:rPr>
        <w:t>fo-List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bookmarkStart w:id="441" w:name="_Hlk20825763"/>
      <w:r w:rsidRPr="008C08E5">
        <w:rPr>
          <w:rFonts w:ascii="Courier New" w:eastAsia="宋体" w:hAnsi="Courier New"/>
          <w:noProof/>
          <w:snapToGrid w:val="0"/>
          <w:sz w:val="16"/>
          <w:lang w:eastAsia="en-US"/>
        </w:rPr>
        <w:t>|</w:t>
      </w:r>
    </w:p>
    <w:p w14:paraId="2AF11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id-CHOinformation-Ack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CHOinformation-Ack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41"/>
      <w:r w:rsidRPr="008C08E5">
        <w:rPr>
          <w:rFonts w:ascii="Courier New" w:eastAsia="宋体" w:hAnsi="Courier New"/>
          <w:noProof/>
          <w:sz w:val="16"/>
          <w:lang w:eastAsia="en-US"/>
        </w:rPr>
        <w:t>|</w:t>
      </w:r>
    </w:p>
    <w:p w14:paraId="7F587B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id-MBS-SessionInformationResponse-List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MBS-SessionInformationResponse-List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0940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id-RRCConfigIndication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RRCConfigIndication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宋体" w:hAnsi="Courier New"/>
          <w:noProof/>
          <w:snapToGrid w:val="0"/>
          <w:sz w:val="16"/>
          <w:lang w:eastAsia="en-US"/>
        </w:rPr>
        <w:t>|</w:t>
      </w:r>
    </w:p>
    <w:p w14:paraId="4A871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B41BC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D8EF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5E8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1936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453C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AC94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HANDOVER PREPARATION FAILURE</w:t>
      </w:r>
    </w:p>
    <w:p w14:paraId="00C739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ECE8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CACE1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6385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HandoverPreparationFailure ::= SEQUENCE {</w:t>
      </w:r>
    </w:p>
    <w:p w14:paraId="1800B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{{HandoverPreparationFailure-IEs}},</w:t>
      </w:r>
    </w:p>
    <w:p w14:paraId="6F5F45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4FBED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D5A8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9F7B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HandoverPreparationFailure-IEs XNAP-PROTOCOL-IES ::= {</w:t>
      </w:r>
    </w:p>
    <w:p w14:paraId="3B6275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B3E30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BDA9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C022F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Target-CGI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ADB2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1EB1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79E9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FA0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3139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F54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 STATUS TRANSFER</w:t>
      </w:r>
    </w:p>
    <w:p w14:paraId="3C485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71B1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7A264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F31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SNStatusTransfer ::= SEQUENCE {</w:t>
      </w:r>
    </w:p>
    <w:p w14:paraId="38312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{{SNStatusTransfer-IEs}},</w:t>
      </w:r>
    </w:p>
    <w:p w14:paraId="50CD3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9C8E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2276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3661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SNStatusTransfer-IEs XNAP-PROTOCOL-IES ::= {</w:t>
      </w:r>
    </w:p>
    <w:p w14:paraId="424E64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46C61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CF2D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id-DRBsSubjectToStatusTransfer-List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DRBsSubjectToStatusTransfer-List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B775D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D4AB3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5D89B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DCA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18BD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2DDA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42993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09B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UE CONTEXT RELEASE</w:t>
      </w:r>
    </w:p>
    <w:p w14:paraId="410788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07D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BCCE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C74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UEContextRelease ::= SEQUENCE {</w:t>
      </w:r>
    </w:p>
    <w:p w14:paraId="5F097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{{UEContextRelease-IEs}},</w:t>
      </w:r>
    </w:p>
    <w:p w14:paraId="084032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1DDA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091E7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789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UEContextRelease-IEs XNAP-PROTOCOL-IES ::= {</w:t>
      </w:r>
    </w:p>
    <w:p w14:paraId="16484C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E9A7A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7508F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89C94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F176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48FB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DD6D0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0F1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HANDOVER CANCEL</w:t>
      </w:r>
    </w:p>
    <w:p w14:paraId="2E1F20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B3D5F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C88B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C8B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HandoverCancel ::= SEQUENCE {</w:t>
      </w:r>
    </w:p>
    <w:p w14:paraId="431F30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{{HandoverCancel-IEs}},</w:t>
      </w:r>
    </w:p>
    <w:p w14:paraId="1E83C0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F8E6D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0A4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47B8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HandoverCancel-IEs XNAP-PROTOCOL-IES ::= {</w:t>
      </w:r>
    </w:p>
    <w:p w14:paraId="71053D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10C95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E34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B9A08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id-targetCellsToCancel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TargetCellList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F3CC9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A0B7D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CC5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A84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48F4E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D176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HANDOVER SUCCESS</w:t>
      </w:r>
    </w:p>
    <w:p w14:paraId="46B0C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7DFCF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0285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C60D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HandoverSuccess ::= SEQUENCE {</w:t>
      </w:r>
    </w:p>
    <w:p w14:paraId="23F69B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{{HandoverSuccess-IEs}},</w:t>
      </w:r>
    </w:p>
    <w:p w14:paraId="46BB3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F9D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DC24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6CCC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HandoverSuccess-IEs XNAP-PROTOCOL-IES ::= {</w:t>
      </w:r>
    </w:p>
    <w:p w14:paraId="36F3B8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EF02E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3CF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Target-CGI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0CB5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id-accessed-PSCellID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NR-CGI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2FF59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2019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F828F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D0E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E5D8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360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CONDITIONAL HANDOVER CANCEL</w:t>
      </w:r>
    </w:p>
    <w:p w14:paraId="12A680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A06A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D27C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41C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ConditionalHandoverCancel ::= SEQUENCE {</w:t>
      </w:r>
    </w:p>
    <w:p w14:paraId="053A4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ConditionalHandoverCancel-IEs}},</w:t>
      </w:r>
    </w:p>
    <w:p w14:paraId="26B67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1583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B68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E7D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ConditionalHandoverCancel-IEs XNAP-PROTOCOL-IES ::= {</w:t>
      </w:r>
    </w:p>
    <w:p w14:paraId="4A34B4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2FC7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B1E5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5F4D5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id-targetCellsToCancel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TargetCellList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CAEB5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id-conditional-Reconfig-ToCancel-List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Conditional-Reconfig-List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581B6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2C356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5C9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EB97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242A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878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EARLY STATUS TRANSFER</w:t>
      </w:r>
    </w:p>
    <w:p w14:paraId="099F36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0888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E6612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F25A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EarlyStatusTransfer ::= SEQUENCE {</w:t>
      </w:r>
    </w:p>
    <w:p w14:paraId="1873D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EarlyStatusTransfer-IEs}},</w:t>
      </w:r>
    </w:p>
    <w:p w14:paraId="2EC3CA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8349C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6E5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C3C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EarlyStatusTransfer-IEs XNAP-PROTOCOL-IES ::= {</w:t>
      </w:r>
    </w:p>
    <w:p w14:paraId="14D3E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0B377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F49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id-procedureStage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ProcedureStageChoice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65804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C16D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C96C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EC4B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ProcedureStageChoice ::= CHOICE {</w:t>
      </w:r>
    </w:p>
    <w:p w14:paraId="2BA535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first-dl-count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FirstDLCount,</w:t>
      </w:r>
    </w:p>
    <w:p w14:paraId="7C0832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dl-discarding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DLDiscarding,</w:t>
      </w:r>
    </w:p>
    <w:p w14:paraId="6183EC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ProcedureStageChoice</w:t>
      </w:r>
      <w:r w:rsidRPr="008C08E5">
        <w:rPr>
          <w:rFonts w:ascii="Courier New" w:eastAsia="宋体" w:hAnsi="Courier New"/>
          <w:noProof/>
          <w:snapToGrid w:val="0"/>
          <w:sz w:val="16"/>
          <w:lang w:eastAsia="en-US"/>
        </w:rPr>
        <w:t>-ExtIEs} }</w:t>
      </w:r>
    </w:p>
    <w:p w14:paraId="1D1B51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0840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B11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ProcedureStageChoice</w:t>
      </w:r>
      <w:r w:rsidRPr="008C08E5">
        <w:rPr>
          <w:rFonts w:ascii="Courier New" w:eastAsia="宋体" w:hAnsi="Courier New"/>
          <w:noProof/>
          <w:snapToGrid w:val="0"/>
          <w:sz w:val="16"/>
          <w:lang w:eastAsia="en-US"/>
        </w:rPr>
        <w:t>-ExtIEs XNAP-PROTOCOL-IES ::= {</w:t>
      </w:r>
    </w:p>
    <w:p w14:paraId="5C218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B390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C8B3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A26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FirstDLCount ::= SEQUENCE {</w:t>
      </w:r>
    </w:p>
    <w:p w14:paraId="3E1C6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dRBsSubjectToEarlyStatusTransfer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DRBsSubjectToEarlyStatusTransfer-List,</w:t>
      </w:r>
    </w:p>
    <w:p w14:paraId="624C0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FirstDLCount</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90A7A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2177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222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67D7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FirstDLCount</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6CBDE3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BBC42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0507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B1FFE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DLDiscarding ::= SEQUENCE {</w:t>
      </w:r>
    </w:p>
    <w:p w14:paraId="156D1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dRBsSubjectToDLDiscarding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DRBsSubjectToDLDiscarding-List,</w:t>
      </w:r>
    </w:p>
    <w:p w14:paraId="14B6F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DLDiscarding</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9304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D74CB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4C0C3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1EB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DLDiscarding</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F16CC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89E5F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EC05A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46561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0695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52ADF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RAN PAGING</w:t>
      </w:r>
    </w:p>
    <w:p w14:paraId="48C19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2D6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C45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418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RANPaging ::= SEQUENCE {</w:t>
      </w:r>
    </w:p>
    <w:p w14:paraId="1B209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{{RANPaging-IEs}},</w:t>
      </w:r>
    </w:p>
    <w:p w14:paraId="4CE4A8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3262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EEE6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0A7C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RANPaging-IEs XNAP-PROTOCOL-IES ::= {</w:t>
      </w:r>
    </w:p>
    <w:p w14:paraId="7B4D7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5631C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id-UERANPagingIdentity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UERANPagingIdentity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659DE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id-PagingDRX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PagingDRX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0B7F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eastAsia="zh-CN"/>
        </w:rPr>
        <w:t>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D4A9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PagingPriority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eastAsia="zh-CN"/>
        </w:rPr>
        <w:t>PagingPriority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2C1D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id-AssistanceDataForRANPaging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AssistanceDataForRANPaging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0A27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id-UERadioCapabilityForPaging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UERadioCapabilityForPaging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5343B6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val="en-US" w:eastAsia="zh-CN"/>
        </w:rPr>
        <w:t>ExtendedUEIdentityIndexValue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val="en-US" w:eastAsia="zh-CN"/>
        </w:rPr>
        <w:t>ExtendedUEIdentityIndexValue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7C345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id-EUTRAPagingeDRXInformation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EUTRAPagingeDRXInformation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95DF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id-UESpecificDRX</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UESpecificDRX</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4F28C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id-NRPagingeDRXInformation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NRPagingeDRXInformation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80E5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id-NRPagingeDRXInformationforRRCINACTIVE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NRPagingeDRXInformationforRRCINACTIVE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8EE2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id-PagingCause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PagingCause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2D41D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PEIPSassistanceInformation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PEIPSassistanceInformation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PRESENCE optional }|</w:t>
      </w:r>
    </w:p>
    <w:p w14:paraId="3E70D6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id-HashedUEIdentityIndexValue</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HashedUEIdentityIndexValue</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PRESENCE optional }|</w:t>
      </w:r>
    </w:p>
    <w:p w14:paraId="09D3E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t>{ ID id-MT-SDT-Information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ignore</w:t>
      </w:r>
      <w:r w:rsidRPr="008C08E5">
        <w:rPr>
          <w:rFonts w:ascii="Courier New" w:eastAsia="宋体" w:hAnsi="Courier New"/>
          <w:noProof/>
          <w:snapToGrid w:val="0"/>
          <w:sz w:val="16"/>
          <w:lang w:eastAsia="en-US"/>
        </w:rPr>
        <w:tab/>
        <w:t>TYPE MT-SDT-Information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42" w:name="_Hlk148714587"/>
      <w:r w:rsidRPr="008C08E5">
        <w:rPr>
          <w:rFonts w:ascii="Courier New" w:eastAsia="宋体" w:hAnsi="Courier New"/>
          <w:noProof/>
          <w:snapToGrid w:val="0"/>
          <w:sz w:val="16"/>
          <w:lang w:val="en-US" w:eastAsia="en-US"/>
        </w:rPr>
        <w:t>|</w:t>
      </w:r>
    </w:p>
    <w:p w14:paraId="216FF9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t>{ ID id-NRPagingLongeDRXInformationforRRCINACTIVE</w:t>
      </w:r>
      <w:r w:rsidRPr="008C08E5">
        <w:rPr>
          <w:rFonts w:ascii="Courier New" w:eastAsia="宋体" w:hAnsi="Courier New"/>
          <w:noProof/>
          <w:snapToGrid w:val="0"/>
          <w:sz w:val="16"/>
          <w:lang w:val="en-US" w:eastAsia="en-US"/>
        </w:rPr>
        <w:tab/>
        <w:t>CRITICALITY ignore</w:t>
      </w:r>
      <w:r w:rsidRPr="008C08E5">
        <w:rPr>
          <w:rFonts w:ascii="Courier New" w:eastAsia="宋体" w:hAnsi="Courier New"/>
          <w:noProof/>
          <w:snapToGrid w:val="0"/>
          <w:sz w:val="16"/>
          <w:lang w:val="en-US" w:eastAsia="en-US"/>
        </w:rPr>
        <w:tab/>
        <w:t>TYPE NRPagingLongeDRXInformationforRRCINACTIVE</w:t>
      </w:r>
      <w:r w:rsidRPr="008C08E5">
        <w:rPr>
          <w:rFonts w:ascii="Courier New" w:eastAsia="宋体" w:hAnsi="Courier New"/>
          <w:noProof/>
          <w:snapToGrid w:val="0"/>
          <w:sz w:val="16"/>
          <w:lang w:val="en-US" w:eastAsia="en-US"/>
        </w:rPr>
        <w:tab/>
        <w:t>PRESENCE optional}</w:t>
      </w:r>
      <w:bookmarkEnd w:id="442"/>
      <w:r w:rsidRPr="008C08E5">
        <w:rPr>
          <w:rFonts w:ascii="Courier New" w:eastAsia="宋体" w:hAnsi="Courier New"/>
          <w:noProof/>
          <w:snapToGrid w:val="0"/>
          <w:sz w:val="16"/>
          <w:lang w:eastAsia="en-US"/>
        </w:rPr>
        <w:t>,</w:t>
      </w:r>
    </w:p>
    <w:p w14:paraId="5FC3FB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p>
    <w:p w14:paraId="7C896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EDB19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766DFB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7443DF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AE25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RETRIEVE UE CONTEXT REQUEST</w:t>
      </w:r>
    </w:p>
    <w:p w14:paraId="096D4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0A9D4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4E5099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51089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RetrieveUEContextRequest ::= SEQUENCE {</w:t>
      </w:r>
    </w:p>
    <w:p w14:paraId="66683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{{RetrieveUEContextRequest-IEs}},</w:t>
      </w:r>
    </w:p>
    <w:p w14:paraId="471F9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228A8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9618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41AD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RetrieveUEContextRequest-IEs XNAP-PROTOCOL-IES ::= {</w:t>
      </w:r>
    </w:p>
    <w:p w14:paraId="6DA39F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316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id-UEContextID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UEContextID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6F2D6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id-MAC-I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MAC-I</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D1C6B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id-new-NG-RAN-Cell-Identity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NG-RAN-Cell-Identity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65CC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id-RRCResumeCause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RRCResumeCause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10566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id-SDTSupportRequest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SDTSupportRequest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4882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id-SRSPositioningConfigOrActivationRequest</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SRSPositioningConfigOrActivationRequest</w:t>
      </w:r>
      <w:r w:rsidRPr="008C08E5">
        <w:rPr>
          <w:rFonts w:ascii="Courier New" w:eastAsia="宋体" w:hAnsi="Courier New"/>
          <w:noProof/>
          <w:snapToGrid w:val="0"/>
          <w:sz w:val="16"/>
          <w:lang w:eastAsia="en-US"/>
        </w:rPr>
        <w:tab/>
        <w:t>PRESENCE optional },</w:t>
      </w:r>
    </w:p>
    <w:p w14:paraId="53CEF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7746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C7A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1014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1FC04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2C56A2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RETRIEVE UE CONTEXT RESPONSE</w:t>
      </w:r>
    </w:p>
    <w:p w14:paraId="12A08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4774E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5FFD6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7C0B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RetrieveUEContextResponse ::= SEQUENCE {</w:t>
      </w:r>
    </w:p>
    <w:p w14:paraId="5766A5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RetrieveUEContextResponse-IEs}},</w:t>
      </w:r>
    </w:p>
    <w:p w14:paraId="17F7B6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51CA6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71F8D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946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RetrieveUEContextResponse-IEs XNAP-PROTOCOL-IES ::= {</w:t>
      </w:r>
    </w:p>
    <w:p w14:paraId="389E75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2092B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4DD8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id-GUAMI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t>TYPE GUAMI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0FF6F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id-UEContextInfoRetrUECtxtResp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UEContextInfoRetrUECtxtResp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26B4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TraceActivation</w:t>
      </w:r>
      <w:r w:rsidRPr="008C08E5">
        <w:rPr>
          <w:rFonts w:ascii="Courier New" w:eastAsia="Batang"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97527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id-MaskedIMEISV</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MaskedIMEISV</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E899A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w:t>
      </w:r>
      <w:r w:rsidRPr="008C08E5">
        <w:rPr>
          <w:rFonts w:ascii="Courier New" w:eastAsia="宋体" w:hAnsi="Courier New"/>
          <w:snapToGrid w:val="0"/>
          <w:sz w:val="16"/>
          <w:lang w:eastAsia="en-US"/>
        </w:rPr>
        <w:t>LocationReportingInformation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LocationReportingInformation</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0035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A70B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id-NRV2XServicesAuthorized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NRV2XServicesAuthorized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09AF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id-LTEV2XServicesAuthorized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LTEV2XServicesAuthorized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43DE4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5722E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87F0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D0D3C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napToGrid w:val="0"/>
          <w:sz w:val="16"/>
          <w:lang w:eastAsia="en-US"/>
        </w:rPr>
        <w:tab/>
        <w:t>{ ID id-MDTPLMNList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43" w:name="MCCQCTEMPBM_00000209"/>
      <w:r w:rsidRPr="008C08E5">
        <w:rPr>
          <w:rFonts w:ascii="Courier New" w:eastAsia="宋体" w:hAnsi="Courier New" w:cs="Courier New"/>
          <w:noProof/>
          <w:snapToGrid w:val="0"/>
          <w:sz w:val="16"/>
          <w:szCs w:val="16"/>
          <w:lang w:eastAsia="en-US"/>
        </w:rPr>
        <w:t>|</w:t>
      </w:r>
    </w:p>
    <w:p w14:paraId="6FE207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 ID id-IABNodeIndication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CRITICALITY reject</w:t>
      </w:r>
      <w:r w:rsidRPr="008C08E5">
        <w:rPr>
          <w:rFonts w:ascii="Courier New" w:eastAsia="宋体" w:hAnsi="Courier New" w:cs="Courier New"/>
          <w:noProof/>
          <w:snapToGrid w:val="0"/>
          <w:sz w:val="16"/>
          <w:szCs w:val="16"/>
          <w:lang w:eastAsia="zh-CN"/>
        </w:rPr>
        <w:tab/>
        <w:t>TYPE IABNodeIndication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PRESENCE optional }</w:t>
      </w:r>
      <w:bookmarkEnd w:id="443"/>
      <w:r w:rsidRPr="008C08E5">
        <w:rPr>
          <w:rFonts w:ascii="Courier New" w:eastAsia="宋体" w:hAnsi="Courier New"/>
          <w:noProof/>
          <w:snapToGrid w:val="0"/>
          <w:sz w:val="16"/>
          <w:lang w:eastAsia="en-US"/>
        </w:rPr>
        <w:t>|</w:t>
      </w:r>
    </w:p>
    <w:p w14:paraId="4D3CC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0450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 ID id-TimeSynchronizationAssistanceInformation</w:t>
      </w:r>
      <w:r w:rsidRPr="008C08E5">
        <w:rPr>
          <w:rFonts w:ascii="Courier New" w:eastAsia="宋体" w:hAnsi="Courier New"/>
          <w:noProof/>
          <w:snapToGrid w:val="0"/>
          <w:sz w:val="16"/>
          <w:lang w:eastAsia="zh-CN"/>
        </w:rPr>
        <w:tab/>
        <w:t xml:space="preserve">CRITICALITY </w:t>
      </w:r>
      <w:r w:rsidRPr="008C08E5">
        <w:rPr>
          <w:rFonts w:ascii="Courier New" w:eastAsia="宋体" w:hAnsi="Courier New"/>
          <w:snapToGrid w:val="0"/>
          <w:sz w:val="16"/>
          <w:lang w:eastAsia="en-US"/>
        </w:rPr>
        <w:t>ignore</w:t>
      </w:r>
      <w:r w:rsidRPr="008C08E5">
        <w:rPr>
          <w:rFonts w:ascii="Courier New" w:eastAsia="宋体" w:hAnsi="Courier New"/>
          <w:noProof/>
          <w:snapToGrid w:val="0"/>
          <w:sz w:val="16"/>
          <w:lang w:eastAsia="zh-CN"/>
        </w:rPr>
        <w:tab/>
        <w:t>TYPE TimeSynchronizationAssistanceInformation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r w:rsidRPr="008C08E5">
        <w:rPr>
          <w:rFonts w:ascii="Courier New" w:eastAsia="宋体" w:hAnsi="Courier New"/>
          <w:noProof/>
          <w:snapToGrid w:val="0"/>
          <w:sz w:val="16"/>
          <w:lang w:eastAsia="en-US"/>
        </w:rPr>
        <w:t xml:space="preserve"> </w:t>
      </w:r>
      <w:r w:rsidRPr="008C08E5">
        <w:rPr>
          <w:rFonts w:ascii="Courier New" w:eastAsia="宋体" w:hAnsi="Courier New"/>
          <w:noProof/>
          <w:snapToGrid w:val="0"/>
          <w:sz w:val="16"/>
          <w:lang w:eastAsia="zh-CN"/>
        </w:rPr>
        <w:t>}</w:t>
      </w:r>
      <w:r w:rsidRPr="008C08E5">
        <w:rPr>
          <w:rFonts w:ascii="Courier New" w:eastAsia="宋体" w:hAnsi="Courier New"/>
          <w:noProof/>
          <w:snapToGrid w:val="0"/>
          <w:sz w:val="16"/>
          <w:lang w:eastAsia="en-US"/>
        </w:rPr>
        <w:t>|</w:t>
      </w:r>
    </w:p>
    <w:p w14:paraId="62D387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803EB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ID id-FiveGProSeAuthorized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96453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8EF0A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id-AerialUE</w:t>
      </w:r>
      <w:r w:rsidRPr="008C08E5">
        <w:rPr>
          <w:rFonts w:ascii="Courier New" w:eastAsia="宋体" w:hAnsi="Courier New"/>
          <w:noProof/>
          <w:snapToGrid w:val="0"/>
          <w:sz w:val="16"/>
          <w:lang w:val="en-US" w:eastAsia="en-US"/>
        </w:rPr>
        <w:t>S</w:t>
      </w:r>
      <w:r w:rsidRPr="008C08E5">
        <w:rPr>
          <w:rFonts w:ascii="Courier New" w:eastAsia="宋体" w:hAnsi="Courier New"/>
          <w:noProof/>
          <w:snapToGrid w:val="0"/>
          <w:sz w:val="16"/>
          <w:lang w:eastAsia="en-US"/>
        </w:rPr>
        <w:t>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AerialUE</w:t>
      </w:r>
      <w:r w:rsidRPr="008C08E5">
        <w:rPr>
          <w:rFonts w:ascii="Courier New" w:eastAsia="宋体" w:hAnsi="Courier New"/>
          <w:noProof/>
          <w:snapToGrid w:val="0"/>
          <w:sz w:val="16"/>
          <w:lang w:val="en-US" w:eastAsia="en-US"/>
        </w:rPr>
        <w:t>S</w:t>
      </w:r>
      <w:r w:rsidRPr="008C08E5">
        <w:rPr>
          <w:rFonts w:ascii="Courier New" w:eastAsia="宋体" w:hAnsi="Courier New"/>
          <w:noProof/>
          <w:snapToGrid w:val="0"/>
          <w:sz w:val="16"/>
          <w:lang w:eastAsia="en-US"/>
        </w:rPr>
        <w:t>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575B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id-NRA2XServicesAuthorized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NRA2XServicesAuthorized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2F2363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id-LTEA2XServicesAuthorized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LTEA2XServicesAuthorized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7BAE2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宋体" w:hAnsi="Courier New"/>
          <w:noProof/>
          <w:snapToGrid w:val="0"/>
          <w:sz w:val="16"/>
          <w:lang w:eastAsia="zh-CN"/>
        </w:rPr>
        <w:tab/>
        <w:t>{ ID id-</w:t>
      </w:r>
      <w:r w:rsidRPr="008C08E5">
        <w:rPr>
          <w:rFonts w:ascii="Courier New" w:eastAsia="宋体" w:hAnsi="Courier New"/>
          <w:noProof/>
          <w:snapToGrid w:val="0"/>
          <w:sz w:val="16"/>
          <w:lang w:val="en-US" w:eastAsia="zh-CN"/>
        </w:rPr>
        <w:t>A2X</w:t>
      </w:r>
      <w:r w:rsidRPr="008C08E5">
        <w:rPr>
          <w:rFonts w:ascii="Courier New" w:eastAsia="宋体" w:hAnsi="Courier New"/>
          <w:noProof/>
          <w:snapToGrid w:val="0"/>
          <w:sz w:val="16"/>
          <w:lang w:eastAsia="zh-CN"/>
        </w:rPr>
        <w:t>PC5QoSParameters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eastAsia="zh-CN"/>
        </w:rPr>
        <w:t xml:space="preserve"> </w:t>
      </w:r>
      <w:r w:rsidRPr="008C08E5">
        <w:rPr>
          <w:rFonts w:ascii="Courier New" w:eastAsia="宋体" w:hAnsi="Courier New"/>
          <w:noProof/>
          <w:snapToGrid w:val="0"/>
          <w:sz w:val="16"/>
          <w:lang w:val="en-US" w:eastAsia="zh-CN"/>
        </w:rPr>
        <w:t>A2X</w:t>
      </w:r>
      <w:r w:rsidRPr="008C08E5">
        <w:rPr>
          <w:rFonts w:ascii="Courier New" w:eastAsia="宋体" w:hAnsi="Courier New"/>
          <w:noProof/>
          <w:snapToGrid w:val="0"/>
          <w:sz w:val="16"/>
          <w:lang w:eastAsia="zh-CN"/>
        </w:rPr>
        <w:t>PC5QoSParameters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PRESENCE optional</w:t>
      </w:r>
      <w:r w:rsidRPr="008C08E5">
        <w:rPr>
          <w:rFonts w:ascii="Courier New" w:eastAsia="宋体" w:hAnsi="Courier New"/>
          <w:noProof/>
          <w:snapToGrid w:val="0"/>
          <w:sz w:val="16"/>
          <w:lang w:val="en-US" w:eastAsia="en-US"/>
        </w:rPr>
        <w:t xml:space="preserve"> </w:t>
      </w:r>
      <w:r w:rsidRPr="008C08E5">
        <w:rPr>
          <w:rFonts w:ascii="Courier New" w:eastAsia="宋体" w:hAnsi="Courier New"/>
          <w:noProof/>
          <w:snapToGrid w:val="0"/>
          <w:sz w:val="16"/>
          <w:lang w:eastAsia="zh-CN"/>
        </w:rPr>
        <w:t>}</w:t>
      </w:r>
      <w:r w:rsidRPr="008C08E5">
        <w:rPr>
          <w:rFonts w:ascii="Courier New" w:eastAsia="宋体" w:hAnsi="Courier New"/>
          <w:noProof/>
          <w:snapToGrid w:val="0"/>
          <w:sz w:val="16"/>
          <w:lang w:eastAsia="en-US"/>
        </w:rPr>
        <w:t>|</w:t>
      </w:r>
    </w:p>
    <w:p w14:paraId="63BC38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napToGrid w:val="0"/>
          <w:sz w:val="16"/>
          <w:lang w:eastAsia="zh-CN"/>
        </w:rPr>
        <w:t>id-</w:t>
      </w:r>
      <w:r w:rsidRPr="008C08E5">
        <w:rPr>
          <w:rFonts w:ascii="Courier New" w:eastAsia="宋体" w:hAnsi="Courier New"/>
          <w:noProof/>
          <w:snapToGrid w:val="0"/>
          <w:sz w:val="16"/>
          <w:lang w:val="en-US" w:eastAsia="zh-CN"/>
        </w:rPr>
        <w:t>Mobile</w:t>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zh-CN"/>
        </w:rPr>
        <w:t>-</w:t>
      </w:r>
      <w:r w:rsidRPr="008C08E5">
        <w:rPr>
          <w:rFonts w:ascii="Courier New" w:eastAsia="宋体" w:hAnsi="Courier New"/>
          <w:noProof/>
          <w:sz w:val="16"/>
          <w:lang w:eastAsia="zh-CN"/>
        </w:rPr>
        <w:t>AuthorizationStatus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 xml:space="preserve">CRITICALITY </w:t>
      </w:r>
      <w:r w:rsidRPr="008C08E5">
        <w:rPr>
          <w:rFonts w:ascii="Courier New" w:eastAsia="宋体" w:hAnsi="Courier New"/>
          <w:noProof/>
          <w:snapToGrid w:val="0"/>
          <w:sz w:val="16"/>
          <w:lang w:val="en-US" w:eastAsia="zh-CN"/>
        </w:rPr>
        <w:t>reject</w:t>
      </w: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val="en-US" w:eastAsia="zh-CN"/>
        </w:rPr>
        <w:t xml:space="preserve"> Mobile</w:t>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zh-CN"/>
        </w:rPr>
        <w:t>-</w:t>
      </w:r>
      <w:r w:rsidRPr="008C08E5">
        <w:rPr>
          <w:rFonts w:ascii="Courier New" w:eastAsia="宋体" w:hAnsi="Courier New"/>
          <w:noProof/>
          <w:sz w:val="16"/>
          <w:lang w:eastAsia="zh-CN"/>
        </w:rPr>
        <w:t>AuthorizationStatus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PRESENCE optional }|</w:t>
      </w:r>
    </w:p>
    <w:p w14:paraId="46D8A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44" w:name="MCCQCTEMPBM_00000210"/>
      <w:r w:rsidRPr="008C08E5">
        <w:rPr>
          <w:rFonts w:ascii="Courier New" w:eastAsia="宋体" w:hAnsi="Courier New" w:cs="Courier New"/>
          <w:noProof/>
          <w:snapToGrid w:val="0"/>
          <w:sz w:val="16"/>
          <w:lang w:eastAsia="en-US"/>
        </w:rPr>
        <w:tab/>
        <w:t>{ ID id-</w:t>
      </w:r>
      <w:bookmarkEnd w:id="444"/>
      <w:r w:rsidRPr="008C08E5">
        <w:rPr>
          <w:rFonts w:ascii="Courier New" w:eastAsia="宋体" w:hAnsi="Courier New"/>
          <w:noProof/>
          <w:snapToGrid w:val="0"/>
          <w:sz w:val="16"/>
          <w:lang w:eastAsia="en-US"/>
        </w:rPr>
        <w:t>SLPositioning-Ranging-Services-Info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bookmarkStart w:id="445" w:name="MCCQCTEMPBM_00000211"/>
      <w:r w:rsidRPr="008C08E5">
        <w:rPr>
          <w:rFonts w:ascii="Courier New" w:eastAsia="宋体" w:hAnsi="Courier New" w:cs="Courier New"/>
          <w:noProof/>
          <w:snapToGrid w:val="0"/>
          <w:sz w:val="16"/>
          <w:lang w:eastAsia="en-US"/>
        </w:rPr>
        <w:t>CRITICALITY ignore</w:t>
      </w:r>
      <w:r w:rsidRPr="008C08E5">
        <w:rPr>
          <w:rFonts w:ascii="Courier New" w:eastAsia="宋体" w:hAnsi="Courier New" w:cs="Courier New"/>
          <w:noProof/>
          <w:snapToGrid w:val="0"/>
          <w:sz w:val="16"/>
          <w:lang w:eastAsia="en-US"/>
        </w:rPr>
        <w:tab/>
        <w:t xml:space="preserve">TYPE </w:t>
      </w:r>
      <w:bookmarkEnd w:id="445"/>
      <w:r w:rsidRPr="008C08E5">
        <w:rPr>
          <w:rFonts w:ascii="Courier New" w:eastAsia="宋体" w:hAnsi="Courier New"/>
          <w:noProof/>
          <w:snapToGrid w:val="0"/>
          <w:sz w:val="16"/>
          <w:lang w:eastAsia="en-US"/>
        </w:rPr>
        <w:t>SLPositioning-Ranging-Services-Info</w:t>
      </w:r>
      <w:r w:rsidRPr="008C08E5">
        <w:rPr>
          <w:rFonts w:ascii="Courier New" w:eastAsia="宋体" w:hAnsi="Courier New"/>
          <w:noProof/>
          <w:snapToGrid w:val="0"/>
          <w:sz w:val="16"/>
          <w:lang w:eastAsia="en-US"/>
        </w:rPr>
        <w:tab/>
      </w:r>
      <w:bookmarkStart w:id="446" w:name="MCCQCTEMPBM_00000212"/>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PRESENCE optional }</w:t>
      </w:r>
      <w:bookmarkEnd w:id="446"/>
      <w:r w:rsidRPr="008C08E5">
        <w:rPr>
          <w:rFonts w:ascii="Courier New" w:eastAsia="宋体" w:hAnsi="Courier New"/>
          <w:noProof/>
          <w:snapToGrid w:val="0"/>
          <w:sz w:val="16"/>
          <w:lang w:eastAsia="zh-CN"/>
        </w:rPr>
        <w:t>,</w:t>
      </w:r>
    </w:p>
    <w:p w14:paraId="7FBCF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101398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CC2C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C87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5C0A8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147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RETRIEVE UE CONTEXT CONFIRM</w:t>
      </w:r>
    </w:p>
    <w:p w14:paraId="3AE30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2BB4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5C63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570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RetrieveUEContextConfirm</w:t>
      </w:r>
      <w:r w:rsidRPr="008C08E5">
        <w:rPr>
          <w:rFonts w:ascii="Courier New" w:eastAsia="宋体" w:hAnsi="Courier New"/>
          <w:noProof/>
          <w:snapToGrid w:val="0"/>
          <w:sz w:val="16"/>
          <w:lang w:eastAsia="en-US"/>
        </w:rPr>
        <w:t xml:space="preserve"> ::= SEQUENCE {</w:t>
      </w:r>
    </w:p>
    <w:p w14:paraId="161A8A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w:t>
      </w:r>
      <w:r w:rsidRPr="008C08E5">
        <w:rPr>
          <w:rFonts w:ascii="Courier New" w:eastAsia="宋体" w:hAnsi="Courier New"/>
          <w:snapToGrid w:val="0"/>
          <w:sz w:val="16"/>
          <w:lang w:eastAsia="en-US"/>
        </w:rPr>
        <w:t>etrieveUEContextConfirm</w:t>
      </w:r>
      <w:r w:rsidRPr="008C08E5">
        <w:rPr>
          <w:rFonts w:ascii="Courier New" w:eastAsia="宋体" w:hAnsi="Courier New"/>
          <w:noProof/>
          <w:snapToGrid w:val="0"/>
          <w:sz w:val="16"/>
          <w:lang w:eastAsia="en-US"/>
        </w:rPr>
        <w:t>-IEs}},</w:t>
      </w:r>
    </w:p>
    <w:p w14:paraId="1351C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7709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C3B9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RetrieveUEContextConfirm</w:t>
      </w:r>
      <w:r w:rsidRPr="008C08E5">
        <w:rPr>
          <w:rFonts w:ascii="Courier New" w:eastAsia="宋体" w:hAnsi="Courier New"/>
          <w:noProof/>
          <w:snapToGrid w:val="0"/>
          <w:sz w:val="16"/>
          <w:lang w:eastAsia="en-US"/>
        </w:rPr>
        <w:t>-IEs XNAP-PROTOCOL-IES ::= {</w:t>
      </w:r>
    </w:p>
    <w:p w14:paraId="60B75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4560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324A3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id-UEContextKeptIndicator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UEContextKeptIndicator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F90F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id-SDT-Termination-Request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SDT-Termination-Request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7AE55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60BBA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082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9A34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CD3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235B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672C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7B33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RETRIEVE UE CONTEXT FAILURE</w:t>
      </w:r>
    </w:p>
    <w:p w14:paraId="4D7A37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4AD71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CDB62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5607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RetrieveUEContextFailure ::= SEQUENCE {</w:t>
      </w:r>
    </w:p>
    <w:p w14:paraId="7A6E4F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RetrieveUEContextFailure-IEs}},</w:t>
      </w:r>
    </w:p>
    <w:p w14:paraId="74E41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47" w:name="_Hlk514062426"/>
      <w:r w:rsidRPr="008C08E5">
        <w:rPr>
          <w:rFonts w:ascii="Courier New" w:eastAsia="宋体" w:hAnsi="Courier New"/>
          <w:noProof/>
          <w:snapToGrid w:val="0"/>
          <w:sz w:val="16"/>
          <w:lang w:eastAsia="en-US"/>
        </w:rPr>
        <w:tab/>
        <w:t>...</w:t>
      </w:r>
    </w:p>
    <w:p w14:paraId="6C53A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380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AE9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RetrieveUEContextFailure-IEs XNAP-PROTOCOL-IES ::= {</w:t>
      </w:r>
      <w:r w:rsidRPr="008C08E5">
        <w:rPr>
          <w:rFonts w:ascii="Courier New" w:eastAsia="宋体" w:hAnsi="Courier New"/>
          <w:noProof/>
          <w:snapToGrid w:val="0"/>
          <w:sz w:val="16"/>
          <w:lang w:eastAsia="en-US"/>
        </w:rPr>
        <w:tab/>
      </w:r>
    </w:p>
    <w:bookmarkEnd w:id="447"/>
    <w:p w14:paraId="38EFE2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5D808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id-OldtoNewNG-RANnodeResumeContainer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BC70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E4D2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FFC2A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7F76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8EB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DCC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16FE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EA3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XN-U ADDRESS INDICATION</w:t>
      </w:r>
    </w:p>
    <w:p w14:paraId="1CD348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9018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30AE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603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XnUAddressIndication ::= SEQUENCE {</w:t>
      </w:r>
    </w:p>
    <w:p w14:paraId="47625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XnUAddressIndication-IEs}},</w:t>
      </w:r>
    </w:p>
    <w:p w14:paraId="21AA6A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21D3B4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CFB0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9FB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XnUAddressIndication-IEs XNAP-PROTOCOL-IES ::= {</w:t>
      </w:r>
    </w:p>
    <w:p w14:paraId="3662C2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5BB1F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6C676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id-XnUAddressInfoperPDUSession-List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XnUAddressInfoperPDUSession-List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6C03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id-CHO-MRDC-Indicator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CHO-MRDC-Indicator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820C4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id-CHO-MRDC-EarlyDataForwarding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CHO-MRDC-EarlyDataForwarding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C1156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id-CPC-DataForwarding-Indicator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CPC-DataForwarding-Indicator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704243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id-MBS-DataForwarding-Indicator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MBS-DataForwarding-Indicator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391BF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id-MBS-SessionInformationResponse-List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MBS-SessionInformationResponse-List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1CF16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ID id-PDUSetbasedHandlingIndicator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TYPE 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PRESENCE optional },</w:t>
      </w:r>
    </w:p>
    <w:p w14:paraId="009F2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5352A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AE76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F78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0A1C2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A86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ADDITION REQUEST</w:t>
      </w:r>
    </w:p>
    <w:p w14:paraId="4F425C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E02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5DD4B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A569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 ::= SEQUENCE {</w:t>
      </w:r>
    </w:p>
    <w:p w14:paraId="15DD8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SNodeAdditionRequest-IEs}},</w:t>
      </w:r>
    </w:p>
    <w:p w14:paraId="6E2E80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FBD1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928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6E77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SNodeAdditionRequest-IEs XNAP-PROTOCOL-IES ::= {</w:t>
      </w:r>
    </w:p>
    <w:p w14:paraId="4CFA1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0732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4C613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48333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id-S-NG-RANnodeUE-AMBR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UEAggregateMaximumBitRate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70E2C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id-selectedPLMN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7FB4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id-MobilityRestrictionList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DFA13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indexToRatFrequSelectionPriority</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RFSP-Index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DBDF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id-PDUSessionToBeAddedAddReq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PDUSessionToBeAddedAddReq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CF1A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D0BF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5FC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id-ExpectedUEBehaviour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ExpectedUEBehaviour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C48B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C124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52DA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id-DesiredActNotificationLevel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DesiredActNotificationLevel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42DE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id-AvailableDRBIDs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conditional}</w:t>
      </w:r>
    </w:p>
    <w:p w14:paraId="5FF597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 </w:t>
      </w:r>
      <w:r w:rsidRPr="008C08E5">
        <w:rPr>
          <w:rFonts w:ascii="Courier New" w:eastAsia="宋体" w:hAnsi="Courier New" w:cs="Arial"/>
          <w:noProof/>
          <w:snapToGrid w:val="0"/>
          <w:sz w:val="16"/>
          <w:lang w:eastAsia="en-US"/>
        </w:rPr>
        <w:t xml:space="preserve">This IE shall be present if there is at least one </w:t>
      </w:r>
      <w:r w:rsidRPr="008C08E5">
        <w:rPr>
          <w:rFonts w:ascii="Courier New" w:eastAsia="宋体" w:hAnsi="Courier New" w:cs="Arial"/>
          <w:i/>
          <w:noProof/>
          <w:snapToGrid w:val="0"/>
          <w:sz w:val="16"/>
          <w:lang w:eastAsia="en-US"/>
        </w:rPr>
        <w:t>PDU Session Resource Setup Info – SN terminated</w:t>
      </w:r>
      <w:r w:rsidRPr="008C08E5">
        <w:rPr>
          <w:rFonts w:ascii="Courier New" w:eastAsia="宋体" w:hAnsi="Courier New" w:cs="Arial"/>
          <w:noProof/>
          <w:snapToGrid w:val="0"/>
          <w:sz w:val="16"/>
          <w:lang w:eastAsia="en-US"/>
        </w:rPr>
        <w:t xml:space="preserve"> in the </w:t>
      </w:r>
      <w:r w:rsidRPr="008C08E5">
        <w:rPr>
          <w:rFonts w:ascii="Courier New" w:eastAsia="宋体" w:hAnsi="Courier New" w:cs="Arial"/>
          <w:i/>
          <w:noProof/>
          <w:snapToGrid w:val="0"/>
          <w:sz w:val="16"/>
          <w:lang w:eastAsia="en-US"/>
        </w:rPr>
        <w:t>PDU Session Resources To Be Added List</w:t>
      </w:r>
      <w:r w:rsidRPr="008C08E5">
        <w:rPr>
          <w:rFonts w:ascii="Courier New" w:eastAsia="宋体" w:hAnsi="Courier New" w:cs="Arial"/>
          <w:noProof/>
          <w:snapToGrid w:val="0"/>
          <w:sz w:val="16"/>
          <w:lang w:eastAsia="en-US"/>
        </w:rPr>
        <w:t xml:space="preserve"> IE.</w:t>
      </w:r>
      <w:r w:rsidRPr="008C08E5">
        <w:rPr>
          <w:rFonts w:ascii="Courier New" w:eastAsia="宋体" w:hAnsi="Courier New"/>
          <w:noProof/>
          <w:snapToGrid w:val="0"/>
          <w:sz w:val="16"/>
          <w:lang w:eastAsia="en-US"/>
        </w:rPr>
        <w:t xml:space="preserve"> --|</w:t>
      </w:r>
    </w:p>
    <w:p w14:paraId="6BAF36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id-S-NG-RANnodeMaxIPDataRate-UL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BD7A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id-S-NG-RANnodeMaxIPDataRate-DL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C23ED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LocationInformationSNReporting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94A2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D727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id-MaskedIMEISV</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MaskedIMEISV</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C6506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id-NE-DC-TDM-Pattern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NE-DC-TDM-Pattern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AC78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id-S-NG-RANnode-Addition-Trigger-Ind</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S-NG-RANnode-Addition-Trigger-Ind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33694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FED1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4FFC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UERadioCapabilityID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CRITICALITY </w:t>
      </w:r>
      <w:r w:rsidRPr="008C08E5">
        <w:rPr>
          <w:rFonts w:ascii="Courier New" w:eastAsia="宋体" w:hAnsi="Courier New"/>
          <w:noProof/>
          <w:snapToGrid w:val="0"/>
          <w:sz w:val="16"/>
          <w:lang w:eastAsia="zh-CN"/>
        </w:rPr>
        <w:t>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eastAsia="zh-CN"/>
        </w:rPr>
        <w:t>UERadioCapabilityID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2FB8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CRITICALITY </w:t>
      </w:r>
      <w:r w:rsidRPr="008C08E5">
        <w:rPr>
          <w:rFonts w:ascii="Courier New" w:eastAsia="宋体" w:hAnsi="Courier New"/>
          <w:noProof/>
          <w:snapToGrid w:val="0"/>
          <w:sz w:val="16"/>
          <w:lang w:eastAsia="zh-CN"/>
        </w:rPr>
        <w:t>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71D8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id-ManagementBasedMDTPLMNList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40D73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31E5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EE291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noProof/>
          <w:snapToGrid w:val="0"/>
          <w:sz w:val="16"/>
          <w:lang w:eastAsia="en-US"/>
        </w:rPr>
        <w:tab/>
        <w:t>{ ID id-PSCellChangeHistory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PSCellChangeHistory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48" w:name="MCCQCTEMPBM_00000213"/>
      <w:r w:rsidRPr="008C08E5">
        <w:rPr>
          <w:rFonts w:ascii="Courier New" w:eastAsia="宋体" w:hAnsi="Courier New" w:cs="Courier New"/>
          <w:noProof/>
          <w:snapToGrid w:val="0"/>
          <w:sz w:val="16"/>
          <w:szCs w:val="16"/>
          <w:lang w:eastAsia="en-US"/>
        </w:rPr>
        <w:t>|</w:t>
      </w:r>
    </w:p>
    <w:p w14:paraId="64E4A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id-IABNodeIndication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TYPE IABNodeIndication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optional }|</w:t>
      </w:r>
    </w:p>
    <w:p w14:paraId="32381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 ID id-NoPDUSessionIndication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CRITICALITY ignore</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TYPE 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PRESENCE optional }</w:t>
      </w:r>
      <w:bookmarkStart w:id="449" w:name="_Hlk94696615"/>
      <w:bookmarkEnd w:id="448"/>
      <w:r w:rsidRPr="008C08E5">
        <w:rPr>
          <w:rFonts w:ascii="Courier New" w:eastAsia="宋体" w:hAnsi="Courier New"/>
          <w:sz w:val="16"/>
          <w:lang w:eastAsia="en-US"/>
        </w:rPr>
        <w:t>|</w:t>
      </w:r>
    </w:p>
    <w:p w14:paraId="2D612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id-CHOinformation-AddReq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CHOinformation-AddReq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49"/>
      <w:r w:rsidRPr="008C08E5">
        <w:rPr>
          <w:rFonts w:ascii="Courier New" w:eastAsia="宋体" w:hAnsi="Courier New"/>
          <w:noProof/>
          <w:sz w:val="16"/>
          <w:lang w:eastAsia="en-US"/>
        </w:rPr>
        <w:t>|</w:t>
      </w:r>
    </w:p>
    <w:p w14:paraId="02585E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338A9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宋体" w:hAnsi="Courier New"/>
          <w:noProof/>
          <w:snapToGrid w:val="0"/>
          <w:sz w:val="16"/>
          <w:lang w:eastAsia="en-US"/>
        </w:rPr>
        <w:tab/>
        <w:t>{ ID id-CPAInformationRequest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等线" w:hAnsi="Courier New"/>
          <w:noProof/>
          <w:snapToGrid w:val="0"/>
          <w:sz w:val="16"/>
          <w:lang w:eastAsia="en-US"/>
        </w:rPr>
        <w:t>|</w:t>
      </w:r>
    </w:p>
    <w:p w14:paraId="7FC0B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zh-CN"/>
        </w:rPr>
        <w:t>{ ID id-S-NG-RANnodeUE-Slice-MBR</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CRITICALITY reject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en-US"/>
        </w:rPr>
        <w:t xml:space="preserve">TYPE </w:t>
      </w:r>
      <w:r w:rsidRPr="008C08E5">
        <w:rPr>
          <w:rFonts w:ascii="Courier New" w:eastAsia="等线" w:hAnsi="Courier New"/>
          <w:noProof/>
          <w:snapToGrid w:val="0"/>
          <w:sz w:val="16"/>
          <w:lang w:eastAsia="zh-CN"/>
        </w:rPr>
        <w:t>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PRESENCE optional }</w:t>
      </w:r>
      <w:r w:rsidRPr="008C08E5">
        <w:rPr>
          <w:rFonts w:ascii="Courier New" w:eastAsia="等线" w:hAnsi="Courier New"/>
          <w:noProof/>
          <w:snapToGrid w:val="0"/>
          <w:sz w:val="16"/>
          <w:lang w:eastAsia="en-US"/>
        </w:rPr>
        <w:t>|</w:t>
      </w:r>
    </w:p>
    <w:p w14:paraId="1FC4E2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 ID id-F1-terminatingIAB-donor</w:t>
      </w:r>
      <w:r w:rsidRPr="008C08E5">
        <w:rPr>
          <w:rFonts w:ascii="Courier New" w:eastAsia="等线" w:hAnsi="Courier New"/>
          <w:noProof/>
          <w:snapToGrid w:val="0"/>
          <w:sz w:val="16"/>
          <w:lang w:val="en-US" w:eastAsia="zh-CN"/>
        </w:rPr>
        <w:t>I</w:t>
      </w:r>
      <w:r w:rsidRPr="008C08E5">
        <w:rPr>
          <w:rFonts w:ascii="Courier New" w:eastAsia="等线" w:hAnsi="Courier New"/>
          <w:noProof/>
          <w:snapToGrid w:val="0"/>
          <w:sz w:val="16"/>
          <w:lang w:eastAsia="zh-CN"/>
        </w:rPr>
        <w:t>ndicator</w:t>
      </w:r>
      <w:r w:rsidRPr="008C08E5">
        <w:rPr>
          <w:rFonts w:ascii="Courier New" w:eastAsia="等线" w:hAnsi="Courier New"/>
          <w:noProof/>
          <w:snapToGrid w:val="0"/>
          <w:sz w:val="16"/>
          <w:lang w:eastAsia="zh-CN"/>
        </w:rPr>
        <w:tab/>
        <w:t xml:space="preserve">CRITICALITY </w:t>
      </w:r>
      <w:r w:rsidRPr="008C08E5">
        <w:rPr>
          <w:rFonts w:ascii="Courier New" w:eastAsia="等线" w:hAnsi="Courier New"/>
          <w:noProof/>
          <w:snapToGrid w:val="0"/>
          <w:sz w:val="16"/>
          <w:lang w:val="en-US" w:eastAsia="zh-CN"/>
        </w:rPr>
        <w:t>reject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en-US"/>
        </w:rPr>
        <w:t>TYPE</w:t>
      </w:r>
      <w:r w:rsidRPr="008C08E5">
        <w:rPr>
          <w:rFonts w:ascii="Courier New" w:eastAsia="等线" w:hAnsi="Courier New"/>
          <w:noProof/>
          <w:snapToGrid w:val="0"/>
          <w:sz w:val="16"/>
          <w:lang w:val="en-US" w:eastAsia="zh-CN"/>
        </w:rPr>
        <w:t xml:space="preserve"> </w:t>
      </w:r>
      <w:r w:rsidRPr="008C08E5">
        <w:rPr>
          <w:rFonts w:ascii="Courier New" w:eastAsia="等线" w:hAnsi="Courier New"/>
          <w:noProof/>
          <w:snapToGrid w:val="0"/>
          <w:sz w:val="16"/>
          <w:lang w:eastAsia="zh-CN"/>
        </w:rPr>
        <w:t>F1-terminatingIAB-donor</w:t>
      </w:r>
      <w:r w:rsidRPr="008C08E5">
        <w:rPr>
          <w:rFonts w:ascii="Courier New" w:eastAsia="等线" w:hAnsi="Courier New"/>
          <w:noProof/>
          <w:snapToGrid w:val="0"/>
          <w:sz w:val="16"/>
          <w:lang w:val="en-US" w:eastAsia="zh-CN"/>
        </w:rPr>
        <w:t>I</w:t>
      </w:r>
      <w:r w:rsidRPr="008C08E5">
        <w:rPr>
          <w:rFonts w:ascii="Courier New" w:eastAsia="等线" w:hAnsi="Courier New"/>
          <w:noProof/>
          <w:snapToGrid w:val="0"/>
          <w:sz w:val="16"/>
          <w:lang w:eastAsia="zh-CN"/>
        </w:rPr>
        <w:t>ndicator</w:t>
      </w:r>
      <w:r w:rsidRPr="008C08E5">
        <w:rPr>
          <w:rFonts w:ascii="Courier New" w:eastAsia="等线" w:hAnsi="Courier New"/>
          <w:noProof/>
          <w:snapToGrid w:val="0"/>
          <w:sz w:val="16"/>
          <w:lang w:val="en-US" w:eastAsia="zh-CN"/>
        </w:rPr>
        <w:tab/>
      </w:r>
      <w:r w:rsidRPr="008C08E5">
        <w:rPr>
          <w:rFonts w:ascii="Courier New" w:eastAsia="等线" w:hAnsi="Courier New"/>
          <w:noProof/>
          <w:snapToGrid w:val="0"/>
          <w:sz w:val="16"/>
          <w:lang w:val="en-US" w:eastAsia="zh-CN"/>
        </w:rPr>
        <w:tab/>
      </w:r>
      <w:r w:rsidRPr="008C08E5">
        <w:rPr>
          <w:rFonts w:ascii="Courier New" w:eastAsia="等线" w:hAnsi="Courier New"/>
          <w:noProof/>
          <w:snapToGrid w:val="0"/>
          <w:sz w:val="16"/>
          <w:lang w:val="en-US" w:eastAsia="zh-CN"/>
        </w:rPr>
        <w:tab/>
      </w:r>
      <w:r w:rsidRPr="008C08E5">
        <w:rPr>
          <w:rFonts w:ascii="Courier New" w:eastAsia="等线" w:hAnsi="Courier New"/>
          <w:noProof/>
          <w:snapToGrid w:val="0"/>
          <w:sz w:val="16"/>
          <w:lang w:eastAsia="zh-CN"/>
        </w:rPr>
        <w:t xml:space="preserve">PRESENCE optional </w:t>
      </w:r>
      <w:r w:rsidRPr="008C08E5">
        <w:rPr>
          <w:rFonts w:ascii="Courier New" w:eastAsia="宋体" w:hAnsi="Courier New"/>
          <w:noProof/>
          <w:snapToGrid w:val="0"/>
          <w:sz w:val="16"/>
          <w:lang w:eastAsia="en-US"/>
        </w:rPr>
        <w:t>}|</w:t>
      </w:r>
    </w:p>
    <w:p w14:paraId="5F29500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bookmarkStart w:id="450" w:name="MCCQCTEMPBM_00000214"/>
      <w:r w:rsidRPr="008C08E5">
        <w:rPr>
          <w:rFonts w:ascii="Courier New" w:eastAsia="Malgun Gothic" w:hAnsi="Courier New" w:cs="Courier New"/>
          <w:noProof/>
          <w:snapToGrid w:val="0"/>
          <w:sz w:val="16"/>
          <w:lang w:eastAsia="en-US"/>
        </w:rPr>
        <w:t>{ ID id-SelectedNID</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CRITICALITY</w:t>
      </w:r>
      <w:r w:rsidRPr="008C08E5">
        <w:rPr>
          <w:rFonts w:ascii="Courier New" w:eastAsia="Malgun Gothic" w:hAnsi="Courier New" w:cs="Courier New"/>
          <w:noProof/>
          <w:snapToGrid w:val="0"/>
          <w:sz w:val="16"/>
          <w:lang w:eastAsia="en-US"/>
        </w:rPr>
        <w:tab/>
        <w:t>ignore</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TYPE NID</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PRESENCE optional }</w:t>
      </w:r>
      <w:bookmarkEnd w:id="450"/>
      <w:r w:rsidRPr="008C08E5">
        <w:rPr>
          <w:rFonts w:ascii="Courier New" w:eastAsia="宋体" w:hAnsi="Courier New"/>
          <w:noProof/>
          <w:sz w:val="16"/>
          <w:lang w:eastAsia="en-US"/>
        </w:rPr>
        <w:t>|</w:t>
      </w:r>
    </w:p>
    <w:p w14:paraId="4EEEEF2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等线" w:hAnsi="Courier New"/>
          <w:noProof/>
          <w:sz w:val="16"/>
          <w:lang w:eastAsia="en-US"/>
        </w:rPr>
        <w:tab/>
        <w:t>{ ID id-QMC</w:t>
      </w:r>
      <w:r w:rsidRPr="008C08E5">
        <w:rPr>
          <w:rFonts w:ascii="Courier New" w:eastAsia="等线" w:hAnsi="Courier New"/>
          <w:noProof/>
          <w:sz w:val="16"/>
          <w:lang w:val="en-US" w:eastAsia="zh-CN"/>
        </w:rPr>
        <w:t>Coordination</w:t>
      </w:r>
      <w:r w:rsidRPr="008C08E5">
        <w:rPr>
          <w:rFonts w:ascii="Courier New" w:eastAsia="等线" w:hAnsi="Courier New"/>
          <w:noProof/>
          <w:sz w:val="16"/>
          <w:lang w:eastAsia="en-US"/>
        </w:rPr>
        <w:t>Reques</w:t>
      </w:r>
      <w:r w:rsidRPr="008C08E5">
        <w:rPr>
          <w:rFonts w:ascii="Courier New" w:eastAsia="等线" w:hAnsi="Courier New"/>
          <w:noProof/>
          <w:sz w:val="16"/>
          <w:lang w:val="en-US" w:eastAsia="zh-CN"/>
        </w:rPr>
        <w:t>t</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CRITICALITY ignore</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t>TYPE QMC</w:t>
      </w:r>
      <w:r w:rsidRPr="008C08E5">
        <w:rPr>
          <w:rFonts w:ascii="Courier New" w:eastAsia="等线" w:hAnsi="Courier New"/>
          <w:noProof/>
          <w:sz w:val="16"/>
          <w:lang w:val="en-US" w:eastAsia="zh-CN"/>
        </w:rPr>
        <w:t>Coordination</w:t>
      </w:r>
      <w:r w:rsidRPr="008C08E5">
        <w:rPr>
          <w:rFonts w:ascii="Courier New" w:eastAsia="等线" w:hAnsi="Courier New"/>
          <w:noProof/>
          <w:sz w:val="16"/>
          <w:lang w:eastAsia="en-US"/>
        </w:rPr>
        <w:t>Reques</w:t>
      </w:r>
      <w:r w:rsidRPr="008C08E5">
        <w:rPr>
          <w:rFonts w:ascii="Courier New" w:eastAsia="等线" w:hAnsi="Courier New"/>
          <w:noProof/>
          <w:sz w:val="16"/>
          <w:lang w:val="en-US" w:eastAsia="zh-CN"/>
        </w:rPr>
        <w:t>t</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 xml:space="preserve">PRESENCE optional </w:t>
      </w:r>
      <w:r w:rsidRPr="008C08E5">
        <w:rPr>
          <w:rFonts w:ascii="Courier New" w:eastAsia="宋体" w:hAnsi="Courier New"/>
          <w:noProof/>
          <w:sz w:val="16"/>
          <w:lang w:eastAsia="en-US"/>
        </w:rPr>
        <w:t>}|</w:t>
      </w:r>
    </w:p>
    <w:p w14:paraId="3F59C5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w:t>
      </w:r>
      <w:r w:rsidRPr="008C08E5">
        <w:rPr>
          <w:rFonts w:ascii="Courier New" w:eastAsia="宋体" w:hAnsi="Courier New"/>
          <w:noProof/>
          <w:sz w:val="16"/>
          <w:lang w:eastAsia="zh-CN"/>
        </w:rPr>
        <w:t>SourceSN-to-TargetSN-QMCInfo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QMCConfigInfo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等线" w:hAnsi="Courier New"/>
          <w:noProof/>
          <w:snapToGrid w:val="0"/>
          <w:sz w:val="16"/>
          <w:lang w:eastAsia="en-US"/>
        </w:rPr>
        <w:t>|</w:t>
      </w:r>
    </w:p>
    <w:p w14:paraId="71FE3F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bookmarkStart w:id="451" w:name="MCCQCTEMPBM_00000215"/>
      <w:r w:rsidRPr="008C08E5">
        <w:rPr>
          <w:rFonts w:ascii="Courier New" w:eastAsia="宋体" w:hAnsi="Courier New" w:cs="Courier New"/>
          <w:noProof/>
          <w:snapToGrid w:val="0"/>
          <w:sz w:val="16"/>
          <w:szCs w:val="16"/>
          <w:lang w:eastAsia="en-US"/>
        </w:rPr>
        <w:t>{ ID id-IABAuthorizationStatus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ignore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cs="Courier New"/>
          <w:noProof/>
          <w:snapToGrid w:val="0"/>
          <w:sz w:val="16"/>
          <w:szCs w:val="16"/>
          <w:lang w:eastAsia="en-US"/>
        </w:rPr>
        <w:t>IABAuthorizationStatus</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bookmarkEnd w:id="451"/>
      <w:r w:rsidRPr="008C08E5">
        <w:rPr>
          <w:rFonts w:ascii="Courier New" w:eastAsia="宋体" w:hAnsi="Courier New"/>
          <w:noProof/>
          <w:sz w:val="16"/>
          <w:lang w:eastAsia="en-US"/>
        </w:rPr>
        <w:t>|</w:t>
      </w:r>
    </w:p>
    <w:p w14:paraId="41E70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bCs/>
          <w:noProof/>
          <w:sz w:val="16"/>
        </w:rPr>
        <w:t>id-Source-M-NG-RANnodeID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CRITICALITY </w:t>
      </w:r>
      <w:r w:rsidRPr="008C08E5">
        <w:rPr>
          <w:rFonts w:ascii="Courier New" w:eastAsia="宋体" w:hAnsi="Courier New"/>
          <w:noProof/>
          <w:snapToGrid w:val="0"/>
          <w:sz w:val="16"/>
          <w:lang w:eastAsia="zh-CN"/>
        </w:rPr>
        <w:t>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52" w:name="MCCQCTEMPBM_00000216"/>
      <w:r w:rsidRPr="008C08E5">
        <w:rPr>
          <w:rFonts w:ascii="Courier New" w:eastAsia="宋体" w:hAnsi="Courier New"/>
          <w:noProof/>
          <w:sz w:val="16"/>
          <w:szCs w:val="16"/>
          <w:lang w:eastAsia="en-US"/>
        </w:rPr>
        <w:t>,</w:t>
      </w:r>
      <w:bookmarkEnd w:id="452"/>
    </w:p>
    <w:p w14:paraId="56727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FC5C3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E143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D7FA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PDUSessionToBeAddedAddReq ::= SEQUENCE (SIZE(1..maxnoofPDUSessions)) OF PDUSessionToBeAddedAddReq-Item</w:t>
      </w:r>
    </w:p>
    <w:p w14:paraId="44BFAF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BD8D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PDUSessionToBeAddedAddReq-Item ::= SEQUENCE {</w:t>
      </w:r>
    </w:p>
    <w:p w14:paraId="6ADF08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0961F6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s-NSSAI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S-NSSAI,</w:t>
      </w:r>
    </w:p>
    <w:p w14:paraId="0E308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sN-PDUSessionAMBR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74DA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PDUSessionResourceSetupInfo-SNterminated</w:t>
      </w:r>
      <w:r w:rsidRPr="008C08E5">
        <w:rPr>
          <w:rFonts w:ascii="Courier New" w:eastAsia="宋体" w:hAnsi="Courier New"/>
          <w:noProof/>
          <w:snapToGrid w:val="0"/>
          <w:sz w:val="16"/>
          <w:lang w:eastAsia="en-US"/>
        </w:rPr>
        <w:tab/>
        <w:t>OPTIONAL,</w:t>
      </w:r>
    </w:p>
    <w:p w14:paraId="79E7B8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PDUSessionResourceSetupInfo-MNterminated</w:t>
      </w:r>
      <w:r w:rsidRPr="008C08E5">
        <w:rPr>
          <w:rFonts w:ascii="Courier New" w:eastAsia="宋体" w:hAnsi="Courier New"/>
          <w:noProof/>
          <w:snapToGrid w:val="0"/>
          <w:sz w:val="16"/>
          <w:lang w:eastAsia="en-US"/>
        </w:rPr>
        <w:tab/>
        <w:t>OPTIONAL,</w:t>
      </w:r>
    </w:p>
    <w:p w14:paraId="499B2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noProof/>
          <w:sz w:val="16"/>
        </w:rPr>
        <w:t>PDU Session Resource Setup Info – SN terminated IE</w:t>
      </w:r>
    </w:p>
    <w:p w14:paraId="6024E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Setup Info – MN terminated</w:t>
      </w:r>
      <w:r w:rsidRPr="008C08E5">
        <w:rPr>
          <w:rFonts w:ascii="Courier New" w:eastAsia="宋体" w:hAnsi="Courier New"/>
          <w:noProof/>
          <w:sz w:val="16"/>
        </w:rPr>
        <w:t xml:space="preserve"> IE is present,</w:t>
      </w:r>
    </w:p>
    <w:p w14:paraId="040A06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8.3.1.4 apply.</w:t>
      </w:r>
    </w:p>
    <w:p w14:paraId="0F9C9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PDUSessionToBeAddedAddReq-Item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68DBA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645A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504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811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PDUSessionToBeAddedAddReq-Item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0EC60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E94A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71516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F18B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RequestedFastMCGRecoveryViaSRB3 ::= ENUMERATED {true, ...}</w:t>
      </w:r>
    </w:p>
    <w:p w14:paraId="01AC21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9F5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271CC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BDCE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ADDITION REQUEST ACKNOWLEDGE</w:t>
      </w:r>
    </w:p>
    <w:p w14:paraId="76A59D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93E5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6CB3C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CA7B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SNodeAdditionRequestAcknowledge ::= SEQUENCE {</w:t>
      </w:r>
    </w:p>
    <w:p w14:paraId="3BFAA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SNodeAdditionRequestAcknowledge-IEs}},</w:t>
      </w:r>
    </w:p>
    <w:p w14:paraId="1A476B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0F4E3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D01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6A8A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SNodeAdditionRequestAcknowledge-IEs XNAP-PROTOCOL-IES ::= {</w:t>
      </w:r>
    </w:p>
    <w:p w14:paraId="4C60E3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BF9A0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28F5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id-PDUSessionAdmittedAddedAddReqAck</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PDUSessionAdmittedAddedAddReqAck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040D0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id-PDUSessionNotAdmittedAddReqAck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PDUSessionNotAdmittedAddReqAck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18201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3931F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id-admittedSplitSRB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2B6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241E2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4A0F6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2D2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4F55C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3DEA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FA2B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id-SCGActivationStatus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218AC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53" w:name="_Hlk152159054"/>
      <w:r w:rsidRPr="008C08E5">
        <w:rPr>
          <w:rFonts w:ascii="Courier New" w:eastAsia="宋体" w:hAnsi="Courier New"/>
          <w:noProof/>
          <w:snapToGrid w:val="0"/>
          <w:sz w:val="16"/>
          <w:lang w:eastAsia="en-US"/>
        </w:rPr>
        <w:t>|</w:t>
      </w:r>
    </w:p>
    <w:p w14:paraId="64BB17A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53"/>
      <w:r w:rsidRPr="008C08E5">
        <w:rPr>
          <w:rFonts w:ascii="Courier New" w:eastAsia="宋体" w:hAnsi="Courier New"/>
          <w:noProof/>
          <w:sz w:val="16"/>
          <w:lang w:eastAsia="en-US"/>
        </w:rPr>
        <w:t>|</w:t>
      </w:r>
    </w:p>
    <w:p w14:paraId="78882B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z w:val="16"/>
          <w:szCs w:val="16"/>
          <w:lang w:eastAsia="en-US"/>
        </w:rPr>
        <w:tab/>
        <w:t>{ ID id-QMC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Response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CRITICALITY ignore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TYPE 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Response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 xml:space="preserve">PRESENCE optional </w:t>
      </w:r>
      <w:r w:rsidRPr="008C08E5">
        <w:rPr>
          <w:rFonts w:ascii="Courier New" w:eastAsia="宋体" w:hAnsi="Courier New"/>
          <w:noProof/>
          <w:sz w:val="16"/>
          <w:szCs w:val="16"/>
          <w:lang w:eastAsia="en-US"/>
        </w:rPr>
        <w:t>}</w:t>
      </w:r>
      <w:r w:rsidRPr="008C08E5">
        <w:rPr>
          <w:rFonts w:ascii="Courier New" w:eastAsia="宋体" w:hAnsi="Courier New"/>
          <w:noProof/>
          <w:snapToGrid w:val="0"/>
          <w:sz w:val="16"/>
          <w:lang w:eastAsia="en-US"/>
        </w:rPr>
        <w:t>|</w:t>
      </w:r>
    </w:p>
    <w:p w14:paraId="1AF9B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id-CHOinformation-AddReqAck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CHOinformation-AddReqAck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p>
    <w:p w14:paraId="79EE1F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id-DirectForwardingPathAvailabilityWithSourceMN CRITICALITY ignore</w:t>
      </w:r>
      <w:r w:rsidRPr="008C08E5">
        <w:rPr>
          <w:rFonts w:ascii="Courier New" w:eastAsia="宋体" w:hAnsi="Courier New"/>
          <w:noProof/>
          <w:snapToGrid w:val="0"/>
          <w:sz w:val="16"/>
          <w:lang w:eastAsia="en-US"/>
        </w:rPr>
        <w:tab/>
        <w:t>TYPE DirectForwardingPathAvailabilityWithSourceMN</w:t>
      </w:r>
      <w:r w:rsidRPr="008C08E5">
        <w:rPr>
          <w:rFonts w:ascii="Courier New" w:eastAsia="宋体" w:hAnsi="Courier New"/>
          <w:noProof/>
          <w:snapToGrid w:val="0"/>
          <w:sz w:val="16"/>
          <w:lang w:eastAsia="en-US"/>
        </w:rPr>
        <w:tab/>
        <w:t>PRESENCE optional },</w:t>
      </w:r>
    </w:p>
    <w:p w14:paraId="3F474E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D9A3E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60F1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2C7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PDUSessionAdmittedAddedAddReqAck ::= SEQUENCE (SIZE(1..maxnoofPDUSessions)) OF PDUSessionAdmittedAddedAddReqAck-Item</w:t>
      </w:r>
    </w:p>
    <w:p w14:paraId="78EC00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E2CB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PDUSessionAdmittedAddedAddReqAck-Item ::= SEQUENCE {</w:t>
      </w:r>
    </w:p>
    <w:p w14:paraId="67B096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7C997D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PDUSessionResourceSetupResponseInfo-SNterminated</w:t>
      </w:r>
      <w:r w:rsidRPr="008C08E5">
        <w:rPr>
          <w:rFonts w:ascii="Courier New" w:eastAsia="宋体" w:hAnsi="Courier New"/>
          <w:noProof/>
          <w:snapToGrid w:val="0"/>
          <w:sz w:val="16"/>
          <w:lang w:eastAsia="en-US"/>
        </w:rPr>
        <w:tab/>
        <w:t>OPTIONAL,</w:t>
      </w:r>
    </w:p>
    <w:p w14:paraId="277054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PDUSessionResourceSetupResponseInfo-MNterminated</w:t>
      </w:r>
      <w:r w:rsidRPr="008C08E5">
        <w:rPr>
          <w:rFonts w:ascii="Courier New" w:eastAsia="宋体" w:hAnsi="Courier New"/>
          <w:noProof/>
          <w:snapToGrid w:val="0"/>
          <w:sz w:val="16"/>
          <w:lang w:eastAsia="en-US"/>
        </w:rPr>
        <w:tab/>
        <w:t>OPTIONAL,</w:t>
      </w:r>
    </w:p>
    <w:p w14:paraId="1B6ED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Setup Response Info – SN terminated</w:t>
      </w:r>
      <w:r w:rsidRPr="008C08E5">
        <w:rPr>
          <w:rFonts w:ascii="Courier New" w:eastAsia="宋体" w:hAnsi="Courier New"/>
          <w:noProof/>
          <w:sz w:val="16"/>
        </w:rPr>
        <w:t xml:space="preserve"> IE</w:t>
      </w:r>
    </w:p>
    <w:p w14:paraId="06A4A2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Setup Response Info – MN terminated</w:t>
      </w:r>
      <w:r w:rsidRPr="008C08E5">
        <w:rPr>
          <w:rFonts w:ascii="Courier New" w:eastAsia="宋体" w:hAnsi="Courier New"/>
          <w:noProof/>
          <w:sz w:val="16"/>
        </w:rPr>
        <w:t xml:space="preserve"> IE is present,</w:t>
      </w:r>
    </w:p>
    <w:p w14:paraId="750726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8.3.1.4 apply.</w:t>
      </w:r>
    </w:p>
    <w:p w14:paraId="2E65C8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PDUSessionAdmittedAddedAddReqAck-Item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1DBC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78D11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E0D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ABD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PDUSessionAdmittedAddedAddReqAck-Item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15F1CB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808D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74B53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FBDC8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PDUSessionNotAdmittedAddReqAck ::= SEQUENCE {</w:t>
      </w:r>
    </w:p>
    <w:p w14:paraId="5EC97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pduSessionResourcesNotAdmitted-SNterminated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PDUSessionResourcesNotAdmitted-List OPTIONAL,</w:t>
      </w:r>
    </w:p>
    <w:p w14:paraId="71E57F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pduSessionResourcesNotAdmitted-MNterminated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PDUSessionResourcesNotAdmitted-List OPTIONAL,</w:t>
      </w:r>
    </w:p>
    <w:p w14:paraId="0C5E09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PDUSessionNotAdmittedAddReqAck</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E92B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D1512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C85FB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0D5E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PDUSessionNotAdmittedAddReqAck</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AEC2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17AC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D664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8AFF8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AvailableFastMCGRecoveryViaSRB3 ::= </w:t>
      </w:r>
      <w:r w:rsidRPr="008C08E5">
        <w:rPr>
          <w:rFonts w:ascii="Courier New" w:eastAsia="宋体" w:hAnsi="Courier New"/>
          <w:noProof/>
          <w:sz w:val="16"/>
          <w:lang w:eastAsia="en-US"/>
        </w:rPr>
        <w:t>ENUMERATED {true, ...}</w:t>
      </w:r>
    </w:p>
    <w:p w14:paraId="11DC7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B72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6CEC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2A7B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ADDITION REQUEST REJECT</w:t>
      </w:r>
    </w:p>
    <w:p w14:paraId="5696FE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799FC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0BB2F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0FC0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SNodeAdditionRequestReject ::= SEQUENCE {</w:t>
      </w:r>
    </w:p>
    <w:p w14:paraId="7F5409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SNodeAdditionRequestReject-IEs}},</w:t>
      </w:r>
    </w:p>
    <w:p w14:paraId="5609DF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3BDB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7CC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923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SNodeAdditionRequestReject-IEs XNAP-PROTOCOL-IES ::= {</w:t>
      </w:r>
    </w:p>
    <w:p w14:paraId="6360A6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DE02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A9233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5BC82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BD676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D8FF2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65C66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D43B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FD5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2656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533D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RECONFIGURATION COMPLETE</w:t>
      </w:r>
    </w:p>
    <w:p w14:paraId="325C4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6417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CF8D0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648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SNodeReconfigurationComplete ::= SEQUENCE {</w:t>
      </w:r>
    </w:p>
    <w:p w14:paraId="6B399B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SNodeReconfigurationComplete-IEs}},</w:t>
      </w:r>
    </w:p>
    <w:p w14:paraId="1C19C1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275C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099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436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SNodeReconfigurationComplete-IEs XNAP-PROTOCOL-IES ::= {</w:t>
      </w:r>
    </w:p>
    <w:p w14:paraId="4EEFBF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E8FF6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3E678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id-ResponseInfo-ReconfCompl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ResponseInfo-ReconfCompl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B9A2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C3E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5683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04E6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ResponseInfo-ReconfCompl ::= SEQUENCE {</w:t>
      </w:r>
    </w:p>
    <w:p w14:paraId="4AFE0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responseType-ReconfComplete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ResponseType-ReconfComplete,</w:t>
      </w:r>
    </w:p>
    <w:p w14:paraId="0DBDE8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ResponseInfo-ReconfCompl-</w:t>
      </w:r>
      <w:r w:rsidRPr="008C08E5">
        <w:rPr>
          <w:rFonts w:ascii="Courier New" w:eastAsia="宋体" w:hAnsi="Courier New"/>
          <w:noProof/>
          <w:snapToGrid w:val="0"/>
          <w:sz w:val="16"/>
          <w:lang w:eastAsia="en-US"/>
        </w:rPr>
        <w:t>ExtIEs} } OPTIONAL,</w:t>
      </w:r>
    </w:p>
    <w:p w14:paraId="497C57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2401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980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BF2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ResponseInfo-ReconfCompl-</w:t>
      </w:r>
      <w:r w:rsidRPr="008C08E5">
        <w:rPr>
          <w:rFonts w:ascii="Courier New" w:eastAsia="宋体" w:hAnsi="Courier New"/>
          <w:noProof/>
          <w:snapToGrid w:val="0"/>
          <w:sz w:val="16"/>
          <w:lang w:eastAsia="en-US"/>
        </w:rPr>
        <w:t>ExtIEs XNAP-PROTOCOL-EXTENSION ::= {</w:t>
      </w:r>
    </w:p>
    <w:p w14:paraId="1E79AA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C852D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C2B5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633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ResponseType-ReconfComplete ::= CHOICE {</w:t>
      </w:r>
    </w:p>
    <w:p w14:paraId="49FE63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configuration-successfully-applied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Configuration-successfully-applied,</w:t>
      </w:r>
    </w:p>
    <w:p w14:paraId="3F4155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configuration-rejected-by-M-NG-RANNode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Configuration-rejected-by-M-NG-RANNode,</w:t>
      </w:r>
    </w:p>
    <w:p w14:paraId="48774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ResponseType-ReconfComplete</w:t>
      </w:r>
      <w:r w:rsidRPr="008C08E5">
        <w:rPr>
          <w:rFonts w:ascii="Courier New" w:eastAsia="宋体" w:hAnsi="Courier New"/>
          <w:noProof/>
          <w:snapToGrid w:val="0"/>
          <w:sz w:val="16"/>
          <w:lang w:eastAsia="en-US"/>
        </w:rPr>
        <w:t>-ExtIEs} }</w:t>
      </w:r>
    </w:p>
    <w:p w14:paraId="2321A9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7A2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5615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ResponseType-ReconfComplete</w:t>
      </w:r>
      <w:r w:rsidRPr="008C08E5">
        <w:rPr>
          <w:rFonts w:ascii="Courier New" w:eastAsia="宋体" w:hAnsi="Courier New"/>
          <w:noProof/>
          <w:snapToGrid w:val="0"/>
          <w:sz w:val="16"/>
          <w:lang w:eastAsia="en-US"/>
        </w:rPr>
        <w:t>-ExtIEs XNAP-PROTOCOL-IES ::= {</w:t>
      </w:r>
    </w:p>
    <w:p w14:paraId="4E7A3A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22DA7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6C8B5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84AC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Configuration-successfully-applied ::= SEQUENCE {</w:t>
      </w:r>
    </w:p>
    <w:p w14:paraId="54CD2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m-NG-RANNode-to-S-NG-RANNode-Container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D3462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Configuration-successfully-applied-</w:t>
      </w:r>
      <w:r w:rsidRPr="008C08E5">
        <w:rPr>
          <w:rFonts w:ascii="Courier New" w:eastAsia="宋体" w:hAnsi="Courier New"/>
          <w:noProof/>
          <w:snapToGrid w:val="0"/>
          <w:sz w:val="16"/>
          <w:lang w:eastAsia="en-US"/>
        </w:rPr>
        <w:t>ExtIEs} } OPTIONAL,</w:t>
      </w:r>
    </w:p>
    <w:p w14:paraId="3DAE7A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94D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BED0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50CA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Configuration-successfully-applied-</w:t>
      </w:r>
      <w:r w:rsidRPr="008C08E5">
        <w:rPr>
          <w:rFonts w:ascii="Courier New" w:eastAsia="宋体" w:hAnsi="Courier New"/>
          <w:noProof/>
          <w:snapToGrid w:val="0"/>
          <w:sz w:val="16"/>
          <w:lang w:eastAsia="en-US"/>
        </w:rPr>
        <w:t>ExtIEs XNAP-PROTOCOL-EXTENSION ::= {</w:t>
      </w:r>
    </w:p>
    <w:p w14:paraId="3B8715C3" w14:textId="77777777" w:rsidR="00D067EF" w:rsidRPr="008C08E5" w:rsidRDefault="00D067EF" w:rsidP="00D067EF">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id-sk-Counter</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SK-COUNTER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85A9D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7677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7AB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FD82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Configuration-rejected-by-M-NG-RANNode ::= SEQUENCE {</w:t>
      </w:r>
    </w:p>
    <w:p w14:paraId="44973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w:t>
      </w:r>
    </w:p>
    <w:p w14:paraId="774E07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m-NG-RANNode-to-S-NG-RANNode-Container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77B87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Configuration-rejected-by-M-NG-RANNode-</w:t>
      </w:r>
      <w:r w:rsidRPr="008C08E5">
        <w:rPr>
          <w:rFonts w:ascii="Courier New" w:eastAsia="宋体" w:hAnsi="Courier New"/>
          <w:noProof/>
          <w:snapToGrid w:val="0"/>
          <w:sz w:val="16"/>
          <w:lang w:eastAsia="en-US"/>
        </w:rPr>
        <w:t>ExtIEs} } OPTIONAL,</w:t>
      </w:r>
    </w:p>
    <w:p w14:paraId="29020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E9B1D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C4C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EF9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Configuration-rejected-by-M-NG-RANNode-</w:t>
      </w:r>
      <w:r w:rsidRPr="008C08E5">
        <w:rPr>
          <w:rFonts w:ascii="Courier New" w:eastAsia="宋体" w:hAnsi="Courier New"/>
          <w:noProof/>
          <w:snapToGrid w:val="0"/>
          <w:sz w:val="16"/>
          <w:lang w:eastAsia="en-US"/>
        </w:rPr>
        <w:t>ExtIEs XNAP-PROTOCOL-EXTENSION ::= {</w:t>
      </w:r>
    </w:p>
    <w:p w14:paraId="45135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1AD5A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7D0F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C08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D4A7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F22CE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5CA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REQUEST</w:t>
      </w:r>
    </w:p>
    <w:p w14:paraId="7DC24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696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6C16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510A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 ::= SEQUENCE {</w:t>
      </w:r>
    </w:p>
    <w:p w14:paraId="7414C7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SNodeModificationRequest-IEs}},</w:t>
      </w:r>
    </w:p>
    <w:p w14:paraId="5C3C1B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0527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B8FC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BCFE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SNodeModificationRequest-IEs XNAP-PROTOCOL-IES ::= {</w:t>
      </w:r>
    </w:p>
    <w:p w14:paraId="217DE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724C3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8728D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DAA30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id-PDCPChangeIndication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PDCPChangeIndication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5174F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id-selectedPLMN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2A3F73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id-MobilityRestrictionList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5F3218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id-SCGConfigurationQuery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SCGConfigurationQuery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FD860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id-UEContextInfo-SNModRequest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UEContextInfo-SNModRequest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AFE03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DC9E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5C3A2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id-requestedSplitSRBrelease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D3BD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id-DesiredActNotificationLevel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DesiredActNotificationLevel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B4281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1751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id-S-NG-RANnodeMaxIPDataRate-UL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5130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id-S-NG-RANnodeMaxIPDataRate-DL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35E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LocationInformationSNReporting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34A4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09F95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54403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id-NE-DC-TDM-Pattern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NE-DC-TDM-Pattern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4D7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EFC3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id-RequestedFastMCGRecoveryViaSRB3Release</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RequestedFastMCGRecoveryViaSRB3Release</w:t>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0CAB9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SNTriggered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eastAsia="zh-CN"/>
        </w:rPr>
        <w:t>SNTriggered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2E4E6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noProof/>
          <w:snapToGrid w:val="0"/>
          <w:sz w:val="16"/>
          <w:lang w:eastAsia="zh-CN"/>
        </w:rPr>
        <w:tab/>
        <w:t>{ ID id-TargetNodeID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54" w:name="_Hlk94696641"/>
      <w:r w:rsidRPr="008C08E5">
        <w:rPr>
          <w:rFonts w:ascii="Courier New" w:eastAsia="宋体" w:hAnsi="Courier New"/>
          <w:sz w:val="16"/>
          <w:lang w:eastAsia="en-US"/>
        </w:rPr>
        <w:t>|</w:t>
      </w:r>
    </w:p>
    <w:p w14:paraId="1155E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id-PSCellHistoryInformationRetrieve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PSCellHistoryInformationRetrieve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8750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ID id-UEHistoryInformationFromTheUE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B9DC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id-CHOinformation-ModReq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CHOinformation-ModReq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54"/>
      <w:r w:rsidRPr="008C08E5">
        <w:rPr>
          <w:rFonts w:ascii="Courier New" w:eastAsia="宋体" w:hAnsi="Courier New"/>
          <w:noProof/>
          <w:sz w:val="16"/>
          <w:lang w:eastAsia="en-US"/>
        </w:rPr>
        <w:t>|</w:t>
      </w:r>
    </w:p>
    <w:p w14:paraId="60129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宋体" w:hAnsi="Courier New"/>
          <w:noProof/>
          <w:snapToGrid w:val="0"/>
          <w:sz w:val="16"/>
          <w:lang w:eastAsia="zh-CN"/>
        </w:rPr>
        <w:t>|</w:t>
      </w:r>
    </w:p>
    <w:p w14:paraId="43CBE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id-CPAInformationModReq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CPAInformationModReq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0178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宋体" w:hAnsi="Courier New"/>
          <w:noProof/>
          <w:snapToGrid w:val="0"/>
          <w:sz w:val="16"/>
          <w:lang w:eastAsia="en-US"/>
        </w:rPr>
        <w:tab/>
        <w:t>{ ID id-CPC</w:t>
      </w:r>
      <w:r w:rsidRPr="008C08E5">
        <w:rPr>
          <w:rFonts w:ascii="Courier New" w:eastAsia="Malgun Gothic" w:hAnsi="Courier New"/>
          <w:noProof/>
          <w:sz w:val="16"/>
          <w:lang w:eastAsia="en-US"/>
        </w:rPr>
        <w:t>InformationUpdate</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CRITICALITY ignore</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TYPE CPCInformationUpdate</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PRESENCE optional }</w:t>
      </w:r>
      <w:r w:rsidRPr="008C08E5">
        <w:rPr>
          <w:rFonts w:ascii="Courier New" w:eastAsia="等线" w:hAnsi="Courier New"/>
          <w:noProof/>
          <w:snapToGrid w:val="0"/>
          <w:sz w:val="16"/>
          <w:lang w:eastAsia="en-US"/>
        </w:rPr>
        <w:t>|</w:t>
      </w:r>
    </w:p>
    <w:p w14:paraId="2111D7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zh-CN"/>
        </w:rPr>
        <w:t>{ ID id-S-NG-RANnodeUE-Slice-MBR</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 xml:space="preserve">CRITICALITY </w:t>
      </w:r>
      <w:r w:rsidRPr="008C08E5">
        <w:rPr>
          <w:rFonts w:ascii="Courier New" w:eastAsia="等线" w:hAnsi="Courier New"/>
          <w:noProof/>
          <w:snapToGrid w:val="0"/>
          <w:sz w:val="16"/>
          <w:lang w:val="en-US" w:eastAsia="zh-CN"/>
        </w:rPr>
        <w:t>ignore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en-US"/>
        </w:rPr>
        <w:t xml:space="preserve">TYPE </w:t>
      </w:r>
      <w:r w:rsidRPr="008C08E5">
        <w:rPr>
          <w:rFonts w:ascii="Courier New" w:eastAsia="等线" w:hAnsi="Courier New"/>
          <w:noProof/>
          <w:snapToGrid w:val="0"/>
          <w:sz w:val="16"/>
          <w:lang w:eastAsia="zh-CN"/>
        </w:rPr>
        <w:t>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PRESENCE optional }</w:t>
      </w:r>
      <w:r w:rsidRPr="008C08E5">
        <w:rPr>
          <w:rFonts w:ascii="Courier New" w:eastAsia="宋体" w:hAnsi="Courier New"/>
          <w:noProof/>
          <w:snapToGrid w:val="0"/>
          <w:sz w:val="16"/>
          <w:lang w:val="en-US" w:eastAsia="zh-CN"/>
        </w:rPr>
        <w:t>|</w:t>
      </w:r>
    </w:p>
    <w:p w14:paraId="4476F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id-ManagementBasedMDTPLMN</w:t>
      </w:r>
      <w:r w:rsidRPr="008C08E5">
        <w:rPr>
          <w:rFonts w:ascii="Courier New" w:eastAsia="宋体" w:hAnsi="Courier New"/>
          <w:noProof/>
          <w:snapToGrid w:val="0"/>
          <w:sz w:val="16"/>
          <w:lang w:val="en-US" w:eastAsia="zh-CN"/>
        </w:rPr>
        <w:t>Modification</w:t>
      </w:r>
      <w:r w:rsidRPr="008C08E5">
        <w:rPr>
          <w:rFonts w:ascii="Courier New" w:eastAsia="宋体" w:hAnsi="Courier New"/>
          <w:noProof/>
          <w:snapToGrid w:val="0"/>
          <w:sz w:val="16"/>
          <w:lang w:eastAsia="en-US"/>
        </w:rPr>
        <w:t>List</w:t>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TYPE MDTPLMN</w:t>
      </w:r>
      <w:r w:rsidRPr="008C08E5">
        <w:rPr>
          <w:rFonts w:ascii="Courier New" w:eastAsia="宋体" w:hAnsi="Courier New"/>
          <w:noProof/>
          <w:snapToGrid w:val="0"/>
          <w:sz w:val="16"/>
          <w:lang w:val="en-US" w:eastAsia="zh-CN"/>
        </w:rPr>
        <w:t>Modification</w:t>
      </w:r>
      <w:r w:rsidRPr="008C08E5">
        <w:rPr>
          <w:rFonts w:ascii="Courier New" w:eastAsia="宋体" w:hAnsi="Courier New"/>
          <w:noProof/>
          <w:snapToGrid w:val="0"/>
          <w:sz w:val="16"/>
          <w:lang w:eastAsia="en-US"/>
        </w:rPr>
        <w: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370709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r>
      <w:bookmarkStart w:id="455" w:name="MCCQCTEMPBM_00000217"/>
      <w:r w:rsidRPr="008C08E5">
        <w:rPr>
          <w:rFonts w:ascii="Courier New" w:eastAsia="Malgun Gothic" w:hAnsi="Courier New" w:cs="Courier New"/>
          <w:noProof/>
          <w:snapToGrid w:val="0"/>
          <w:sz w:val="16"/>
          <w:lang w:eastAsia="en-US"/>
        </w:rPr>
        <w:t>{ ID id-SelectedNID</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CRITICALITY</w:t>
      </w:r>
      <w:r w:rsidRPr="008C08E5">
        <w:rPr>
          <w:rFonts w:ascii="Courier New" w:eastAsia="Malgun Gothic" w:hAnsi="Courier New" w:cs="Courier New"/>
          <w:noProof/>
          <w:snapToGrid w:val="0"/>
          <w:sz w:val="16"/>
          <w:lang w:eastAsia="en-US"/>
        </w:rPr>
        <w:tab/>
        <w:t>ignore</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TYPE NID</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PRESENCE optional }</w:t>
      </w:r>
      <w:bookmarkEnd w:id="455"/>
      <w:r w:rsidRPr="008C08E5">
        <w:rPr>
          <w:rFonts w:ascii="Courier New" w:eastAsia="宋体" w:hAnsi="Courier New"/>
          <w:noProof/>
          <w:sz w:val="16"/>
          <w:lang w:val="en-US" w:eastAsia="en-US"/>
        </w:rPr>
        <w:t>|</w:t>
      </w:r>
    </w:p>
    <w:p w14:paraId="2B9B6B4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等线" w:hAnsi="Courier New"/>
          <w:noProof/>
          <w:sz w:val="16"/>
          <w:szCs w:val="16"/>
          <w:lang w:eastAsia="en-US"/>
        </w:rPr>
        <w:tab/>
        <w:t>{ ID id-QMC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Reques</w:t>
      </w:r>
      <w:r w:rsidRPr="008C08E5">
        <w:rPr>
          <w:rFonts w:ascii="Courier New" w:eastAsia="等线" w:hAnsi="Courier New"/>
          <w:noProof/>
          <w:sz w:val="16"/>
          <w:szCs w:val="16"/>
          <w:lang w:val="en-US" w:eastAsia="zh-CN"/>
        </w:rPr>
        <w:t>t</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CRITICALITY ignore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TYPE 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Reques</w:t>
      </w:r>
      <w:r w:rsidRPr="008C08E5">
        <w:rPr>
          <w:rFonts w:ascii="Courier New" w:eastAsia="等线" w:hAnsi="Courier New"/>
          <w:noProof/>
          <w:sz w:val="16"/>
          <w:szCs w:val="16"/>
          <w:lang w:val="en-US" w:eastAsia="zh-CN"/>
        </w:rPr>
        <w:t>t</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 xml:space="preserve">PRESENCE optional </w:t>
      </w:r>
      <w:r w:rsidRPr="008C08E5">
        <w:rPr>
          <w:rFonts w:ascii="Courier New" w:eastAsia="宋体" w:hAnsi="Courier New"/>
          <w:noProof/>
          <w:sz w:val="16"/>
          <w:szCs w:val="16"/>
          <w:lang w:eastAsia="en-US"/>
        </w:rPr>
        <w:t>}|</w:t>
      </w:r>
    </w:p>
    <w:p w14:paraId="046E6A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szCs w:val="16"/>
          <w:lang w:eastAsia="en-US"/>
        </w:rPr>
        <w:tab/>
        <w:t>{ ID id-Src-SN-to-Tgt-SNQMCInfoInquiry</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CRITICALITY ignore</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TYPE Src-SN-to-Tgt-SNQMCInfoInquiry</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noProof/>
          <w:snapToGrid w:val="0"/>
          <w:sz w:val="16"/>
          <w:lang w:val="en-US" w:eastAsia="zh-CN"/>
        </w:rPr>
        <w:t>|</w:t>
      </w:r>
    </w:p>
    <w:p w14:paraId="1B02A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noProof/>
          <w:snapToGrid w:val="0"/>
          <w:sz w:val="16"/>
          <w:lang w:eastAsia="en-US"/>
        </w:rPr>
        <w:tab/>
      </w:r>
      <w:bookmarkStart w:id="456" w:name="MCCQCTEMPBM_00000218"/>
      <w:r w:rsidRPr="008C08E5">
        <w:rPr>
          <w:rFonts w:ascii="Courier New" w:eastAsia="宋体" w:hAnsi="Courier New" w:cs="Courier New"/>
          <w:noProof/>
          <w:snapToGrid w:val="0"/>
          <w:sz w:val="16"/>
          <w:szCs w:val="16"/>
          <w:lang w:eastAsia="en-US"/>
        </w:rPr>
        <w:t>{ ID id-IABAuthorizationStatus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ignore</w:t>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cs="Courier New"/>
          <w:noProof/>
          <w:snapToGrid w:val="0"/>
          <w:sz w:val="16"/>
          <w:szCs w:val="16"/>
          <w:lang w:eastAsia="en-US"/>
        </w:rPr>
        <w:t>IABAuthorizationStatus</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bookmarkEnd w:id="456"/>
    <w:p w14:paraId="4FA6A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7FB4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A87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F2408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UEContextInfo-SNModRequest ::= SEQUENCE {</w:t>
      </w:r>
    </w:p>
    <w:p w14:paraId="5479C1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E0050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D2FFA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s-ng-RANnodeUE-AMBR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UEAggregateMaximumBitRate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4B4DB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indexToRatFrequencySelectionPriority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RFSP-Index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9440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r w:rsidRPr="008C08E5">
        <w:rPr>
          <w:rFonts w:ascii="Courier New" w:eastAsia="宋体" w:hAnsi="Courier New"/>
          <w:noProof/>
          <w:sz w:val="16"/>
          <w:lang w:eastAsia="en-US"/>
        </w:rPr>
        <w:tab/>
      </w:r>
      <w:r w:rsidRPr="008C08E5">
        <w:rPr>
          <w:rFonts w:ascii="Courier New" w:eastAsia="宋体" w:hAnsi="Courier New"/>
          <w:bCs/>
          <w:iCs/>
          <w:noProof/>
          <w:sz w:val="16"/>
        </w:rPr>
        <w:t>lowerLayerPresenceStatusChange</w:t>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t>LowerLayerPresenceStatusChange</w:t>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t>OPTIONAL,</w:t>
      </w:r>
    </w:p>
    <w:p w14:paraId="73199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pduSessionResourceToBeAdded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PDUSessionsToBeAdded-SNModRequest-List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7E8B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pduSessionResourceToBeModified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PDUSessionsToBeModified-SNModRequest-List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6C22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PDUSessionsToBeReleased-SNModRequest-List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185C6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UEContextInfo-SNModRequest</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541BB9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69E5C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452B0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5929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UEContextInfo-SNModRequest</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E8E1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CB3D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AF83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FB85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PDUSessionsToBeAdded-SNModRequest-List ::= SEQUENCE (SIZE(1..maxnoofPDUSessions)) OF PDUSessionsToBeAdded-SNModRequest-Item</w:t>
      </w:r>
    </w:p>
    <w:p w14:paraId="0E301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8FA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PDUSessionsToBeAdded-SNModRequest-Item ::= SEQUENCE {</w:t>
      </w:r>
    </w:p>
    <w:p w14:paraId="536E16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41541B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s-NSSAI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S-NSSAI,</w:t>
      </w:r>
    </w:p>
    <w:p w14:paraId="52C10D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sN-PDUSessionAMBR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340E0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PDUSessionResourceSetupInfo-SNterminated</w:t>
      </w:r>
      <w:r w:rsidRPr="008C08E5">
        <w:rPr>
          <w:rFonts w:ascii="Courier New" w:eastAsia="宋体" w:hAnsi="Courier New"/>
          <w:noProof/>
          <w:snapToGrid w:val="0"/>
          <w:sz w:val="16"/>
          <w:lang w:eastAsia="en-US"/>
        </w:rPr>
        <w:tab/>
        <w:t>OPTIONAL,</w:t>
      </w:r>
    </w:p>
    <w:p w14:paraId="7AF12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PDUSessionResourceSetupInfo-MNterminated</w:t>
      </w:r>
      <w:r w:rsidRPr="008C08E5">
        <w:rPr>
          <w:rFonts w:ascii="Courier New" w:eastAsia="宋体" w:hAnsi="Courier New"/>
          <w:noProof/>
          <w:snapToGrid w:val="0"/>
          <w:sz w:val="16"/>
          <w:lang w:eastAsia="en-US"/>
        </w:rPr>
        <w:tab/>
        <w:t>OPTIONAL,</w:t>
      </w:r>
    </w:p>
    <w:p w14:paraId="110A6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Setup Info – SN terminated</w:t>
      </w:r>
      <w:r w:rsidRPr="008C08E5">
        <w:rPr>
          <w:rFonts w:ascii="Courier New" w:eastAsia="宋体" w:hAnsi="Courier New"/>
          <w:noProof/>
          <w:sz w:val="16"/>
        </w:rPr>
        <w:t xml:space="preserve"> IE</w:t>
      </w:r>
    </w:p>
    <w:p w14:paraId="580BE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Setup Info – MN terminated</w:t>
      </w:r>
      <w:r w:rsidRPr="008C08E5">
        <w:rPr>
          <w:rFonts w:ascii="Courier New" w:eastAsia="宋体" w:hAnsi="Courier New"/>
          <w:noProof/>
          <w:sz w:val="16"/>
        </w:rPr>
        <w:t xml:space="preserve"> IE is present,</w:t>
      </w:r>
    </w:p>
    <w:p w14:paraId="5CFB8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8.3.3.4 apply.</w:t>
      </w:r>
    </w:p>
    <w:p w14:paraId="387AE5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PDUSessionsToBeAdded-SNModRequest-Item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5DBFB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E9E0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B0A0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075E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PDUSessionsToBeAdded-SNModRequest-Item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ACF7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 id-PDUSession</w:t>
      </w:r>
      <w:r w:rsidRPr="008C08E5">
        <w:rPr>
          <w:rFonts w:ascii="Courier New" w:eastAsia="宋体" w:hAnsi="Courier New"/>
          <w:snapToGrid w:val="0"/>
          <w:sz w:val="16"/>
          <w:lang w:eastAsia="en-US"/>
        </w:rPr>
        <w:t>ExpectedUEActivityBehaviour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snapToGrid w:val="0"/>
          <w:sz w:val="16"/>
          <w:lang w:eastAsia="en-US"/>
        </w:rPr>
        <w:t>ExpectedUEActivityBehaviour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w:t>
      </w:r>
    </w:p>
    <w:p w14:paraId="4370D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A19D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BAF8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7E096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PDUSessionsToBeModified-SNModRequest-List ::= SEQUENCE (SIZE(1..maxnoofPDUSessions)) OF PDUSessionsToBeModified-SNModRequest-Item</w:t>
      </w:r>
    </w:p>
    <w:p w14:paraId="4DF76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AA67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PDUSessionsToBeModified-SNModRequest-Item ::= SEQUENCE {</w:t>
      </w:r>
    </w:p>
    <w:p w14:paraId="4F5B24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76892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sN-PDUSessionAMBR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6DBC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PDUSessionResourceModificationInfo-SNterminated</w:t>
      </w:r>
      <w:r w:rsidRPr="008C08E5">
        <w:rPr>
          <w:rFonts w:ascii="Courier New" w:eastAsia="宋体" w:hAnsi="Courier New"/>
          <w:noProof/>
          <w:snapToGrid w:val="0"/>
          <w:sz w:val="16"/>
          <w:lang w:eastAsia="en-US"/>
        </w:rPr>
        <w:tab/>
        <w:t>OPTIONAL,</w:t>
      </w:r>
    </w:p>
    <w:p w14:paraId="39A28D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PDUSessionResourceModificationInfo-MNterminated</w:t>
      </w:r>
      <w:r w:rsidRPr="008C08E5">
        <w:rPr>
          <w:rFonts w:ascii="Courier New" w:eastAsia="宋体" w:hAnsi="Courier New"/>
          <w:noProof/>
          <w:snapToGrid w:val="0"/>
          <w:sz w:val="16"/>
          <w:lang w:eastAsia="en-US"/>
        </w:rPr>
        <w:tab/>
        <w:t>OPTIONAL,</w:t>
      </w:r>
    </w:p>
    <w:p w14:paraId="2C2D4D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Modification Info – SN terminated</w:t>
      </w:r>
      <w:r w:rsidRPr="008C08E5">
        <w:rPr>
          <w:rFonts w:ascii="Courier New" w:eastAsia="宋体" w:hAnsi="Courier New"/>
          <w:noProof/>
          <w:sz w:val="16"/>
        </w:rPr>
        <w:t xml:space="preserve"> IE</w:t>
      </w:r>
    </w:p>
    <w:p w14:paraId="60F17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Modification Info – MN terminated</w:t>
      </w:r>
      <w:r w:rsidRPr="008C08E5">
        <w:rPr>
          <w:rFonts w:ascii="Courier New" w:eastAsia="宋体" w:hAnsi="Courier New"/>
          <w:noProof/>
          <w:sz w:val="16"/>
        </w:rPr>
        <w:t xml:space="preserve"> IE is present,</w:t>
      </w:r>
    </w:p>
    <w:p w14:paraId="29C9C6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8.3.3.4 apply.</w:t>
      </w:r>
    </w:p>
    <w:p w14:paraId="3CBE7F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PDUSessionsToBeModified-SNModRequest-Item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33C1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3511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8588C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2108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PDUSessionsToBeModified-SNModRequest-Item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664A27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id-S-NSSAI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EXTENSION S-NSSAI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5CD0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 ID id-PDUSessionExpectedUEActivityBehaviour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ExpectedUEActivityBehaviour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5B0BD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t>{ ID id-</w:t>
      </w:r>
      <w:r w:rsidRPr="008C08E5">
        <w:rPr>
          <w:rFonts w:ascii="Courier New" w:eastAsia="Yu Mincho" w:hAnsi="Courier New"/>
          <w:noProof/>
          <w:sz w:val="16"/>
          <w:lang w:eastAsia="en-US"/>
        </w:rPr>
        <w:t>UserPlaneFailure</w:t>
      </w:r>
      <w:r w:rsidRPr="008C08E5">
        <w:rPr>
          <w:rFonts w:ascii="Courier New" w:eastAsia="宋体" w:hAnsi="Courier New"/>
          <w:noProof/>
          <w:sz w:val="16"/>
          <w:lang w:val="en-US" w:eastAsia="zh-CN"/>
        </w:rPr>
        <w:t>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Yu Mincho" w:hAnsi="Courier New"/>
          <w:noProof/>
          <w:sz w:val="16"/>
          <w:lang w:eastAsia="en-US"/>
        </w:rPr>
        <w:t>UserPlaneFailure</w:t>
      </w:r>
      <w:r w:rsidRPr="008C08E5">
        <w:rPr>
          <w:rFonts w:ascii="Courier New" w:eastAsia="宋体" w:hAnsi="Courier New"/>
          <w:noProof/>
          <w:sz w:val="16"/>
          <w:lang w:val="en-US" w:eastAsia="zh-CN"/>
        </w:rPr>
        <w:t>Indication</w:t>
      </w:r>
      <w:r w:rsidRPr="008C08E5">
        <w:rPr>
          <w:rFonts w:ascii="Courier New" w:eastAsia="Yu Mincho" w:hAnsi="Courier New"/>
          <w:noProof/>
          <w:sz w:val="16"/>
          <w:lang w:eastAsia="en-US"/>
        </w:rPr>
        <w:tab/>
      </w:r>
      <w:r w:rsidRPr="008C08E5">
        <w:rPr>
          <w:rFonts w:ascii="Courier New" w:eastAsia="Yu Mincho" w:hAnsi="Courier New"/>
          <w:noProof/>
          <w:sz w:val="16"/>
          <w:lang w:eastAsia="en-US"/>
        </w:rPr>
        <w:tab/>
      </w:r>
      <w:r w:rsidRPr="008C08E5">
        <w:rPr>
          <w:rFonts w:ascii="Courier New" w:eastAsia="Yu Mincho" w:hAnsi="Courier New"/>
          <w:noProof/>
          <w:sz w:val="16"/>
          <w:lang w:eastAsia="en-US"/>
        </w:rPr>
        <w:tab/>
      </w:r>
      <w:r w:rsidRPr="008C08E5">
        <w:rPr>
          <w:rFonts w:ascii="Courier New" w:eastAsia="宋体" w:hAnsi="Courier New"/>
          <w:noProof/>
          <w:snapToGrid w:val="0"/>
          <w:sz w:val="16"/>
          <w:lang w:eastAsia="en-US"/>
        </w:rPr>
        <w:t>PRESENCE optional }</w:t>
      </w:r>
      <w:r w:rsidRPr="008C08E5">
        <w:rPr>
          <w:rFonts w:ascii="Courier New" w:eastAsia="宋体" w:hAnsi="Courier New"/>
          <w:snapToGrid w:val="0"/>
          <w:sz w:val="16"/>
          <w:lang w:eastAsia="zh-CN"/>
        </w:rPr>
        <w:t>,</w:t>
      </w:r>
    </w:p>
    <w:p w14:paraId="4864B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BB40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380EB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3C54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PDUSessionsToBeReleased-SNModRequest-List ::= SEQUENCE {</w:t>
      </w:r>
    </w:p>
    <w:p w14:paraId="61B8D5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AE89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PDUSessionsToBeReleased-SNModRequest-List</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9420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43682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2A5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644E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PDUSessionsToBeReleased-SNModRequest-List</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6CF08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348C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906A1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E649B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RequestedFastMCGRecoveryViaSRB3Release ::= ENUMERATED {true, ...}</w:t>
      </w:r>
    </w:p>
    <w:p w14:paraId="44B7A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4BAE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Src-SN-to-Tgt-SNQMCInfoInquiry</w:t>
      </w:r>
      <w:r w:rsidRPr="008C08E5">
        <w:rPr>
          <w:rFonts w:ascii="Courier New" w:eastAsia="宋体" w:hAnsi="Courier New"/>
          <w:noProof/>
          <w:snapToGrid w:val="0"/>
          <w:sz w:val="16"/>
          <w:lang w:eastAsia="en-US"/>
        </w:rPr>
        <w:tab/>
        <w:t>::= ENUMERATED {true, ...}</w:t>
      </w:r>
    </w:p>
    <w:p w14:paraId="20808B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695D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B460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FF0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REQUEST ACKNOWLEDGE</w:t>
      </w:r>
    </w:p>
    <w:p w14:paraId="2BE853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DECE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0B6BF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E28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SNodeModificationRequestAcknowledge ::= SEQUENCE {</w:t>
      </w:r>
    </w:p>
    <w:p w14:paraId="1610EC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SNodeModificationRequestAcknowledge-IEs}},</w:t>
      </w:r>
    </w:p>
    <w:p w14:paraId="225D3E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E241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EB7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780A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SNodeModificationRequestAcknowledge-IEs XNAP-PROTOCOL-IES ::= {</w:t>
      </w:r>
    </w:p>
    <w:p w14:paraId="4A359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4ECB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78705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id-PDUSessionAdmitted-SNModResponse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PDUSessionAdmitted-SNModResponse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1EEA9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id-PDUSessionNotAdmitted-SNModResponse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PDUSessionNotAdmitted-SNModResponse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BE0FB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1290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id-admittedSplitSRB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0113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id-admittedSplitSRBrelease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A4F7C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6772E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5508D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E52FD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id-PDUSessionDataForwarding-SNModResponse</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PDUSessionDataForwarding-SNModResponse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0E5B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F198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A6F8D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1494D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ab/>
        <w:t>{ ID id-</w:t>
      </w:r>
      <w:r w:rsidRPr="008C08E5">
        <w:rPr>
          <w:rFonts w:ascii="Courier New" w:eastAsia="宋体" w:hAnsi="Courier New" w:cs="Arial"/>
          <w:noProof/>
          <w:sz w:val="16"/>
        </w:rPr>
        <w:t>DirectForwardingPathAvailability</w:t>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cs="Arial"/>
          <w:noProof/>
          <w:sz w:val="16"/>
        </w:rPr>
        <w:t>DirectForwardingPathAvailability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D1635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80A2E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id-SCGActivationStatus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宋体" w:hAnsi="Courier New"/>
          <w:noProof/>
          <w:snapToGrid w:val="0"/>
          <w:sz w:val="16"/>
          <w:lang w:eastAsia="en-US"/>
        </w:rPr>
        <w:t>|</w:t>
      </w:r>
    </w:p>
    <w:p w14:paraId="499EB03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id-CPAInformationModReqAck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CPAInformationModReqAck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67DBE87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等线" w:hAnsi="Courier New"/>
          <w:noProof/>
          <w:sz w:val="16"/>
          <w:szCs w:val="16"/>
          <w:lang w:eastAsia="en-US"/>
        </w:rPr>
        <w:tab/>
        <w:t>{ ID id-QMC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w:t>
      </w:r>
      <w:r w:rsidRPr="008C08E5">
        <w:rPr>
          <w:rFonts w:ascii="Courier New" w:eastAsia="等线" w:hAnsi="Courier New"/>
          <w:noProof/>
          <w:sz w:val="16"/>
          <w:szCs w:val="16"/>
          <w:lang w:val="en-US" w:eastAsia="zh-CN"/>
        </w:rPr>
        <w:t>sponse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CRITICALITY ignore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TYPE 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w:t>
      </w:r>
      <w:r w:rsidRPr="008C08E5">
        <w:rPr>
          <w:rFonts w:ascii="Courier New" w:eastAsia="等线" w:hAnsi="Courier New"/>
          <w:noProof/>
          <w:sz w:val="16"/>
          <w:szCs w:val="16"/>
          <w:lang w:val="en-US" w:eastAsia="zh-CN"/>
        </w:rPr>
        <w:t>sponse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 xml:space="preserve">PRESENCE optional </w:t>
      </w:r>
      <w:r w:rsidRPr="008C08E5">
        <w:rPr>
          <w:rFonts w:ascii="Courier New" w:eastAsia="宋体" w:hAnsi="Courier New"/>
          <w:noProof/>
          <w:sz w:val="16"/>
          <w:szCs w:val="16"/>
          <w:lang w:eastAsia="en-US"/>
        </w:rPr>
        <w:t>}|</w:t>
      </w:r>
    </w:p>
    <w:p w14:paraId="7A7191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szCs w:val="16"/>
          <w:lang w:eastAsia="en-US"/>
        </w:rPr>
        <w:tab/>
        <w:t>{ ID id-</w:t>
      </w:r>
      <w:r w:rsidRPr="008C08E5">
        <w:rPr>
          <w:rFonts w:ascii="Courier New" w:eastAsia="宋体" w:hAnsi="Courier New"/>
          <w:noProof/>
          <w:sz w:val="16"/>
          <w:lang w:eastAsia="zh-CN"/>
        </w:rPr>
        <w:t>SourceSN-to-TargetSN-QMCInfo</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CRITICALITY ignore</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TYPE QMCConfigInfo</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noProof/>
          <w:snapToGrid w:val="0"/>
          <w:sz w:val="16"/>
          <w:lang w:eastAsia="en-US"/>
        </w:rPr>
        <w:t>,</w:t>
      </w:r>
    </w:p>
    <w:p w14:paraId="71DDC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559B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283B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PDUSessionAdmitted-SNModResponse ::= SEQUENCE {</w:t>
      </w:r>
    </w:p>
    <w:p w14:paraId="4B793D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pduSessionResourcesAdmittedToBeAdded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PDUSessionAdmittedToBeAddedSNModResponse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54074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pduSessionResourcesAdmittedToBeModified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PDUSessionAdmittedToBeModifiedSNModResponse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4D1D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pduSessionResourcesAdmittedToBeReleased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PDUSessionAdmittedToBeReleasedSNModResponse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2581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PDUSessionAdmitted-SNModResponse</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9C372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A0E9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6EC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5F03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PDUSessionAdmitted-SNModResponse</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E0528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6E106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1C90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780D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PDUSessionAdmittedToBeAddedSNModResponse ::= SEQUENCE (SIZE(1..maxnoofPDUSessions)) OF PDUSessionAdmittedToBeAddedSNModResponse-Item</w:t>
      </w:r>
    </w:p>
    <w:p w14:paraId="44C2CD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PDUSessionAdmittedToBeAddedSNModResponse-Item ::= SEQUENCE {</w:t>
      </w:r>
    </w:p>
    <w:p w14:paraId="00619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3B9F86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PDUSessionResourceSetupResponseInfo-SNterminated</w:t>
      </w:r>
      <w:r w:rsidRPr="008C08E5">
        <w:rPr>
          <w:rFonts w:ascii="Courier New" w:eastAsia="宋体" w:hAnsi="Courier New"/>
          <w:noProof/>
          <w:snapToGrid w:val="0"/>
          <w:sz w:val="16"/>
          <w:lang w:eastAsia="en-US"/>
        </w:rPr>
        <w:tab/>
        <w:t>OPTIONAL,</w:t>
      </w:r>
    </w:p>
    <w:p w14:paraId="720855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PDUSessionResourceSetupResponseInfo-MNterminated</w:t>
      </w:r>
      <w:r w:rsidRPr="008C08E5">
        <w:rPr>
          <w:rFonts w:ascii="Courier New" w:eastAsia="宋体" w:hAnsi="Courier New"/>
          <w:noProof/>
          <w:snapToGrid w:val="0"/>
          <w:sz w:val="16"/>
          <w:lang w:eastAsia="en-US"/>
        </w:rPr>
        <w:tab/>
        <w:t>OPTIONAL,</w:t>
      </w:r>
    </w:p>
    <w:p w14:paraId="44BCF7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Setup Response Info – SN terminated</w:t>
      </w:r>
      <w:r w:rsidRPr="008C08E5">
        <w:rPr>
          <w:rFonts w:ascii="Courier New" w:eastAsia="宋体" w:hAnsi="Courier New"/>
          <w:noProof/>
          <w:sz w:val="16"/>
        </w:rPr>
        <w:t xml:space="preserve"> IE</w:t>
      </w:r>
    </w:p>
    <w:p w14:paraId="2074F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Setup Response Info – MN terminated</w:t>
      </w:r>
      <w:r w:rsidRPr="008C08E5">
        <w:rPr>
          <w:rFonts w:ascii="Courier New" w:eastAsia="宋体" w:hAnsi="Courier New"/>
          <w:noProof/>
          <w:sz w:val="16"/>
        </w:rPr>
        <w:t xml:space="preserve"> IE is present,</w:t>
      </w:r>
    </w:p>
    <w:p w14:paraId="4221F8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8.3.3.4 apply.</w:t>
      </w:r>
    </w:p>
    <w:p w14:paraId="2C4DC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PDUSessionAdmittedToBeAddedSNModResponse-Item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3FB2F6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FAD0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D30E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B60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PDUSessionAdmittedToBeAddedSNModResponse-Item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CBDA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258A2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D59A4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300E1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PDUSessionAdmittedToBeModifiedSNModResponse::= SEQUENCE (SIZE(1..maxnoofPDUSessions)) OF PDUSessionAdmittedToBeModifiedSNModResponse-Item</w:t>
      </w:r>
    </w:p>
    <w:p w14:paraId="33DCDE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PDUSessionAdmittedToBeModifiedSNModResponse-Item ::= SEQUENCE {</w:t>
      </w:r>
    </w:p>
    <w:p w14:paraId="3B513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36FFD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PDUSessionResourceModificationResponseInfo-SNterminated</w:t>
      </w:r>
      <w:r w:rsidRPr="008C08E5">
        <w:rPr>
          <w:rFonts w:ascii="Courier New" w:eastAsia="宋体" w:hAnsi="Courier New"/>
          <w:noProof/>
          <w:snapToGrid w:val="0"/>
          <w:sz w:val="16"/>
          <w:lang w:eastAsia="en-US"/>
        </w:rPr>
        <w:tab/>
        <w:t>OPTIONAL,</w:t>
      </w:r>
    </w:p>
    <w:p w14:paraId="0FDA4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PDUSessionResourceModificationResponseInfo-MNterminated</w:t>
      </w:r>
      <w:r w:rsidRPr="008C08E5">
        <w:rPr>
          <w:rFonts w:ascii="Courier New" w:eastAsia="宋体" w:hAnsi="Courier New"/>
          <w:noProof/>
          <w:snapToGrid w:val="0"/>
          <w:sz w:val="16"/>
          <w:lang w:eastAsia="en-US"/>
        </w:rPr>
        <w:tab/>
        <w:t>OPTIONAL,</w:t>
      </w:r>
    </w:p>
    <w:p w14:paraId="4460C4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Modification Response Info – SN terminated</w:t>
      </w:r>
      <w:r w:rsidRPr="008C08E5">
        <w:rPr>
          <w:rFonts w:ascii="Courier New" w:eastAsia="宋体" w:hAnsi="Courier New"/>
          <w:noProof/>
          <w:sz w:val="16"/>
        </w:rPr>
        <w:t xml:space="preserve"> IE</w:t>
      </w:r>
    </w:p>
    <w:p w14:paraId="4F560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Modification Response Info – MN terminated</w:t>
      </w:r>
      <w:r w:rsidRPr="008C08E5">
        <w:rPr>
          <w:rFonts w:ascii="Courier New" w:eastAsia="宋体" w:hAnsi="Courier New"/>
          <w:noProof/>
          <w:sz w:val="16"/>
        </w:rPr>
        <w:t xml:space="preserve"> IE is present,</w:t>
      </w:r>
    </w:p>
    <w:p w14:paraId="335DC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8.3.3.4 apply.</w:t>
      </w:r>
    </w:p>
    <w:p w14:paraId="2EA46A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PDUSessionAdmittedToBeModifiedSNModResponse-Item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4866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3647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F60E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9A0F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PDUSessionAdmittedToBeModifiedSNModResponse-Item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A498D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2CD39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62210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3EF27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PDUSessionAdmittedToBeReleasedSNModResponse ::= SEQUENCE {</w:t>
      </w:r>
    </w:p>
    <w:p w14:paraId="08D54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8F97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6856B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PDUSessionAdmittedToBeReleasedSNModResponse</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785B7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FE122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F292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6DCD0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PDUSessionAdmittedToBeReleasedSNModResponse</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03501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C770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E16E4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F36EA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PDUSessionNotAdmitted-SNModResponse ::= SEQUENCE {</w:t>
      </w:r>
    </w:p>
    <w:p w14:paraId="78CBA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PDUSession-List OPTIONAL,</w:t>
      </w:r>
    </w:p>
    <w:p w14:paraId="36D46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PDUSessionNotAdmitted-SNModResponse</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CB92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5447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E22B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6726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PDUSessionNotAdmitted-SNModResponse</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138CB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bookmarkStart w:id="457" w:name="MCCQCTEMPBM_00000219"/>
      <w:bookmarkStart w:id="458" w:name="_Hlk160016599"/>
      <w:r w:rsidRPr="008C08E5">
        <w:rPr>
          <w:rFonts w:ascii="Courier New" w:eastAsia="宋体" w:hAnsi="Courier New" w:cs="Courier New"/>
          <w:noProof/>
          <w:snapToGrid w:val="0"/>
          <w:sz w:val="16"/>
          <w:szCs w:val="16"/>
          <w:lang w:eastAsia="en-US"/>
        </w:rPr>
        <w:tab/>
        <w:t>{ ID id-</w:t>
      </w:r>
      <w:bookmarkEnd w:id="457"/>
      <w:r w:rsidRPr="008C08E5">
        <w:rPr>
          <w:rFonts w:ascii="Courier New" w:eastAsia="宋体" w:hAnsi="Courier New"/>
          <w:noProof/>
          <w:snapToGrid w:val="0"/>
          <w:sz w:val="16"/>
          <w:lang w:eastAsia="en-US"/>
        </w:rPr>
        <w:t>PDUSessionResourcesNotAdmitted-List</w:t>
      </w:r>
      <w:bookmarkStart w:id="459" w:name="MCCQCTEMPBM_00000220"/>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ignore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EXTENSION </w:t>
      </w:r>
      <w:bookmarkEnd w:id="459"/>
      <w:r w:rsidRPr="008C08E5">
        <w:rPr>
          <w:rFonts w:ascii="Courier New" w:eastAsia="宋体" w:hAnsi="Courier New"/>
          <w:noProof/>
          <w:snapToGrid w:val="0"/>
          <w:sz w:val="16"/>
          <w:lang w:eastAsia="en-US"/>
        </w:rPr>
        <w:t>PDUSessionResourcesNotAdmitted-List</w:t>
      </w:r>
      <w:bookmarkStart w:id="460" w:name="MCCQCTEMPBM_00000221"/>
      <w:r w:rsidRPr="008C08E5">
        <w:rPr>
          <w:rFonts w:ascii="Courier New" w:eastAsia="宋体" w:hAnsi="Courier New"/>
          <w:noProof/>
          <w:sz w:val="16"/>
          <w:szCs w:val="16"/>
          <w:lang w:eastAsia="en-US"/>
        </w:rPr>
        <w:tab/>
        <w:t>PRESENCE optional }</w:t>
      </w:r>
      <w:r w:rsidRPr="008C08E5">
        <w:rPr>
          <w:rFonts w:ascii="Courier New" w:eastAsia="宋体" w:hAnsi="Courier New" w:cs="Courier New"/>
          <w:noProof/>
          <w:snapToGrid w:val="0"/>
          <w:sz w:val="16"/>
          <w:szCs w:val="16"/>
          <w:lang w:eastAsia="en-US"/>
        </w:rPr>
        <w:t>,</w:t>
      </w:r>
      <w:bookmarkEnd w:id="458"/>
    </w:p>
    <w:bookmarkEnd w:id="460"/>
    <w:p w14:paraId="0AE113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7B6F0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02F32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DB87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E67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PDUSessionDataForwarding-SNModResponse ::= SEQUENCE {</w:t>
      </w:r>
    </w:p>
    <w:p w14:paraId="1C8E51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p>
    <w:p w14:paraId="1ADA9D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{PDUSessionDataForwarding-SNModResponse</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4FD47D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5D82F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974F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4CF06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PDUSessionDataForwarding-SNModResponse</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253E16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E08F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F74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6533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ReleaseFastMCGRecoveryViaSRB3 ::= ENUMERATED {true, ...}</w:t>
      </w:r>
    </w:p>
    <w:p w14:paraId="4D7FC1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92535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38612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8A9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4D1FA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870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REQUEST REJECT</w:t>
      </w:r>
    </w:p>
    <w:p w14:paraId="4458BB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1B2922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40D30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FB69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SNodeModificationRequestReject ::= SEQUENCE {</w:t>
      </w:r>
    </w:p>
    <w:p w14:paraId="40111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SNodeModificationRequestReject-IEs}},</w:t>
      </w:r>
    </w:p>
    <w:p w14:paraId="69B0CB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E693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7BA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6BEF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SNodeModificationRequestReject-IEs XNAP-PROTOCOL-IES ::= {</w:t>
      </w:r>
    </w:p>
    <w:p w14:paraId="37D7AE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855C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DF95D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291F9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523D2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A51B6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C205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5859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17086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EBC9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REQUIRED</w:t>
      </w:r>
    </w:p>
    <w:p w14:paraId="2492C3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D6BA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74167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365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SNodeModificationRequired ::= SEQUENCE {</w:t>
      </w:r>
    </w:p>
    <w:p w14:paraId="173F0A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SNodeModificationRequired-IEs}},</w:t>
      </w:r>
    </w:p>
    <w:p w14:paraId="687F1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F550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183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6BC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SNodeModificationRequired-IEs XNAP-PROTOCOL-IES ::= {</w:t>
      </w:r>
    </w:p>
    <w:p w14:paraId="73BC45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8CF7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A50D5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A24EB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id-PDCPChangeIndication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PDCPChangeIndication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3566F7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id-PDUSessionToBeModifiedSNModRequired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PDUSessionToBeModifiedSNModRequired</w:t>
      </w:r>
      <w:r w:rsidRPr="008C08E5">
        <w:rPr>
          <w:rFonts w:ascii="Courier New" w:eastAsia="宋体" w:hAnsi="Courier New"/>
          <w:noProof/>
          <w:sz w:val="16"/>
          <w:lang w:eastAsia="en-US"/>
        </w:rPr>
        <w:tab/>
        <w:t>PRESENCE optional }|</w:t>
      </w:r>
    </w:p>
    <w:p w14:paraId="4A236F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id-PDUSessionToBeReleasedSNModRequired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PDUSessionToBeReleasedSNModRequired</w:t>
      </w:r>
      <w:r w:rsidRPr="008C08E5">
        <w:rPr>
          <w:rFonts w:ascii="Courier New" w:eastAsia="宋体" w:hAnsi="Courier New"/>
          <w:noProof/>
          <w:sz w:val="16"/>
          <w:lang w:eastAsia="en-US"/>
        </w:rPr>
        <w:tab/>
        <w:t>PRESENCE optional }|</w:t>
      </w:r>
    </w:p>
    <w:p w14:paraId="4C748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E5875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id-SpareDRBIDs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2A26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id-RequiredNumberOfDRBIDs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DRB-Number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C6D5B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53A9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69C82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D4E1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88AE2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ab/>
        <w:t>{ ID id-ReleaseFastMCGRecoveryViaSRB3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sz w:val="16"/>
          <w:lang w:eastAsia="en-US"/>
        </w:rPr>
        <w:t>|</w:t>
      </w:r>
    </w:p>
    <w:p w14:paraId="43305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z w:val="16"/>
          <w:lang w:eastAsia="en-US"/>
        </w:rPr>
        <w:tab/>
        <w:t>{ ID id-SCGIndicator</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CRITICALITY ignore</w:t>
      </w:r>
      <w:r w:rsidRPr="008C08E5">
        <w:rPr>
          <w:rFonts w:ascii="Courier New" w:eastAsia="宋体" w:hAnsi="Courier New"/>
          <w:sz w:val="16"/>
          <w:lang w:eastAsia="en-US"/>
        </w:rPr>
        <w:tab/>
      </w:r>
      <w:r w:rsidRPr="008C08E5">
        <w:rPr>
          <w:rFonts w:ascii="Courier New" w:eastAsia="宋体" w:hAnsi="Courier New"/>
          <w:sz w:val="16"/>
          <w:lang w:eastAsia="en-US"/>
        </w:rPr>
        <w:tab/>
        <w:t>TYPE SCGIndicator</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PRESENCE optional</w:t>
      </w:r>
      <w:r w:rsidRPr="008C08E5">
        <w:rPr>
          <w:rFonts w:ascii="Courier New" w:eastAsia="宋体" w:hAnsi="Courier New"/>
          <w:noProof/>
          <w:snapToGrid w:val="0"/>
          <w:sz w:val="16"/>
          <w:lang w:eastAsia="en-US"/>
        </w:rPr>
        <w:t xml:space="preserve"> </w:t>
      </w:r>
      <w:r w:rsidRPr="008C08E5">
        <w:rPr>
          <w:rFonts w:ascii="Courier New" w:eastAsia="宋体" w:hAnsi="Courier New"/>
          <w:sz w:val="16"/>
          <w:lang w:eastAsia="en-US"/>
        </w:rPr>
        <w:t>}</w:t>
      </w:r>
      <w:r w:rsidRPr="008C08E5">
        <w:rPr>
          <w:rFonts w:ascii="Courier New" w:eastAsia="宋体" w:hAnsi="Courier New"/>
          <w:noProof/>
          <w:snapToGrid w:val="0"/>
          <w:sz w:val="16"/>
          <w:lang w:eastAsia="en-US"/>
        </w:rPr>
        <w:t>|</w:t>
      </w:r>
    </w:p>
    <w:p w14:paraId="30ECB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045FCC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A3481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id-CPACInformationModRequired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CPACInformationModRequired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7B53E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id-SCGreconfigNotification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SCGreconfigNotification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5D0DA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t>{ ID id-SPRAvailability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SPRAvailability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PRESENCE optional }</w:t>
      </w:r>
      <w:r w:rsidRPr="008C08E5">
        <w:rPr>
          <w:rFonts w:ascii="Courier New" w:eastAsia="宋体" w:hAnsi="Courier New"/>
          <w:noProof/>
          <w:sz w:val="16"/>
          <w:lang w:val="en-US" w:eastAsia="en-US"/>
        </w:rPr>
        <w:t>|</w:t>
      </w:r>
    </w:p>
    <w:p w14:paraId="6FF280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 ID id-QMCCoordinationRequest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ignore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QMCCoordinationRequest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4535EE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en-US"/>
        </w:rPr>
        <w:tab/>
        <w:t>{ ID id-S-CPAC-Request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en-US"/>
        </w:rPr>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w:t>
      </w:r>
      <w:r w:rsidRPr="008C08E5">
        <w:rPr>
          <w:rFonts w:ascii="Courier New" w:eastAsia="宋体" w:hAnsi="Courier New"/>
          <w:noProof/>
          <w:sz w:val="16"/>
          <w:lang w:val="en-US" w:eastAsia="zh-CN"/>
        </w:rPr>
        <w:t xml:space="preserve"> </w:t>
      </w:r>
      <w:r w:rsidRPr="008C08E5">
        <w:rPr>
          <w:rFonts w:ascii="Courier New" w:eastAsia="宋体" w:hAnsi="Courier New"/>
          <w:noProof/>
          <w:sz w:val="16"/>
          <w:lang w:val="en-US" w:eastAsia="en-US"/>
        </w:rPr>
        <w:t>S-CPAC-Request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en-US"/>
        </w:rPr>
        <w:tab/>
        <w:t>PRESENCE</w:t>
      </w:r>
      <w:r w:rsidRPr="008C08E5">
        <w:rPr>
          <w:rFonts w:ascii="Courier New" w:eastAsia="宋体" w:hAnsi="Courier New"/>
          <w:noProof/>
          <w:sz w:val="16"/>
          <w:lang w:val="en-US" w:eastAsia="en-US"/>
        </w:rPr>
        <w:tab/>
        <w:t>optional }</w:t>
      </w:r>
      <w:r w:rsidRPr="008C08E5">
        <w:rPr>
          <w:rFonts w:ascii="Courier New" w:eastAsia="宋体" w:hAnsi="Courier New"/>
          <w:noProof/>
          <w:sz w:val="16"/>
          <w:lang w:eastAsia="en-US"/>
        </w:rPr>
        <w:t>|</w:t>
      </w:r>
    </w:p>
    <w:p w14:paraId="411ADF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ID id-PDUSessionsListToBeReleased-UPError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w:t>
      </w:r>
      <w:r w:rsidRPr="008C08E5">
        <w:rPr>
          <w:rFonts w:ascii="Courier New" w:eastAsia="宋体" w:hAnsi="Courier New"/>
          <w:noProof/>
          <w:sz w:val="16"/>
          <w:lang w:eastAsia="en-US"/>
        </w:rPr>
        <w:t>DUSessionsListToBeReleased-UPError</w:t>
      </w:r>
      <w:r w:rsidRPr="008C08E5">
        <w:rPr>
          <w:rFonts w:ascii="Courier New" w:eastAsia="宋体" w:hAnsi="Courier New"/>
          <w:noProof/>
          <w:snapToGrid w:val="0"/>
          <w:sz w:val="16"/>
          <w:lang w:eastAsia="en-US"/>
        </w:rPr>
        <w:tab/>
        <w:t>PRESENCE optional },</w:t>
      </w:r>
    </w:p>
    <w:p w14:paraId="3F0F14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0A35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7FC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PDUSessionToBeModifiedSNModRequired::=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OF</w:t>
      </w:r>
      <w:r w:rsidRPr="008C08E5">
        <w:rPr>
          <w:rFonts w:ascii="Courier New" w:eastAsia="宋体" w:hAnsi="Courier New"/>
          <w:noProof/>
          <w:sz w:val="16"/>
          <w:lang w:eastAsia="en-US"/>
        </w:rPr>
        <w:tab/>
        <w:t>PDUSessionToBeModifiedSNModRequired-Item</w:t>
      </w:r>
    </w:p>
    <w:p w14:paraId="229EA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C4072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PDUSessionToBeModifiedSNModRequired-Item ::= SEQUENCE {</w:t>
      </w:r>
    </w:p>
    <w:p w14:paraId="0F81C3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004042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PDUSessionResourceModRqdInfo-SNterminated</w:t>
      </w:r>
      <w:r w:rsidRPr="008C08E5">
        <w:rPr>
          <w:rFonts w:ascii="Courier New" w:eastAsia="宋体" w:hAnsi="Courier New"/>
          <w:noProof/>
          <w:snapToGrid w:val="0"/>
          <w:sz w:val="16"/>
          <w:lang w:eastAsia="en-US"/>
        </w:rPr>
        <w:tab/>
        <w:t>OPTIONAL,</w:t>
      </w:r>
    </w:p>
    <w:p w14:paraId="3C42D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PDUSessionResourceModRqdInfo-MNterminated</w:t>
      </w:r>
      <w:r w:rsidRPr="008C08E5">
        <w:rPr>
          <w:rFonts w:ascii="Courier New" w:eastAsia="宋体" w:hAnsi="Courier New"/>
          <w:noProof/>
          <w:snapToGrid w:val="0"/>
          <w:sz w:val="16"/>
          <w:lang w:eastAsia="en-US"/>
        </w:rPr>
        <w:tab/>
        <w:t>OPTIONAL,</w:t>
      </w:r>
    </w:p>
    <w:p w14:paraId="6A4AA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Modification Required Info – SN terminated</w:t>
      </w:r>
      <w:r w:rsidRPr="008C08E5">
        <w:rPr>
          <w:rFonts w:ascii="Courier New" w:eastAsia="宋体" w:hAnsi="Courier New"/>
          <w:noProof/>
          <w:sz w:val="16"/>
        </w:rPr>
        <w:t xml:space="preserve"> IE</w:t>
      </w:r>
    </w:p>
    <w:p w14:paraId="4CA60A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Modification Required Info – MN terminated</w:t>
      </w:r>
      <w:r w:rsidRPr="008C08E5">
        <w:rPr>
          <w:rFonts w:ascii="Courier New" w:eastAsia="宋体" w:hAnsi="Courier New"/>
          <w:noProof/>
          <w:sz w:val="16"/>
        </w:rPr>
        <w:t xml:space="preserve"> IE is present,</w:t>
      </w:r>
    </w:p>
    <w:p w14:paraId="18F3E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8.3.4.4 apply.</w:t>
      </w:r>
    </w:p>
    <w:p w14:paraId="60923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PDUSessionToBeModifiedSNModRequired-Item-ExtIEs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39DD8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7C03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59B6F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0A5B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461" w:name="_Hlk168583091"/>
      <w:r w:rsidRPr="008C08E5">
        <w:rPr>
          <w:rFonts w:ascii="Courier New" w:eastAsia="宋体" w:hAnsi="Courier New"/>
          <w:noProof/>
          <w:sz w:val="16"/>
          <w:lang w:eastAsia="en-US"/>
        </w:rPr>
        <w:t>PDUSessionToBeModifiedSNModRequired-Item-ExtIEs</w:t>
      </w:r>
      <w:bookmarkEnd w:id="461"/>
      <w:r w:rsidRPr="008C08E5">
        <w:rPr>
          <w:rFonts w:ascii="Courier New" w:eastAsia="宋体" w:hAnsi="Courier New"/>
          <w:noProof/>
          <w:sz w:val="16"/>
          <w:lang w:eastAsia="en-US"/>
        </w:rPr>
        <w:t xml:space="preserve"> </w:t>
      </w:r>
      <w:r w:rsidRPr="008C08E5">
        <w:rPr>
          <w:rFonts w:ascii="Courier New" w:eastAsia="宋体" w:hAnsi="Courier New"/>
          <w:snapToGrid w:val="0"/>
          <w:sz w:val="16"/>
          <w:lang w:eastAsia="zh-CN"/>
        </w:rPr>
        <w:t>XNAP-PROTOCOL-EXTENSION ::= {</w:t>
      </w:r>
    </w:p>
    <w:p w14:paraId="036AF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w:t>
      </w:r>
    </w:p>
    <w:p w14:paraId="3ABAA5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5718B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00B12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PDUSessionToBeReleasedSNModRequired ::= SEQUENCE {</w:t>
      </w:r>
    </w:p>
    <w:p w14:paraId="13C9E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4B236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3DC6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PDUSessionToBeReleasedSNModRequired</w:t>
      </w:r>
      <w:r w:rsidRPr="008C08E5">
        <w:rPr>
          <w:rFonts w:ascii="Courier New" w:eastAsia="宋体" w:hAnsi="Courier New"/>
          <w:snapToGrid w:val="0"/>
          <w:sz w:val="16"/>
          <w:lang w:eastAsia="zh-CN"/>
        </w:rPr>
        <w:t>-ExtIEs} } OPTIONAL</w:t>
      </w:r>
      <w:r w:rsidRPr="008C08E5">
        <w:rPr>
          <w:rFonts w:ascii="Courier New" w:eastAsia="宋体" w:hAnsi="Courier New"/>
          <w:noProof/>
          <w:sz w:val="16"/>
          <w:lang w:eastAsia="en-US"/>
        </w:rPr>
        <w:t>,</w:t>
      </w:r>
    </w:p>
    <w:p w14:paraId="3A0D10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3D4E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4EB9B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F8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PDUSessionToBeReleasedSNModRequired</w:t>
      </w:r>
      <w:r w:rsidRPr="008C08E5">
        <w:rPr>
          <w:rFonts w:ascii="Courier New" w:eastAsia="宋体" w:hAnsi="Courier New"/>
          <w:snapToGrid w:val="0"/>
          <w:sz w:val="16"/>
          <w:lang w:eastAsia="zh-CN"/>
        </w:rPr>
        <w:t>-ExtIEs XNAP-PROTOCOL-EXTENSION ::= {</w:t>
      </w:r>
    </w:p>
    <w:p w14:paraId="36D432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5A3EE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7D0206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C556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A826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DE6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CONFIRM</w:t>
      </w:r>
    </w:p>
    <w:p w14:paraId="6DE22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918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1E43F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5A1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SNodeModificationConfirm ::= SEQUENCE {</w:t>
      </w:r>
    </w:p>
    <w:p w14:paraId="378A07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SNodeModificationConfirm-IEs}},</w:t>
      </w:r>
    </w:p>
    <w:p w14:paraId="4547D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14CB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AAF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2BC0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SNodeModificationConfirm-IEs XNAP-PROTOCOL-IES ::= {</w:t>
      </w:r>
    </w:p>
    <w:p w14:paraId="11846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314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18EAA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id-PDUSessionAdmittedModSNModConfirm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PDUSessionAdmittedModSNModConfirm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93441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id-PDUSessionReleasedSNModConfirm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PDUSessionReleasedSNModConfirm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4BF88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2DC1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FB0B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44262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737760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 ID id-QMCCoordinationResponse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CRITICALITY ignore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QMCCoordinationResponse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r w:rsidRPr="008C08E5">
        <w:rPr>
          <w:rFonts w:ascii="Courier New" w:eastAsia="宋体" w:hAnsi="Courier New"/>
          <w:noProof/>
          <w:snapToGrid w:val="0"/>
          <w:sz w:val="16"/>
          <w:lang w:eastAsia="en-US"/>
        </w:rPr>
        <w:t>,</w:t>
      </w:r>
    </w:p>
    <w:p w14:paraId="45B2AF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2F5C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32D0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7CA7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 xml:space="preserve"> ::= SEQUENCE (SIZE(1..maxnoofPDUSessions)) OF </w:t>
      </w: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-Item</w:t>
      </w:r>
    </w:p>
    <w:p w14:paraId="024263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7ECE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-Item ::= SEQUENCE {</w:t>
      </w:r>
    </w:p>
    <w:p w14:paraId="678808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68C7EF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PDUSessionResourceModConfirmInfo-SNterminated</w:t>
      </w:r>
      <w:r w:rsidRPr="008C08E5">
        <w:rPr>
          <w:rFonts w:ascii="Courier New" w:eastAsia="宋体" w:hAnsi="Courier New"/>
          <w:noProof/>
          <w:snapToGrid w:val="0"/>
          <w:sz w:val="16"/>
          <w:lang w:eastAsia="en-US"/>
        </w:rPr>
        <w:tab/>
        <w:t>OPTIONAL,</w:t>
      </w:r>
    </w:p>
    <w:p w14:paraId="59373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PDUSessionResourceModConfirmInfo-MNterminated</w:t>
      </w:r>
      <w:r w:rsidRPr="008C08E5">
        <w:rPr>
          <w:rFonts w:ascii="Courier New" w:eastAsia="宋体" w:hAnsi="Courier New"/>
          <w:noProof/>
          <w:snapToGrid w:val="0"/>
          <w:sz w:val="16"/>
          <w:lang w:eastAsia="en-US"/>
        </w:rPr>
        <w:tab/>
        <w:t>OPTIONAL,</w:t>
      </w:r>
    </w:p>
    <w:p w14:paraId="37252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Modification Confirm Info – SN terminated</w:t>
      </w:r>
      <w:r w:rsidRPr="008C08E5">
        <w:rPr>
          <w:rFonts w:ascii="Courier New" w:eastAsia="宋体" w:hAnsi="Courier New"/>
          <w:noProof/>
          <w:sz w:val="16"/>
        </w:rPr>
        <w:t xml:space="preserve"> IE</w:t>
      </w:r>
    </w:p>
    <w:p w14:paraId="26C800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Modification Confirm Info – MN terminated</w:t>
      </w:r>
      <w:r w:rsidRPr="008C08E5">
        <w:rPr>
          <w:rFonts w:ascii="Courier New" w:eastAsia="宋体" w:hAnsi="Courier New"/>
          <w:noProof/>
          <w:sz w:val="16"/>
        </w:rPr>
        <w:t xml:space="preserve"> IE is present,</w:t>
      </w:r>
    </w:p>
    <w:p w14:paraId="61D11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8.3.4.4 apply.</w:t>
      </w:r>
    </w:p>
    <w:p w14:paraId="2E3538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ABB3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BD71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6AA94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0170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7517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C8ABF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1E4F6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7DF9B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6C0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PDUSessionReleasedSNModConfirm</w:t>
      </w:r>
      <w:r w:rsidRPr="008C08E5">
        <w:rPr>
          <w:rFonts w:ascii="Courier New" w:eastAsia="宋体" w:hAnsi="Courier New"/>
          <w:noProof/>
          <w:snapToGrid w:val="0"/>
          <w:sz w:val="16"/>
          <w:lang w:eastAsia="en-US"/>
        </w:rPr>
        <w:t xml:space="preserve"> ::= SEQUENCE {</w:t>
      </w:r>
    </w:p>
    <w:p w14:paraId="52B7E4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PDUSession-List-withDataForwardingFromTarget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3BA96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83FBB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PDUSessionAdmittedToBeReleasedSNModConfirm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00382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1B90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164D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3BB44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PDUSessionAdmittedToBeReleasedSNModConfirm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0248AF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98734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2F5A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42170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F50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B061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897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REFUSE</w:t>
      </w:r>
    </w:p>
    <w:p w14:paraId="6AB4C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734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6641F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0BB4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SNodeModificationRefuse ::= SEQUENCE {</w:t>
      </w:r>
    </w:p>
    <w:p w14:paraId="7E296D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SNodeModificationRefuse-IEs}},</w:t>
      </w:r>
    </w:p>
    <w:p w14:paraId="166CBC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98B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C196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BA9E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SNodeModificationRefuse-IEs XNAP-PROTOCOL-IES ::= {</w:t>
      </w:r>
    </w:p>
    <w:p w14:paraId="346471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C6E0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4849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D15BC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5ECC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7349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7B1FE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76B3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ED43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E629B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7EF4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REQUEST</w:t>
      </w:r>
    </w:p>
    <w:p w14:paraId="023EA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3FEF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w:t>
      </w:r>
    </w:p>
    <w:p w14:paraId="64DC0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2F50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SNodeReleaseRequest ::= SEQUENCE {</w:t>
      </w:r>
    </w:p>
    <w:p w14:paraId="1D387D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SNodeReleaseRequest-IEs}},</w:t>
      </w:r>
    </w:p>
    <w:p w14:paraId="1B30D5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B8CC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E88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44EC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SNodeReleaseRequest-IEs XNAP-PROTOCOL-IES ::= {</w:t>
      </w:r>
    </w:p>
    <w:p w14:paraId="682884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55FE6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B292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53CD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id-PDUSessionToBeReleased-RelReq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91BDA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7CA1B9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3527C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id-DRBs-transferred-to-MN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E919D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6720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64EC3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AA03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3536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C560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REQUEST ACKNOWLEDGE</w:t>
      </w:r>
    </w:p>
    <w:p w14:paraId="2F0B9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267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DFDEE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A8F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SNodeReleaseRequestAcknowledge ::= SEQUENCE {</w:t>
      </w:r>
    </w:p>
    <w:p w14:paraId="5B6C7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SNodeReleaseRequestAcknowledge-IEs}},</w:t>
      </w:r>
    </w:p>
    <w:p w14:paraId="6C2F7E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50EE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800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48F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SNodeReleaseRequestAcknowledge-IEs XNAP-PROTOCOL-IES ::= {</w:t>
      </w:r>
    </w:p>
    <w:p w14:paraId="3C8BA0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398B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5935C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id-PDUSessionToBeReleased-RelReqAck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PDUSessionToBeReleasedList-RelReqAck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1594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9EABA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02D7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1156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882B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EB1B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92A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PDUSessionToBeReleasedList-RelReqAck ::= SEQUENCE {</w:t>
      </w:r>
    </w:p>
    <w:p w14:paraId="754124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pduSessionsToBeReleasedList-SNterminated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F2D1B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{PDUSessionToBeReleasedList-RelReqAck</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60896C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3058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2813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8E0E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PDUSessionToBeReleasedList-RelReqAck</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5FBBE9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6EFE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AA3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3250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D589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A75E3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REJECT</w:t>
      </w:r>
    </w:p>
    <w:p w14:paraId="579D16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7AC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06A04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38C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SNodeReleaseReject ::= SEQUENCE {</w:t>
      </w:r>
    </w:p>
    <w:p w14:paraId="246326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SNodeReleaseReject-IEs}},</w:t>
      </w:r>
    </w:p>
    <w:p w14:paraId="0AC80E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E152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1AE7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3AD6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SNodeReleaseReject-IEs XNAP-PROTOCOL-IES ::= {</w:t>
      </w:r>
    </w:p>
    <w:p w14:paraId="4D4497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B7940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59BC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4C019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8A3F2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946D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2F86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39E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FCFC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9064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REQUIRED</w:t>
      </w:r>
    </w:p>
    <w:p w14:paraId="7B7156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01B0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9E615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D7B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SNodeReleaseRequired ::= SEQUENCE {</w:t>
      </w:r>
    </w:p>
    <w:p w14:paraId="60BD5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SNodeReleaseRequired-IEs}},</w:t>
      </w:r>
    </w:p>
    <w:p w14:paraId="5C02F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DBA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E924C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D7EC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SNodeReleaseRequired-IEs XNAP-PROTOCOL-IES ::= {</w:t>
      </w:r>
    </w:p>
    <w:p w14:paraId="32FF9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378EF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18723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id-PDUSessionToBeReleasedList-RelRqd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PDUSessionToBeReleasedList-RelRqd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86D0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8D75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95FC6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A45E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id-PDUSessionsListToBeReleased-UPError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w:t>
      </w:r>
      <w:r w:rsidRPr="008C08E5">
        <w:rPr>
          <w:rFonts w:ascii="Courier New" w:eastAsia="宋体" w:hAnsi="Courier New"/>
          <w:noProof/>
          <w:sz w:val="16"/>
          <w:lang w:eastAsia="en-US"/>
        </w:rPr>
        <w:t>DUSessionsListToBeReleased-UPError</w:t>
      </w:r>
      <w:r w:rsidRPr="008C08E5">
        <w:rPr>
          <w:rFonts w:ascii="Courier New" w:eastAsia="宋体" w:hAnsi="Courier New"/>
          <w:noProof/>
          <w:snapToGrid w:val="0"/>
          <w:sz w:val="16"/>
          <w:lang w:eastAsia="en-US"/>
        </w:rPr>
        <w:tab/>
        <w:t>PRESENCE optional },</w:t>
      </w:r>
    </w:p>
    <w:p w14:paraId="45D906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E0D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FA9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ACD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PDUSessionToBeReleasedList-RelRqd ::= SEQUENCE {</w:t>
      </w:r>
    </w:p>
    <w:p w14:paraId="071B53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pduSessionsToBeReleasedList-SNterminated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E714D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{PDUSessionToBeReleasedList-RelRqd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1BB608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7F65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573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0259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62" w:name="_Hlk168583226"/>
      <w:r w:rsidRPr="008C08E5">
        <w:rPr>
          <w:rFonts w:ascii="Courier New" w:eastAsia="宋体" w:hAnsi="Courier New"/>
          <w:noProof/>
          <w:snapToGrid w:val="0"/>
          <w:sz w:val="16"/>
          <w:lang w:eastAsia="en-US"/>
        </w:rPr>
        <w:t>PDUSessionToBeReleasedList-RelRqd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w:t>
      </w:r>
      <w:bookmarkEnd w:id="462"/>
      <w:r w:rsidRPr="008C08E5">
        <w:rPr>
          <w:rFonts w:ascii="Courier New" w:eastAsia="宋体" w:hAnsi="Courier New"/>
          <w:noProof/>
          <w:snapToGrid w:val="0"/>
          <w:sz w:val="16"/>
          <w:lang w:eastAsia="en-US"/>
        </w:rPr>
        <w:t xml:space="preserve"> XNAP-PROTOCOL-EXTENSION ::= {</w:t>
      </w:r>
    </w:p>
    <w:p w14:paraId="0540B4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E4B7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32D9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D13D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2326A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w:t>
      </w:r>
    </w:p>
    <w:p w14:paraId="532E0B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8664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CONFIRM</w:t>
      </w:r>
    </w:p>
    <w:p w14:paraId="46B823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1407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1A1D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225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SNodeReleaseConfirm ::= SEQUENCE {</w:t>
      </w:r>
    </w:p>
    <w:p w14:paraId="57BB5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SNodeReleaseConfirm-IEs}},</w:t>
      </w:r>
    </w:p>
    <w:p w14:paraId="48C30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DB28D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D9A0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F16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SNodeReleaseConfirm-IEs XNAP-PROTOCOL-IES ::= {</w:t>
      </w:r>
    </w:p>
    <w:p w14:paraId="6FCB8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DE7E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5EE0C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id-PDUSessionReleasedList-RelConf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PDUSessionReleasedList-RelConf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85444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3DE4F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2A9DF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02FA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602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PDUSessionReleasedList-RelConf ::= SEQUENCE {</w:t>
      </w:r>
    </w:p>
    <w:p w14:paraId="376E3D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pduSessionsReleasedList-SNterminated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PDUSession-List-withDataForwardingFromTarget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B3B2A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{PDUSessionReleasedList-RelConf</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47D95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68D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BEDC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1DDD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PDUSessionReleasedList-RelConf</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6CF66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95B5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555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B9B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C061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1FEE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CE12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COUNTER CHECK REQUEST</w:t>
      </w:r>
    </w:p>
    <w:p w14:paraId="1EB2C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8413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7F017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C8BB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SNodeCounterCheckRequest ::= SEQUENCE {</w:t>
      </w:r>
    </w:p>
    <w:p w14:paraId="0FBEF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SNodeCounterCheckRequest-IEs}},</w:t>
      </w:r>
    </w:p>
    <w:p w14:paraId="2D62AB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637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F6E7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119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SNodeCounterCheckRequest-IEs XNAP-PROTOCOL-IES ::= {</w:t>
      </w:r>
    </w:p>
    <w:p w14:paraId="194EB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D018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E5C9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id-BearersSubjectToCounterCheck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BearersSubjectToCounterCheck-List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07BD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90AF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007A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5E01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BearersSubjectToCounterCheck-List ::= SEQUENCE (SIZE(1..maxnoofDRBs)) OF BearersSubjectToCounterCheck-Item</w:t>
      </w:r>
    </w:p>
    <w:p w14:paraId="4E6719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44640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BearersSubjectToCounterCheck-Item ::= SEQUENCE {</w:t>
      </w:r>
    </w:p>
    <w:p w14:paraId="762B6E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DRB-ID,</w:t>
      </w:r>
    </w:p>
    <w:p w14:paraId="7B43E5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ul-count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INTEGER (0..</w:t>
      </w:r>
      <w:r w:rsidRPr="008C08E5">
        <w:rPr>
          <w:rFonts w:ascii="Courier New" w:eastAsia="宋体" w:hAnsi="Courier New"/>
          <w:noProof/>
          <w:sz w:val="16"/>
          <w:lang w:eastAsia="zh-CN"/>
        </w:rPr>
        <w:t xml:space="preserve"> 4294967295</w:t>
      </w:r>
      <w:r w:rsidRPr="008C08E5">
        <w:rPr>
          <w:rFonts w:ascii="Courier New" w:eastAsia="宋体" w:hAnsi="Courier New"/>
          <w:noProof/>
          <w:sz w:val="16"/>
        </w:rPr>
        <w:t>),</w:t>
      </w:r>
    </w:p>
    <w:p w14:paraId="76D6E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lastRenderedPageBreak/>
        <w:tab/>
        <w:t>dl-count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INTEGER (0..</w:t>
      </w:r>
      <w:r w:rsidRPr="008C08E5">
        <w:rPr>
          <w:rFonts w:ascii="Courier New" w:eastAsia="宋体" w:hAnsi="Courier New"/>
          <w:noProof/>
          <w:sz w:val="16"/>
          <w:lang w:eastAsia="zh-CN"/>
        </w:rPr>
        <w:t xml:space="preserve"> 4294967295</w:t>
      </w:r>
      <w:r w:rsidRPr="008C08E5">
        <w:rPr>
          <w:rFonts w:ascii="Courier New" w:eastAsia="宋体" w:hAnsi="Courier New"/>
          <w:noProof/>
          <w:sz w:val="16"/>
        </w:rPr>
        <w:t>),</w:t>
      </w:r>
    </w:p>
    <w:p w14:paraId="2CCD41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{BearersSubjectToCounterCheck-Item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595C2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F6F49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70DF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28D7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BearersSubjectToCounterCheck-Item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DD3A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B88A1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3A439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34D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2A7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4A90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6F6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CHANGE REQUIRED</w:t>
      </w:r>
    </w:p>
    <w:p w14:paraId="11941A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C041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FABF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401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SNodeChangeRequired</w:t>
      </w:r>
      <w:r w:rsidRPr="008C08E5">
        <w:rPr>
          <w:rFonts w:ascii="Courier New" w:eastAsia="宋体" w:hAnsi="Courier New"/>
          <w:noProof/>
          <w:snapToGrid w:val="0"/>
          <w:sz w:val="16"/>
          <w:lang w:eastAsia="en-US"/>
        </w:rPr>
        <w:t xml:space="preserve"> ::= SEQUENCE {</w:t>
      </w:r>
    </w:p>
    <w:p w14:paraId="2C66D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ml:space="preserve">{{ </w:t>
      </w:r>
      <w:r w:rsidRPr="008C08E5">
        <w:rPr>
          <w:rFonts w:ascii="Courier New" w:eastAsia="等线" w:hAnsi="Courier New"/>
          <w:noProof/>
          <w:snapToGrid w:val="0"/>
          <w:sz w:val="16"/>
          <w:lang w:eastAsia="zh-CN"/>
        </w:rPr>
        <w:t>SNodeChangeRequired</w:t>
      </w:r>
      <w:r w:rsidRPr="008C08E5">
        <w:rPr>
          <w:rFonts w:ascii="Courier New" w:eastAsia="宋体" w:hAnsi="Courier New"/>
          <w:noProof/>
          <w:snapToGrid w:val="0"/>
          <w:sz w:val="16"/>
          <w:lang w:eastAsia="en-US"/>
        </w:rPr>
        <w:t>-IEs}},</w:t>
      </w:r>
    </w:p>
    <w:p w14:paraId="7FC999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050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304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1DA5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SNodeChangeRequired</w:t>
      </w:r>
      <w:r w:rsidRPr="008C08E5">
        <w:rPr>
          <w:rFonts w:ascii="Courier New" w:eastAsia="宋体" w:hAnsi="Courier New"/>
          <w:noProof/>
          <w:snapToGrid w:val="0"/>
          <w:sz w:val="16"/>
          <w:lang w:eastAsia="en-US"/>
        </w:rPr>
        <w:t>-IEs XNAP-PROTOCOL-IES ::= {</w:t>
      </w:r>
    </w:p>
    <w:p w14:paraId="017624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C593B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63B94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id-target-S-NG-RANnodeID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6C86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10F8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id-PDUSession-SNChangeRequired-List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PDUSession-SNChangeRequired-List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AD3D4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B9C8D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FF4B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A9D3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id-SourcePSCellID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1BAB5B8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id-CPCInformationRequired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CPCInformationRequired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E2D6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SourceSN-to-TargetSN-QMCInfo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4568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3FF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2D1E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F2D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PDUSession-SNChangeRequired-List ::= SEQUENCE (SIZE(1..maxnoofPDUSessions)) OF PDUSession-SNChangeRequired-Item</w:t>
      </w:r>
    </w:p>
    <w:p w14:paraId="0B8F36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2ACA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PDUSession-SNChangeRequired-Item ::= SEQUENCE {</w:t>
      </w:r>
    </w:p>
    <w:p w14:paraId="54A5AA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729BC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PDUSessionResourceChangeRequiredInfo-SNterminated</w:t>
      </w:r>
      <w:r w:rsidRPr="008C08E5">
        <w:rPr>
          <w:rFonts w:ascii="Courier New" w:eastAsia="宋体" w:hAnsi="Courier New"/>
          <w:noProof/>
          <w:snapToGrid w:val="0"/>
          <w:sz w:val="16"/>
          <w:lang w:eastAsia="en-US"/>
        </w:rPr>
        <w:tab/>
        <w:t>OPTIONAL,</w:t>
      </w:r>
    </w:p>
    <w:p w14:paraId="5C5A75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PDUSessionResourceChangeRequiredInfo-MNterminated</w:t>
      </w:r>
      <w:r w:rsidRPr="008C08E5">
        <w:rPr>
          <w:rFonts w:ascii="Courier New" w:eastAsia="宋体" w:hAnsi="Courier New"/>
          <w:noProof/>
          <w:snapToGrid w:val="0"/>
          <w:sz w:val="16"/>
          <w:lang w:eastAsia="en-US"/>
        </w:rPr>
        <w:tab/>
        <w:t>OPTIONAL,</w:t>
      </w:r>
    </w:p>
    <w:p w14:paraId="15489C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the </w:t>
      </w:r>
      <w:r w:rsidRPr="008C08E5">
        <w:rPr>
          <w:rFonts w:ascii="Courier New" w:eastAsia="宋体" w:hAnsi="Courier New"/>
          <w:i/>
          <w:noProof/>
          <w:sz w:val="16"/>
        </w:rPr>
        <w:t>PDU Session Resource Change Required Info – SN terminated</w:t>
      </w:r>
      <w:r w:rsidRPr="008C08E5">
        <w:rPr>
          <w:rFonts w:ascii="Courier New" w:eastAsia="宋体" w:hAnsi="Courier New"/>
          <w:noProof/>
          <w:sz w:val="16"/>
        </w:rPr>
        <w:t xml:space="preserve"> IE is not present,</w:t>
      </w:r>
    </w:p>
    <w:p w14:paraId="1DB19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8.3.5.4 apply.</w:t>
      </w:r>
    </w:p>
    <w:p w14:paraId="3FF594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PDUSession-SNChangeRequired-Item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B60E0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EA02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055B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852E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PDUSession-SNChangeRequired-Item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1760D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93F99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7E1B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8774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8DD4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w:t>
      </w:r>
    </w:p>
    <w:p w14:paraId="3610A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689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CHANGE CONFIRM</w:t>
      </w:r>
    </w:p>
    <w:p w14:paraId="1E753B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701A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1B225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55AD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SNodeChangeConfirm</w:t>
      </w:r>
      <w:r w:rsidRPr="008C08E5">
        <w:rPr>
          <w:rFonts w:ascii="Courier New" w:eastAsia="宋体" w:hAnsi="Courier New"/>
          <w:noProof/>
          <w:snapToGrid w:val="0"/>
          <w:sz w:val="16"/>
          <w:lang w:eastAsia="en-US"/>
        </w:rPr>
        <w:t xml:space="preserve"> ::= SEQUENCE {</w:t>
      </w:r>
    </w:p>
    <w:p w14:paraId="23E4D6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ml:space="preserve">{{ </w:t>
      </w:r>
      <w:r w:rsidRPr="008C08E5">
        <w:rPr>
          <w:rFonts w:ascii="Courier New" w:eastAsia="等线" w:hAnsi="Courier New"/>
          <w:noProof/>
          <w:snapToGrid w:val="0"/>
          <w:sz w:val="16"/>
          <w:lang w:eastAsia="zh-CN"/>
        </w:rPr>
        <w:t>SNodeChangeConfirm</w:t>
      </w:r>
      <w:r w:rsidRPr="008C08E5">
        <w:rPr>
          <w:rFonts w:ascii="Courier New" w:eastAsia="宋体" w:hAnsi="Courier New"/>
          <w:noProof/>
          <w:snapToGrid w:val="0"/>
          <w:sz w:val="16"/>
          <w:lang w:eastAsia="en-US"/>
        </w:rPr>
        <w:t>-IEs}},</w:t>
      </w:r>
    </w:p>
    <w:p w14:paraId="1D0BB3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EEAE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B562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8E4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SNodeChangeConfirm</w:t>
      </w:r>
      <w:r w:rsidRPr="008C08E5">
        <w:rPr>
          <w:rFonts w:ascii="Courier New" w:eastAsia="宋体" w:hAnsi="Courier New"/>
          <w:noProof/>
          <w:snapToGrid w:val="0"/>
          <w:sz w:val="16"/>
          <w:lang w:eastAsia="en-US"/>
        </w:rPr>
        <w:t>-IEs XNAP-PROTOCOL-IES ::= {</w:t>
      </w:r>
    </w:p>
    <w:p w14:paraId="7E21B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F5416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7E68E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id-PDUSession-SNChangeConfirm-List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PDUSession-SNChangeConfirm-List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2E6A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54D0D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id-CPCInformationConfirm</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CPCInformationConfirm</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6C1C7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BEFD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BE8BC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8454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PDUSession-SNChangeConfirm-List ::= SEQUENCE (SIZE(1..maxnoofPDUSessions)) OF PDUSession-SNChangeConfirm-Item</w:t>
      </w:r>
    </w:p>
    <w:p w14:paraId="119A9D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94F7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PDUSession-SNChangeConfirm-Item ::= SEQUENCE {</w:t>
      </w:r>
    </w:p>
    <w:p w14:paraId="34E87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55F3F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PDUSessionResourceChangeConfirmInfo-SNterminated</w:t>
      </w:r>
      <w:r w:rsidRPr="008C08E5">
        <w:rPr>
          <w:rFonts w:ascii="Courier New" w:eastAsia="宋体" w:hAnsi="Courier New"/>
          <w:noProof/>
          <w:snapToGrid w:val="0"/>
          <w:sz w:val="16"/>
          <w:lang w:eastAsia="en-US"/>
        </w:rPr>
        <w:tab/>
        <w:t>OPTIONAL,</w:t>
      </w:r>
    </w:p>
    <w:p w14:paraId="0AC4E1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PDUSessionResourceChangeConfirmInfo-MNterminated</w:t>
      </w:r>
      <w:r w:rsidRPr="008C08E5">
        <w:rPr>
          <w:rFonts w:ascii="Courier New" w:eastAsia="宋体" w:hAnsi="Courier New"/>
          <w:noProof/>
          <w:snapToGrid w:val="0"/>
          <w:sz w:val="16"/>
          <w:lang w:eastAsia="en-US"/>
        </w:rPr>
        <w:tab/>
        <w:t>OPTIONAL,</w:t>
      </w:r>
    </w:p>
    <w:p w14:paraId="3E00A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the </w:t>
      </w:r>
      <w:r w:rsidRPr="008C08E5">
        <w:rPr>
          <w:rFonts w:ascii="Courier New" w:eastAsia="宋体" w:hAnsi="Courier New"/>
          <w:i/>
          <w:noProof/>
          <w:sz w:val="16"/>
        </w:rPr>
        <w:t>PDU Session Resource Change Confirm Info – SN terminated</w:t>
      </w:r>
      <w:r w:rsidRPr="008C08E5">
        <w:rPr>
          <w:rFonts w:ascii="Courier New" w:eastAsia="宋体" w:hAnsi="Courier New"/>
          <w:noProof/>
          <w:sz w:val="16"/>
        </w:rPr>
        <w:t xml:space="preserve"> IE is not present,</w:t>
      </w:r>
    </w:p>
    <w:p w14:paraId="396B64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8.3.5.4 apply.</w:t>
      </w:r>
    </w:p>
    <w:p w14:paraId="67FF8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PDUSession-SNChangeConfirm-Item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51D18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EEEE2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D8418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9D89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PDUSession-SNChangeConfirm-Item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9A7D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 ID id-AdditionalListofPDUSessionResourceChangeConfirmInfo-SNterminated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AdditionalListofPDUSessionResourceChangeConfirmInfo-SNterminated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48025F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E27C8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74AF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239B9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802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DE25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BDA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CHANGE REFUSE</w:t>
      </w:r>
    </w:p>
    <w:p w14:paraId="69603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30A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0E9A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BFA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SNodeChangeRefuse</w:t>
      </w:r>
      <w:r w:rsidRPr="008C08E5">
        <w:rPr>
          <w:rFonts w:ascii="Courier New" w:eastAsia="宋体" w:hAnsi="Courier New"/>
          <w:noProof/>
          <w:snapToGrid w:val="0"/>
          <w:sz w:val="16"/>
          <w:lang w:eastAsia="en-US"/>
        </w:rPr>
        <w:t xml:space="preserve"> ::= SEQUENCE {</w:t>
      </w:r>
    </w:p>
    <w:p w14:paraId="761B1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ml:space="preserve">{{ </w:t>
      </w:r>
      <w:r w:rsidRPr="008C08E5">
        <w:rPr>
          <w:rFonts w:ascii="Courier New" w:eastAsia="等线" w:hAnsi="Courier New"/>
          <w:noProof/>
          <w:snapToGrid w:val="0"/>
          <w:sz w:val="16"/>
          <w:lang w:eastAsia="zh-CN"/>
        </w:rPr>
        <w:t>SNodeChangeRefuse</w:t>
      </w:r>
      <w:r w:rsidRPr="008C08E5">
        <w:rPr>
          <w:rFonts w:ascii="Courier New" w:eastAsia="宋体" w:hAnsi="Courier New"/>
          <w:noProof/>
          <w:snapToGrid w:val="0"/>
          <w:sz w:val="16"/>
          <w:lang w:eastAsia="en-US"/>
        </w:rPr>
        <w:t>-IEs}},</w:t>
      </w:r>
    </w:p>
    <w:p w14:paraId="0852AB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9B3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E110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4433B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SNodeChangeRefuse</w:t>
      </w:r>
      <w:r w:rsidRPr="008C08E5">
        <w:rPr>
          <w:rFonts w:ascii="Courier New" w:eastAsia="宋体" w:hAnsi="Courier New"/>
          <w:noProof/>
          <w:snapToGrid w:val="0"/>
          <w:sz w:val="16"/>
          <w:lang w:eastAsia="en-US"/>
        </w:rPr>
        <w:t>-IEs XNAP-PROTOCOL-IES ::= {</w:t>
      </w:r>
    </w:p>
    <w:p w14:paraId="123EE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279AF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15FC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1B30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5D6F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8F6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77CE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340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52E3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48A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RRC TRANSFER</w:t>
      </w:r>
    </w:p>
    <w:p w14:paraId="30189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75B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E980A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D599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RRCTransfer ::= SEQUENCE {</w:t>
      </w:r>
    </w:p>
    <w:p w14:paraId="32600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RRCTransfer-IEs}},</w:t>
      </w:r>
    </w:p>
    <w:p w14:paraId="2A2104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FB3BF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B961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BDE9B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RRCTransfer-IEs XNAP-PROTOCOL-IES ::= {</w:t>
      </w:r>
    </w:p>
    <w:p w14:paraId="75FAD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33613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C9D3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id-SplitSRB-RRCTransfer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65997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id-UEReportRRCTransfer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UEReportRRCTransfer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60A7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id-FastMCGRecoveryRRCTransfer-SN-to-MN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FastMCGRecoveryRRCTransfer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B6B7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id-FastMCGRecoveryRRCTransfer-MN-to-SN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FastMCGRecoveryRRCTransfer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600E18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id-SDT-SRB-between-NewNode-OldNode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SDT-SRB-between-NewNode-OldNode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D7F4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id-QoE-Measurement-Results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QoE-Measurement-Results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9D8D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F3AF7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43AE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97CB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SplitSRB-RRCTransfer ::= SEQUENCE {</w:t>
      </w:r>
    </w:p>
    <w:p w14:paraId="616D3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6D2DF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srbType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{srb1, srb2, ...},</w:t>
      </w:r>
    </w:p>
    <w:p w14:paraId="52DB7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deliveryStatus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DeliveryStatus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88F63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{SplitSRB-RRCTransfer</w:t>
      </w:r>
      <w:r w:rsidRPr="008C08E5">
        <w:rPr>
          <w:rFonts w:ascii="Courier New" w:eastAsia="宋体" w:hAnsi="Courier New"/>
          <w:noProof/>
          <w:sz w:val="16"/>
          <w:lang w:val="fr-FR" w:eastAsia="en-US"/>
        </w:rPr>
        <w:t>-</w:t>
      </w:r>
      <w:r w:rsidRPr="008C08E5">
        <w:rPr>
          <w:rFonts w:ascii="Courier New" w:eastAsia="宋体" w:hAnsi="Courier New"/>
          <w:noProof/>
          <w:snapToGrid w:val="0"/>
          <w:sz w:val="16"/>
          <w:lang w:val="fr-FR" w:eastAsia="en-US"/>
        </w:rPr>
        <w:t>ExtIEs} } OPTIONAL,</w:t>
      </w:r>
    </w:p>
    <w:p w14:paraId="3FFABD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1473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3241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F74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SplitSRB-RRCTransfer</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600051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74A9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466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9C9C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UEReportRRCTransfer::= SEQUENCE {</w:t>
      </w:r>
    </w:p>
    <w:p w14:paraId="3220E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p>
    <w:p w14:paraId="3364D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{UEReportRRCTransfer</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 OPTIONAL,</w:t>
      </w:r>
    </w:p>
    <w:p w14:paraId="3F7C13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617AA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06F9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8C9B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UEReportRRCTransfer</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082E8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3C7B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5CD1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DCF5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FastMCGRecoveryRRCTransfer::= SEQUENCE {</w:t>
      </w:r>
    </w:p>
    <w:p w14:paraId="78C45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p>
    <w:p w14:paraId="1F1C4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FastMCGRecoveryRRCTransfer-ExtIEs} } OPTIONAL,</w:t>
      </w:r>
    </w:p>
    <w:p w14:paraId="1A2E6A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01AA55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AC21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9B6E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FastMCGRecoveryRRCTransfer-ExtIEs XNAP-PROTOCOL-EXTENSION ::= {</w:t>
      </w:r>
    </w:p>
    <w:p w14:paraId="61EFF1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22D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5F5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6971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SDT-SRB-between-NewNode-OldNode::= SEQUENCE {</w:t>
      </w:r>
    </w:p>
    <w:p w14:paraId="453BD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p>
    <w:p w14:paraId="22DCE2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SRB-ID,</w:t>
      </w:r>
    </w:p>
    <w:p w14:paraId="0EF24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SDT-SRB-between-NewNode-OldNode-ExtIEs} } OPTIONAL,</w:t>
      </w:r>
    </w:p>
    <w:p w14:paraId="00D978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FCD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140F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970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SDT-SRB-between-NewNode-OldNode-ExtIEs XNAP-PROTOCOL-EXTENSION ::= {</w:t>
      </w:r>
    </w:p>
    <w:p w14:paraId="4B4341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E2BB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EC3EEC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ABBEE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QoE-Measurement-Results ::= SEQUENCE {</w:t>
      </w:r>
    </w:p>
    <w:p w14:paraId="20C86F4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qOEReference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 (SIZE(6)),</w:t>
      </w:r>
    </w:p>
    <w:p w14:paraId="4460CC5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rrcContainerForRVQoEReport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08BA9C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rrcContainerForQoEReport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8FDFDE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appLayerSessionStatus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{started, stopped,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3027E5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{QoE-Measurement-Results-ExtIEs} }</w:t>
      </w:r>
      <w:r w:rsidRPr="008C08E5">
        <w:rPr>
          <w:rFonts w:ascii="Courier New" w:eastAsia="宋体" w:hAnsi="Courier New"/>
          <w:noProof/>
          <w:snapToGrid w:val="0"/>
          <w:sz w:val="16"/>
          <w:lang w:eastAsia="en-US"/>
        </w:rPr>
        <w:tab/>
        <w:t>OPTIONAL,</w:t>
      </w:r>
    </w:p>
    <w:p w14:paraId="71B6311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585220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F766F7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9FA9E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QoE-Measurement-Results-ExtIEs XNAP-PROTOCOL-EXTENSION ::= {</w:t>
      </w:r>
    </w:p>
    <w:p w14:paraId="01461C8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C1021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7A1C2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96C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D632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952C9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7F983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NOTIFICATION CONTROL INDICATION</w:t>
      </w:r>
    </w:p>
    <w:p w14:paraId="6A3E25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380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89C0A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41BD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NotificationControlIndication ::= SEQUENCE {</w:t>
      </w:r>
    </w:p>
    <w:p w14:paraId="360AB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{{NotificationControlIndication-IEs}},</w:t>
      </w:r>
    </w:p>
    <w:p w14:paraId="554D5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2502B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91B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3388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NotificationControlIndication-IEs XNAP-PROTOCOL-IES ::= {</w:t>
      </w:r>
    </w:p>
    <w:p w14:paraId="4901E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8B31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932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id-PDUSessionResourcesNotifyList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PDUSessionResourcesNotifyList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D00F8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5A8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BE4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ECF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 xml:space="preserve">PDUSessionResourcesNotifyList ::= </w:t>
      </w:r>
      <w:r w:rsidRPr="008C08E5">
        <w:rPr>
          <w:rFonts w:ascii="Courier New" w:eastAsia="宋体" w:hAnsi="Courier New"/>
          <w:noProof/>
          <w:sz w:val="16"/>
          <w:lang w:eastAsia="en-US"/>
        </w:rPr>
        <w:t xml:space="preserve">SEQUENCE </w:t>
      </w:r>
      <w:r w:rsidRPr="008C08E5">
        <w:rPr>
          <w:rFonts w:ascii="Courier New" w:eastAsia="宋体" w:hAnsi="Courier New"/>
          <w:snapToGrid w:val="0"/>
          <w:sz w:val="16"/>
          <w:lang w:eastAsia="en-US"/>
        </w:rPr>
        <w:t>(SIZE(1..</w:t>
      </w:r>
      <w:r w:rsidRPr="008C08E5">
        <w:rPr>
          <w:rFonts w:ascii="Courier New" w:eastAsia="宋体" w:hAnsi="Courier New"/>
          <w:sz w:val="16"/>
          <w:szCs w:val="16"/>
          <w:lang w:eastAsia="en-US"/>
        </w:rPr>
        <w:t>maxnoofPDUSessions</w:t>
      </w:r>
      <w:r w:rsidRPr="008C08E5">
        <w:rPr>
          <w:rFonts w:ascii="Courier New" w:eastAsia="宋体" w:hAnsi="Courier New"/>
          <w:snapToGrid w:val="0"/>
          <w:sz w:val="16"/>
          <w:lang w:eastAsia="en-US"/>
        </w:rPr>
        <w:t xml:space="preserve">)) OF </w:t>
      </w:r>
      <w:r w:rsidRPr="008C08E5">
        <w:rPr>
          <w:rFonts w:ascii="Courier New" w:eastAsia="宋体" w:hAnsi="Courier New"/>
          <w:noProof/>
          <w:snapToGrid w:val="0"/>
          <w:sz w:val="16"/>
          <w:lang w:eastAsia="en-US"/>
        </w:rPr>
        <w:t>PDUSessionResourcesNotify</w:t>
      </w:r>
      <w:r w:rsidRPr="008C08E5">
        <w:rPr>
          <w:rFonts w:ascii="Courier New" w:eastAsia="宋体" w:hAnsi="Courier New"/>
          <w:sz w:val="16"/>
          <w:lang w:eastAsia="en-US"/>
        </w:rPr>
        <w:t>-Item</w:t>
      </w:r>
    </w:p>
    <w:p w14:paraId="5099E3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B04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PDUSessionResourcesNotify-Item ::= SEQUENCE {</w:t>
      </w:r>
    </w:p>
    <w:p w14:paraId="18877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lastRenderedPageBreak/>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p>
    <w:p w14:paraId="20F2EC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qosFlowsNotificationContrIndInfo</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QoSFlowNotificationControlIndicationInfo</w:t>
      </w:r>
      <w:r w:rsidRPr="008C08E5">
        <w:rPr>
          <w:rFonts w:ascii="Courier New" w:eastAsia="宋体" w:hAnsi="Courier New"/>
          <w:noProof/>
          <w:snapToGrid w:val="0"/>
          <w:sz w:val="16"/>
          <w:lang w:eastAsia="en-US"/>
        </w:rPr>
        <w:t>,</w:t>
      </w:r>
    </w:p>
    <w:p w14:paraId="226DBD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 OPTIONAL,</w:t>
      </w:r>
    </w:p>
    <w:p w14:paraId="66FF4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5AC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B57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F82F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6C4B4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E9234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ECA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7421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04599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17C9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ACTIVITY NOTIFICATION</w:t>
      </w:r>
    </w:p>
    <w:p w14:paraId="10884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1EF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6DD3B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330E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ActivityNotification ::= SEQUENCE {</w:t>
      </w:r>
    </w:p>
    <w:p w14:paraId="21D15A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{{ActivityNotification-IEs}},</w:t>
      </w:r>
    </w:p>
    <w:p w14:paraId="778C4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AC4EF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02F4F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08D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ActivityNotification-IEs XNAP-PROTOCOL-IES ::= {</w:t>
      </w:r>
    </w:p>
    <w:p w14:paraId="696A6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1DC06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0EAB8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id-UserPlaneTrafficActivityReport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UserPlaneTrafficActivityReport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7BF6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noProof/>
          <w:snapToGrid w:val="0"/>
          <w:sz w:val="16"/>
          <w:lang w:eastAsia="en-US"/>
        </w:rPr>
        <w:tab/>
        <w:t>{ ID id-PDUSessionResourcesActivityNotifyList</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PDUSessionResourcesActivityNotifyList</w:t>
      </w:r>
      <w:r w:rsidRPr="008C08E5">
        <w:rPr>
          <w:rFonts w:ascii="Courier New" w:eastAsia="宋体" w:hAnsi="Courier New"/>
          <w:noProof/>
          <w:snapToGrid w:val="0"/>
          <w:sz w:val="16"/>
          <w:lang w:eastAsia="en-US"/>
        </w:rPr>
        <w:tab/>
        <w:t>PRESENCE optional }</w:t>
      </w:r>
      <w:bookmarkStart w:id="463" w:name="MCCQCTEMPBM_00000222"/>
      <w:r w:rsidRPr="008C08E5">
        <w:rPr>
          <w:rFonts w:ascii="Courier New" w:eastAsia="宋体" w:hAnsi="Courier New" w:cs="Courier New"/>
          <w:noProof/>
          <w:snapToGrid w:val="0"/>
          <w:sz w:val="16"/>
          <w:lang w:eastAsia="en-US"/>
        </w:rPr>
        <w:t>|</w:t>
      </w:r>
    </w:p>
    <w:p w14:paraId="74DEB0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lang w:eastAsia="en-US"/>
        </w:rPr>
        <w:tab/>
        <w:t>{ ID id-RANPagingFailure</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CRITICALITY ignore</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TYPE RANPagingFailure</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PRESENCE optional }</w:t>
      </w:r>
      <w:bookmarkEnd w:id="463"/>
      <w:r w:rsidRPr="008C08E5">
        <w:rPr>
          <w:rFonts w:ascii="Courier New" w:eastAsia="宋体" w:hAnsi="Courier New"/>
          <w:noProof/>
          <w:snapToGrid w:val="0"/>
          <w:sz w:val="16"/>
          <w:lang w:eastAsia="en-US"/>
        </w:rPr>
        <w:t>,</w:t>
      </w:r>
    </w:p>
    <w:p w14:paraId="1E1F7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9358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B19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6A9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PDUSessionResourcesActivityNotifyList ::= </w:t>
      </w:r>
      <w:r w:rsidRPr="008C08E5">
        <w:rPr>
          <w:rFonts w:ascii="Courier New" w:eastAsia="宋体" w:hAnsi="Courier New"/>
          <w:noProof/>
          <w:sz w:val="16"/>
          <w:lang w:eastAsia="en-US"/>
        </w:rPr>
        <w:t xml:space="preserve">SEQUENCE </w:t>
      </w:r>
      <w:r w:rsidRPr="008C08E5">
        <w:rPr>
          <w:rFonts w:ascii="Courier New" w:eastAsia="宋体" w:hAnsi="Courier New"/>
          <w:snapToGrid w:val="0"/>
          <w:sz w:val="16"/>
          <w:lang w:eastAsia="en-US"/>
        </w:rPr>
        <w:t>(SIZE(1..</w:t>
      </w:r>
      <w:r w:rsidRPr="008C08E5">
        <w:rPr>
          <w:rFonts w:ascii="Courier New" w:eastAsia="宋体" w:hAnsi="Courier New"/>
          <w:sz w:val="16"/>
          <w:szCs w:val="16"/>
          <w:lang w:eastAsia="en-US"/>
        </w:rPr>
        <w:t>maxnoofPDUSessions</w:t>
      </w:r>
      <w:r w:rsidRPr="008C08E5">
        <w:rPr>
          <w:rFonts w:ascii="Courier New" w:eastAsia="宋体" w:hAnsi="Courier New"/>
          <w:snapToGrid w:val="0"/>
          <w:sz w:val="16"/>
          <w:lang w:eastAsia="en-US"/>
        </w:rPr>
        <w:t xml:space="preserve">)) OF </w:t>
      </w:r>
      <w:r w:rsidRPr="008C08E5">
        <w:rPr>
          <w:rFonts w:ascii="Courier New" w:eastAsia="宋体" w:hAnsi="Courier New"/>
          <w:noProof/>
          <w:snapToGrid w:val="0"/>
          <w:sz w:val="16"/>
          <w:lang w:eastAsia="en-US"/>
        </w:rPr>
        <w:t>PDUSessionResourcesActivityNotify</w:t>
      </w:r>
      <w:r w:rsidRPr="008C08E5">
        <w:rPr>
          <w:rFonts w:ascii="Courier New" w:eastAsia="宋体" w:hAnsi="Courier New"/>
          <w:sz w:val="16"/>
          <w:lang w:eastAsia="en-US"/>
        </w:rPr>
        <w:t>-Item</w:t>
      </w:r>
    </w:p>
    <w:p w14:paraId="60049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9ABF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PDUSessionResourcesActivityNotify-Item ::= SEQUENCE {</w:t>
      </w:r>
    </w:p>
    <w:p w14:paraId="0DA25E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p>
    <w:p w14:paraId="290E54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pduSessionLevelUPactivityreport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UserPlaneTrafficActivityReport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5C68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qosFlowsActivityNotifyList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QoSFlowsActivityNotifyList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BAB81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{PDUSessionResourcesActivityNotify-Item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 OPTIONAL,</w:t>
      </w:r>
    </w:p>
    <w:p w14:paraId="0DA138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D052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876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7CED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PDUSessionResourcesActivityNotify-Item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7BB5BB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5F9C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16D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1454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QoSFlowsActivityNotifyList ::= </w:t>
      </w:r>
      <w:r w:rsidRPr="008C08E5">
        <w:rPr>
          <w:rFonts w:ascii="Courier New" w:eastAsia="宋体" w:hAnsi="Courier New"/>
          <w:noProof/>
          <w:sz w:val="16"/>
          <w:lang w:eastAsia="en-US"/>
        </w:rPr>
        <w:t xml:space="preserve">SEQUENCE </w:t>
      </w:r>
      <w:r w:rsidRPr="008C08E5">
        <w:rPr>
          <w:rFonts w:ascii="Courier New" w:eastAsia="宋体" w:hAnsi="Courier New"/>
          <w:snapToGrid w:val="0"/>
          <w:sz w:val="16"/>
          <w:lang w:eastAsia="en-US"/>
        </w:rPr>
        <w:t>(SIZE(1..</w:t>
      </w:r>
      <w:r w:rsidRPr="008C08E5">
        <w:rPr>
          <w:rFonts w:ascii="Courier New" w:eastAsia="宋体" w:hAnsi="Courier New"/>
          <w:sz w:val="16"/>
          <w:szCs w:val="16"/>
          <w:lang w:eastAsia="en-US"/>
        </w:rPr>
        <w:t>maxnoofQoSFlows</w:t>
      </w:r>
      <w:r w:rsidRPr="008C08E5">
        <w:rPr>
          <w:rFonts w:ascii="Courier New" w:eastAsia="宋体" w:hAnsi="Courier New"/>
          <w:snapToGrid w:val="0"/>
          <w:sz w:val="16"/>
          <w:lang w:eastAsia="en-US"/>
        </w:rPr>
        <w:t xml:space="preserve">)) OF </w:t>
      </w:r>
      <w:r w:rsidRPr="008C08E5">
        <w:rPr>
          <w:rFonts w:ascii="Courier New" w:eastAsia="宋体" w:hAnsi="Courier New"/>
          <w:noProof/>
          <w:snapToGrid w:val="0"/>
          <w:sz w:val="16"/>
          <w:lang w:eastAsia="en-US"/>
        </w:rPr>
        <w:t>QoSFlowsActivityNotifyItem</w:t>
      </w:r>
    </w:p>
    <w:p w14:paraId="24FC07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C328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QoSFlowsActivityNotifyItem ::= SEQUENCE {</w:t>
      </w:r>
    </w:p>
    <w:p w14:paraId="20F09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49FD74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pduSessionLevelUPactivityreport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UserPlaneTrafficActivityReport,</w:t>
      </w:r>
    </w:p>
    <w:p w14:paraId="1B5F07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{QoSFlowsActivityNotifyItem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 OPTIONAL,</w:t>
      </w:r>
    </w:p>
    <w:p w14:paraId="27A3A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49C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3020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4D62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QoSFlowsActivityNotifyItem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76BF0A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A0DC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1395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5BE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82C13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FFB2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SETUP REQUEST</w:t>
      </w:r>
    </w:p>
    <w:p w14:paraId="355F7B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1601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6410F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E98E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XnSetupRequest ::= SEQUENCE {</w:t>
      </w:r>
    </w:p>
    <w:p w14:paraId="031A1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XnSetupRequest-IEs}},</w:t>
      </w:r>
    </w:p>
    <w:p w14:paraId="1A7806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998B6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9BC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E46B4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XnSetupRequest-IEs XNAP-PROTOCOL-IES ::= {</w:t>
      </w:r>
    </w:p>
    <w:p w14:paraId="29977D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3C01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BF079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378D6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id-List-of-served-cells-NR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DCFF2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id-List-of-served-cells-E-UTRA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88A2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D198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CE486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5605E4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id-CellAndCapacityAssistanceInfo-NR </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TYPE CellAndCapacityAssistanceInfo-NR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B20D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id-PartialListIndicator-EUTRA</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75E2C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id-CellAndCapacityAssistanceInfo-EUTRA</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TYPE CellAndCapacityAssistanceInfo-EUTRA</w:t>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193822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1986EA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7E14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948B7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A1C0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57B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4B2A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3FDCE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SETUP RESPONSE</w:t>
      </w:r>
    </w:p>
    <w:p w14:paraId="6AE2A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93E8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C5D9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9C5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XnSetupResponse ::= SEQUENCE {</w:t>
      </w:r>
    </w:p>
    <w:p w14:paraId="6E1E45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XnSetupResponse-IEs}},</w:t>
      </w:r>
    </w:p>
    <w:p w14:paraId="1A694F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50D3D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7F14D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494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XnSetupResponse-IEs XNAP-PROTOCOL-IES ::= {</w:t>
      </w:r>
    </w:p>
    <w:p w14:paraId="3A1FE4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4820E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C726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id-List-of-served-cells-NR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BE5DD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id-List-of-served-cells-E-UTRA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C786F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3632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E7A74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DF67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791F4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75689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id-CellAndCapacityAssistanceInfo-NR</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TYPE CellAndCapacityAssistanceInfo-NR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950B5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id-PartialListIndicator-EUTRA</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385D4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id-CellAndCapacityAssistanceInfo-EUTRA</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TYPE CellAndCapacityAssistanceInfo-EUTRA</w:t>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6E7F8B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2E173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B2236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AA27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13FF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3D8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CB5A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566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SETUP FAILURE</w:t>
      </w:r>
    </w:p>
    <w:p w14:paraId="2F0E00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7443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FD03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1B3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XnSetupFailure ::= SEQUENCE {</w:t>
      </w:r>
    </w:p>
    <w:p w14:paraId="1697CD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XnSetupFailure-IEs}},</w:t>
      </w:r>
    </w:p>
    <w:p w14:paraId="58A601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38E85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9CD0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ED7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XnSetupFailure-IEs XNAP-PROTOCOL-IES ::= {</w:t>
      </w:r>
    </w:p>
    <w:p w14:paraId="073A5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45057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en-US"/>
        </w:rPr>
        <w:t>id-TimeToWait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943D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A6C9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InterfaceInstanceIndication</w:t>
      </w:r>
      <w:r w:rsidRPr="008C08E5">
        <w:rPr>
          <w:rFonts w:ascii="Courier New" w:eastAsia="宋体" w:hAnsi="Courier New"/>
          <w:noProof/>
          <w:snapToGrid w:val="0"/>
          <w:sz w:val="16"/>
          <w:lang w:eastAsia="en-US"/>
        </w:rPr>
        <w:tab/>
        <w:t>PRESENCE optional }|</w:t>
      </w:r>
    </w:p>
    <w:p w14:paraId="732AA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id-MessageOversizeNotification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MessageOversizeNotification</w:t>
      </w:r>
      <w:r w:rsidRPr="008C08E5">
        <w:rPr>
          <w:rFonts w:ascii="Courier New" w:eastAsia="宋体" w:hAnsi="Courier New"/>
          <w:noProof/>
          <w:snapToGrid w:val="0"/>
          <w:sz w:val="16"/>
          <w:lang w:eastAsia="en-US"/>
        </w:rPr>
        <w:tab/>
        <w:t>PRESENCE optional },</w:t>
      </w:r>
    </w:p>
    <w:p w14:paraId="47180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9E9C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D5AA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F0C8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A3ECE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9499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NG-RAN NODE CONFIGURATION UPDATE</w:t>
      </w:r>
    </w:p>
    <w:p w14:paraId="2DC0B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D98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54F2C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5E5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 ::= SEQUENCE {</w:t>
      </w:r>
    </w:p>
    <w:p w14:paraId="53131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NGRANNodeConfigurationUpdate-IEs}},</w:t>
      </w:r>
    </w:p>
    <w:p w14:paraId="1DBC9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7A34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0F7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6B3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NGRANNodeConfigurationUpdate-IEs XNAP-PROTOCOL-IES ::= {</w:t>
      </w:r>
    </w:p>
    <w:p w14:paraId="330AC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8DB2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id-ConfigurationUpdateInitiatingNodeChoice</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ConfigurationUpdateInitiatingNodeChoice</w:t>
      </w:r>
      <w:r w:rsidRPr="008C08E5">
        <w:rPr>
          <w:rFonts w:ascii="Courier New" w:eastAsia="宋体" w:hAnsi="Courier New"/>
          <w:noProof/>
          <w:snapToGrid w:val="0"/>
          <w:sz w:val="16"/>
          <w:lang w:eastAsia="en-US"/>
        </w:rPr>
        <w:tab/>
        <w:t>PRESENCE mandatory}|</w:t>
      </w:r>
    </w:p>
    <w:p w14:paraId="5CF6E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id-TNLA-To-Add-List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TNLA-To-Add-List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828C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id-TNLA-To-Remove-List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TNLA-To-Remove-List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E8A8D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id-TNLA-To-Update-List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TNLA-To-Update-List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46E5A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8947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id-AMF-Region-Information-To-Add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1A7B9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id-AMF-Region-Information-To-Delete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A7A33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D035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t>{ ID 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46D97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 ID id-Coverage-Modification-List</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CRITICALITY reject</w:t>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TYPE Coverage-Modification-List</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PRESENCE optional</w:t>
      </w:r>
      <w:r w:rsidRPr="008C08E5">
        <w:rPr>
          <w:rFonts w:ascii="Courier New" w:eastAsia="宋体" w:hAnsi="Courier New"/>
          <w:noProof/>
          <w:sz w:val="16"/>
          <w:lang w:val="en-US" w:eastAsia="zh-CN" w:bidi="ar"/>
        </w:rPr>
        <w:t xml:space="preserve"> </w:t>
      </w:r>
      <w:r w:rsidRPr="008C08E5">
        <w:rPr>
          <w:rFonts w:ascii="Courier New" w:eastAsia="宋体" w:hAnsi="Courier New"/>
          <w:noProof/>
          <w:snapToGrid w:val="0"/>
          <w:sz w:val="16"/>
          <w:lang w:val="en-US" w:eastAsia="zh-CN" w:bidi="ar"/>
        </w:rPr>
        <w:t>}</w:t>
      </w:r>
      <w:r w:rsidRPr="008C08E5">
        <w:rPr>
          <w:rFonts w:ascii="Courier New" w:eastAsia="宋体" w:hAnsi="Courier New"/>
          <w:noProof/>
          <w:snapToGrid w:val="0"/>
          <w:sz w:val="16"/>
          <w:lang w:eastAsia="zh-CN"/>
        </w:rPr>
        <w:t>|</w:t>
      </w:r>
    </w:p>
    <w:p w14:paraId="2B683A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589CF1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F12C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xml:space="preserve">{ ID </w:t>
      </w:r>
      <w:bookmarkStart w:id="464" w:name="OLE_LINK28"/>
      <w:bookmarkStart w:id="465" w:name="OLE_LINK27"/>
      <w:r w:rsidRPr="008C08E5">
        <w:rPr>
          <w:rFonts w:ascii="Courier New" w:eastAsia="宋体" w:hAnsi="Courier New"/>
          <w:noProof/>
          <w:snapToGrid w:val="0"/>
          <w:sz w:val="16"/>
          <w:lang w:eastAsia="en-US"/>
        </w:rPr>
        <w:t>id-Local-NG-RAN-Node-Identifier-</w:t>
      </w:r>
      <w:r w:rsidRPr="008C08E5">
        <w:rPr>
          <w:rFonts w:ascii="Courier New" w:eastAsia="宋体" w:hAnsi="Courier New"/>
          <w:noProof/>
          <w:snapToGrid w:val="0"/>
          <w:sz w:val="16"/>
          <w:lang w:val="en-US" w:eastAsia="en-US"/>
        </w:rPr>
        <w:t>Removal</w:t>
      </w:r>
      <w:r w:rsidRPr="008C08E5">
        <w:rPr>
          <w:rFonts w:ascii="Courier New" w:eastAsia="宋体" w:hAnsi="Courier New"/>
          <w:noProof/>
          <w:snapToGrid w:val="0"/>
          <w:sz w:val="16"/>
          <w:lang w:val="en-US" w:eastAsia="en-US"/>
        </w:rPr>
        <w:tab/>
      </w:r>
      <w:bookmarkEnd w:id="464"/>
      <w:bookmarkEnd w:id="465"/>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A320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B35C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ECD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B113B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ConfigurationUpdateInitiatingNodeChoice ::= CHOICE {</w:t>
      </w:r>
    </w:p>
    <w:p w14:paraId="0F2B3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gNB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{ConfigurationUpdate-gNB} },</w:t>
      </w:r>
    </w:p>
    <w:p w14:paraId="07C2F2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ng-eNB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{ConfigurationUpdate-ng-eNB} },</w:t>
      </w:r>
    </w:p>
    <w:p w14:paraId="5CD12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{ServedCellsToUpdateInitiatingNodeChoice-ExtIEs} }</w:t>
      </w:r>
    </w:p>
    <w:p w14:paraId="5F7E72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04A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A3CB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ServedCellsToUpdateInitiatingNodeChoice-ExtIEs XNAP-PROTOCOL-IES ::= {</w:t>
      </w:r>
    </w:p>
    <w:p w14:paraId="1BD389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6058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3D0B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500F7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Configura</w:t>
      </w:r>
      <w:r w:rsidRPr="008C08E5">
        <w:rPr>
          <w:rFonts w:ascii="Courier New" w:eastAsia="宋体" w:hAnsi="Courier New"/>
          <w:noProof/>
          <w:snapToGrid w:val="0"/>
          <w:sz w:val="16"/>
          <w:lang w:eastAsia="en-US"/>
        </w:rPr>
        <w:t>tionUpdate-gNB XNAP-PROTOCOL-IES ::= {</w:t>
      </w:r>
    </w:p>
    <w:p w14:paraId="111430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id-servedCellsToUpdate-NR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t>ServedCellsToUpdate-NR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EA5F2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CellAssistanceInfo-NR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 }|</w:t>
      </w:r>
    </w:p>
    <w:p w14:paraId="4F6082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id-cellAssistanceInfo</w:t>
      </w:r>
      <w:r w:rsidRPr="008C08E5">
        <w:rPr>
          <w:rFonts w:ascii="Courier New" w:eastAsia="宋体" w:hAnsi="Courier New"/>
          <w:noProof/>
          <w:sz w:val="16"/>
          <w:lang w:eastAsia="en-US"/>
        </w:rPr>
        <w:t>-EUTRA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CellAssistanceInfo</w:t>
      </w:r>
      <w:r w:rsidRPr="008C08E5">
        <w:rPr>
          <w:rFonts w:ascii="Courier New" w:eastAsia="宋体" w:hAnsi="Courier New"/>
          <w:noProof/>
          <w:sz w:val="16"/>
          <w:lang w:eastAsia="en-US"/>
        </w:rPr>
        <w:t>-EUTRA</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 }|</w:t>
      </w:r>
    </w:p>
    <w:p w14:paraId="4470F0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id-ServedCellSpecificInfoReq</w:t>
      </w:r>
      <w:r w:rsidRPr="008C08E5">
        <w:rPr>
          <w:rFonts w:ascii="Courier New" w:eastAsia="宋体" w:hAnsi="Courier New"/>
          <w:noProof/>
          <w:sz w:val="16"/>
          <w:lang w:eastAsia="en-US"/>
        </w:rPr>
        <w:t>-NR</w:t>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t>ServedCellSpecificInfoReq</w:t>
      </w:r>
      <w:r w:rsidRPr="008C08E5">
        <w:rPr>
          <w:rFonts w:ascii="Courier New" w:eastAsia="宋体" w:hAnsi="Courier New"/>
          <w:noProof/>
          <w:sz w:val="16"/>
          <w:lang w:eastAsia="en-US"/>
        </w:rPr>
        <w:t>-NR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BC7E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EAAE9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C072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E87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3D3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ConfigurationUpdate-ng-eNB XNAP-PROTOCOL-IES ::= {</w:t>
      </w:r>
    </w:p>
    <w:p w14:paraId="219D20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id-servedCellsToUpdate-E-UTRA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t>ServedCellsToUpdate-E-UTRA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3F66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t>CellAssistanceInfo-NR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DCA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id-cellAssistanceInfo</w:t>
      </w:r>
      <w:r w:rsidRPr="008C08E5">
        <w:rPr>
          <w:rFonts w:ascii="Courier New" w:eastAsia="宋体" w:hAnsi="Courier New"/>
          <w:noProof/>
          <w:sz w:val="16"/>
          <w:lang w:eastAsia="en-US"/>
        </w:rPr>
        <w:t>-EUTRA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CellAssistanceInfo</w:t>
      </w:r>
      <w:r w:rsidRPr="008C08E5">
        <w:rPr>
          <w:rFonts w:ascii="Courier New" w:eastAsia="宋体" w:hAnsi="Courier New"/>
          <w:noProof/>
          <w:sz w:val="16"/>
          <w:lang w:eastAsia="en-US"/>
        </w:rPr>
        <w:t>-EUTRA</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 },</w:t>
      </w:r>
    </w:p>
    <w:p w14:paraId="30FC0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0715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7047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2FE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F44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860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BB3B1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7B3A3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NG-RAN NODE CONFIGURATION UPDATE ACKNOWLEDGE</w:t>
      </w:r>
    </w:p>
    <w:p w14:paraId="71923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7BCA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806CA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A1E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NGRANNodeConfigurationUpdateAcknowledge ::= SEQUENCE {</w:t>
      </w:r>
    </w:p>
    <w:p w14:paraId="583307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NGRANNodeConfigurationUpdateAcknowledge-IEs}},</w:t>
      </w:r>
    </w:p>
    <w:p w14:paraId="38AC29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FC02D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B07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FF4B4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NGRANNodeConfigurationUpdateAcknowledge-IEs XNAP-PROTOCOL-IES ::= {</w:t>
      </w:r>
    </w:p>
    <w:p w14:paraId="19BAB0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id-RespondingNodeTypeConfigUpdateAck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RespondingNodeTypeConfigUpdateAck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A0F6F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D33D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id-TNLA-Failed-To-Setup-List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TNLA-Failed-To-Setup-List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83BAF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4B6F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9558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zh-CN"/>
        </w:rPr>
        <w:t>|</w:t>
      </w:r>
    </w:p>
    <w:p w14:paraId="41316F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zh-CN"/>
        </w:rPr>
        <w:t>|</w:t>
      </w:r>
    </w:p>
    <w:p w14:paraId="2099BF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p>
    <w:p w14:paraId="4546B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val="en-US" w:eastAsia="en-US"/>
        </w:rPr>
        <w:t>Removal</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p>
    <w:p w14:paraId="4592B9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28F43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65D2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RespondingNodeTypeConfigUpdateAck ::= CHOICE {</w:t>
      </w:r>
    </w:p>
    <w:p w14:paraId="2942ED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ng-eNB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RespondingNodeTypeConfigUpdateAck-ng-eNB,</w:t>
      </w:r>
    </w:p>
    <w:p w14:paraId="07998E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gNB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RespondingNodeTypeConfigUpdateAck-gNB,</w:t>
      </w:r>
    </w:p>
    <w:p w14:paraId="2902BC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{RespondingNodeTypeConfigUpdateAck-ExtIEs} }</w:t>
      </w:r>
    </w:p>
    <w:p w14:paraId="69145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85FA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DDF4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RespondingNodeTypeConfigUpdateAck-ExtIEs XNAP-PROTOCOL-IES ::= {</w:t>
      </w:r>
    </w:p>
    <w:p w14:paraId="2A3B54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11E8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06C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C21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RespondingNodeTypeConfigUpdateAck-ng-eNB ::= SEQUENCE {</w:t>
      </w:r>
    </w:p>
    <w:p w14:paraId="211E80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RespondingNodeTypeConfigUpdateAck-ng-eNB</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A3E1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774A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D7AFF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A370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RespondingNodeTypeConfigUpdateAck-ng-eNB</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317E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id-List-of-served-cells-E-UTRA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en-US"/>
        </w:rPr>
        <w:t>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PRESENCE optional }|</w:t>
      </w:r>
    </w:p>
    <w:p w14:paraId="06313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id-PartialListIndicator-EUTRA</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29B6B4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id-CellAndCapacityAssistanceInfo-EUTRA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CellAndCapacityAssistanceInfo-EUTRA</w:t>
      </w:r>
      <w:r w:rsidRPr="008C08E5">
        <w:rPr>
          <w:rFonts w:ascii="Courier New" w:eastAsia="宋体" w:hAnsi="Courier New"/>
          <w:noProof/>
          <w:snapToGrid w:val="0"/>
          <w:sz w:val="16"/>
          <w:lang w:eastAsia="en-US"/>
        </w:rPr>
        <w:tab/>
        <w:t>PRESENCE optional },</w:t>
      </w:r>
    </w:p>
    <w:p w14:paraId="613D9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2BFD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4236B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DDD8F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E111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RespondingNodeTypeConfigUpdateAck-gNB ::= SEQUENCE {</w:t>
      </w:r>
    </w:p>
    <w:p w14:paraId="105B8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19AC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RespondingNodeTypeConfigUpdateAck-gNB</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90B16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97A15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884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D7A5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RespondingNodeTypeConfigUpdateAck-gNB</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9EAF2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t>{ ID id-PartialListIndicator-NR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5751D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id-CellAndCapacityAssistanceInfo-NR </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EXTENSION CellAndCapacityAssistanceInfo-NR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90AB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B01F0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4830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0BD6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6FF5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838D8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C79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NG-RAN NODE CONFIGURATION UPDATE FAILURE</w:t>
      </w:r>
    </w:p>
    <w:p w14:paraId="1E22C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6A74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D0A3B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AAE1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NGRANNodeConfigurationUpdateFailure ::= SEQUENCE {</w:t>
      </w:r>
    </w:p>
    <w:p w14:paraId="428E2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{{NGRANNodeConfigurationUpdateFailure-IEs}},</w:t>
      </w:r>
    </w:p>
    <w:p w14:paraId="62A2B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83B7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2D6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48DB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NGRANNodeConfigurationUpdateFailure-IEs XNAP-PROTOCOL-IES ::= {</w:t>
      </w:r>
    </w:p>
    <w:p w14:paraId="36175C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45CF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en-US"/>
        </w:rPr>
        <w:t>id-TimeToWait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63867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CF9E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t>PRESENCE optional },</w:t>
      </w:r>
    </w:p>
    <w:p w14:paraId="1A8044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E0CE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C6A69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673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4D5F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E59B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1BA4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E-UTRA - NR CELL RESOURCE COORDINATION REQUEST</w:t>
      </w:r>
    </w:p>
    <w:p w14:paraId="26703E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127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F0541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AEE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E-UTRA-NR-CellResourceCoordinationRequest ::= SEQUENCE {</w:t>
      </w:r>
    </w:p>
    <w:p w14:paraId="2CC2F0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{{E-UTRA-NR-CellResourceCoordinationRequest-IEs}},</w:t>
      </w:r>
    </w:p>
    <w:p w14:paraId="4D9B9E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269F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D2B9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1482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E-UTRA-NR-CellResourceCoordinationRequest-IEs XNAP-PROTOCOL-IES ::= {</w:t>
      </w:r>
    </w:p>
    <w:p w14:paraId="42D3B1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id-initiatingNodeType-ResourceCoordRequest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InitiatingNodeType-ResourceCoordRequest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E468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374D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3CDD2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0C90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4F1A1A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InitiatingNodeType-ResourceCoordRequest ::= CHOICE {</w:t>
      </w:r>
    </w:p>
    <w:p w14:paraId="3783D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ng-eNB</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ResourceCoordRequest-ng-eNB-initiated,</w:t>
      </w:r>
    </w:p>
    <w:p w14:paraId="5871D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gNB</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ResourceCoordRequest-gNB-initiated,</w:t>
      </w:r>
    </w:p>
    <w:p w14:paraId="2152A6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{InitiatingNodeType-ResourceCoordRequest-ExtIEs} }</w:t>
      </w:r>
    </w:p>
    <w:p w14:paraId="7ACC1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7074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3E37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InitiatingNodeType-ResourceCoordRequest-ExtIEs XNAP-PROTOCOL-IES ::= {</w:t>
      </w:r>
    </w:p>
    <w:p w14:paraId="00D80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A94C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EDA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F286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ResourceCoordRequest-ng-eNB-initiated ::= SEQUENCE {</w:t>
      </w:r>
    </w:p>
    <w:p w14:paraId="0B13BE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dataTrafficResourceIndication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DataTrafficResourceIndication,</w:t>
      </w:r>
    </w:p>
    <w:p w14:paraId="0F7A4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spectrumSharingGroupID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SpectrumSharingGroupID,</w:t>
      </w:r>
    </w:p>
    <w:p w14:paraId="606B71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E-UTRA-CGI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4EAB6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{ResourceCoordRequest-ng-eNB-initiated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0B6C8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E76F0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E55F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932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ResourceCoordRequest-ng-eNB-initiated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663661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F525B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864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CF13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3CC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ResourceCoordRequest-gNB-initiated ::= SEQUENCE {</w:t>
      </w:r>
    </w:p>
    <w:p w14:paraId="31C26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dataTrafficResourceIndication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DataTrafficResourceIndication,</w:t>
      </w:r>
    </w:p>
    <w:p w14:paraId="0B480E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E-UTRA-CGI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67057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spectrumSharingGroupID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SpectrumSharingGroupID,</w:t>
      </w:r>
    </w:p>
    <w:p w14:paraId="7EEB3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11D16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{ResourceCoordRequest-gNB-initiated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73FC9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67E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FC6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E7A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ResourceCoordRequest-gNB-initiated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D215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353FB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F3AD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6525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15656A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 **************************************************************</w:t>
      </w:r>
    </w:p>
    <w:p w14:paraId="6EBB20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BEB2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E-UTRA - NR CELL RESOURCE COORDINATION RESPONSE</w:t>
      </w:r>
    </w:p>
    <w:p w14:paraId="26DF4F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FA50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0E469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A8C3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E-UTRA-NR-CellResourceCoordinationResponse::= SEQUENCE {</w:t>
      </w:r>
    </w:p>
    <w:p w14:paraId="66715F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{{E-UTRA-NR-CellResourceCoordinationResponse-IEs}},</w:t>
      </w:r>
    </w:p>
    <w:p w14:paraId="265DE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007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F5E0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B3E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E-UTRA-NR-CellResourceCoordinationResponse-IEs XNAP-PROTOCOL-IES ::= {</w:t>
      </w:r>
    </w:p>
    <w:p w14:paraId="4A195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id-respondingNodeType-ResourceCoordResponse</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RespondingNodeType-ResourceCoordResponse </w:t>
      </w:r>
      <w:r w:rsidRPr="008C08E5">
        <w:rPr>
          <w:rFonts w:ascii="Courier New" w:eastAsia="宋体" w:hAnsi="Courier New"/>
          <w:noProof/>
          <w:snapToGrid w:val="0"/>
          <w:sz w:val="16"/>
          <w:lang w:eastAsia="en-US"/>
        </w:rPr>
        <w:tab/>
        <w:t>PRESENCE mandatory}|</w:t>
      </w:r>
    </w:p>
    <w:p w14:paraId="48F837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579B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24D1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4964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4566A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RespondingNodeType-ResourceCoordResponse ::= CHOICE {</w:t>
      </w:r>
    </w:p>
    <w:p w14:paraId="0D9FB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ng-eNB</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ResourceCoordResponse-ng-eNB-initiated,</w:t>
      </w:r>
    </w:p>
    <w:p w14:paraId="442F7D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gNB</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ResourceCoordResponse-gNB-initiated,</w:t>
      </w:r>
    </w:p>
    <w:p w14:paraId="6CE9FD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{RespondingNodeType-ResourceCoordResponse-ExtIEs} }</w:t>
      </w:r>
    </w:p>
    <w:p w14:paraId="679ED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3DF11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9EB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RespondingNodeType-ResourceCoordResponse-ExtIEs XNAP-PROTOCOL-IES ::= {</w:t>
      </w:r>
    </w:p>
    <w:p w14:paraId="77B62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2838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DF1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F23DA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ResourceCoordResponse-ng-eNB-initiated ::= SEQUENCE {</w:t>
      </w:r>
    </w:p>
    <w:p w14:paraId="4D8C0C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dataTrafficResourceIndication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DataTrafficResourceIndication,</w:t>
      </w:r>
    </w:p>
    <w:p w14:paraId="10D339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spectrumSharingGroupID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SpectrumSharingGroupID,</w:t>
      </w:r>
    </w:p>
    <w:p w14:paraId="124F3C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E-UTRA-CGI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4E135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{ResourceCoordResponse-ng-eNB-initiated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ED319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38D31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A76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0A59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ResourceCoordResponse-ng-eNB-initiated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C0CCD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23838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ECC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4A180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CF8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ResourceCoordResponse-gNB-initiated ::= SEQUENCE {</w:t>
      </w:r>
    </w:p>
    <w:p w14:paraId="7ED83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dataTrafficResourceIndication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DataTrafficResourceIndication,</w:t>
      </w:r>
    </w:p>
    <w:p w14:paraId="4834C6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spectrumSharingGroupID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SpectrumSharingGroupID,</w:t>
      </w:r>
    </w:p>
    <w:p w14:paraId="2BAA03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454F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{ResourceCoordResponse-gNB-initiated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B9578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036AA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2F25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B52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ResourceCoordResponse-gNB-initiated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3BF763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CB10C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2C0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41FE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466" w:name="MCCQCTEMPBM_00000223"/>
      <w:r w:rsidRPr="008C08E5">
        <w:rPr>
          <w:rFonts w:ascii="Courier New" w:eastAsia="等线" w:hAnsi="Courier New" w:cs="Courier New"/>
          <w:noProof/>
          <w:snapToGrid w:val="0"/>
          <w:sz w:val="16"/>
          <w:lang w:eastAsia="zh-CN"/>
        </w:rPr>
        <w:t>-- **************************************************************</w:t>
      </w:r>
    </w:p>
    <w:p w14:paraId="69CCC2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w:t>
      </w:r>
    </w:p>
    <w:bookmarkEnd w:id="466"/>
    <w:p w14:paraId="6F60A1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 SECONDARY RAT DATA USAGE REPORT</w:t>
      </w:r>
    </w:p>
    <w:p w14:paraId="692CE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467" w:name="MCCQCTEMPBM_00000224"/>
      <w:r w:rsidRPr="008C08E5">
        <w:rPr>
          <w:rFonts w:ascii="Courier New" w:eastAsia="等线" w:hAnsi="Courier New" w:cs="Courier New"/>
          <w:noProof/>
          <w:snapToGrid w:val="0"/>
          <w:sz w:val="16"/>
          <w:lang w:eastAsia="zh-CN"/>
        </w:rPr>
        <w:t>--</w:t>
      </w:r>
    </w:p>
    <w:p w14:paraId="7BA20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 **************************************************************</w:t>
      </w:r>
    </w:p>
    <w:p w14:paraId="113C5A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535FA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SecondaryRATDataUsageReport ::= SEQUENCE {</w:t>
      </w:r>
    </w:p>
    <w:p w14:paraId="18418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protocolIEs</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ProtocolIE-Container</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{{SecondaryRATDataUsageReport-IEs}},</w:t>
      </w:r>
    </w:p>
    <w:p w14:paraId="2630E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w:t>
      </w:r>
    </w:p>
    <w:p w14:paraId="3CF21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w:t>
      </w:r>
    </w:p>
    <w:p w14:paraId="2DF95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51D9FF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SecondaryRATDataUsageReport-IEs XNAP-PROTOCOL-IES ::= {</w:t>
      </w:r>
    </w:p>
    <w:bookmarkEnd w:id="467"/>
    <w:p w14:paraId="33193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等线" w:hAnsi="Courier New" w:cs="Courier New"/>
          <w:noProof/>
          <w:snapToGrid w:val="0"/>
          <w:sz w:val="16"/>
          <w:lang w:eastAsia="zh-CN"/>
        </w:rPr>
        <w:tab/>
      </w:r>
      <w:r w:rsidRPr="008C08E5">
        <w:rPr>
          <w:rFonts w:ascii="Courier New" w:eastAsia="宋体" w:hAnsi="Courier New"/>
          <w:noProof/>
          <w:snapToGrid w:val="0"/>
          <w:sz w:val="16"/>
          <w:lang w:eastAsia="en-US"/>
        </w:rPr>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A8387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2EBF5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468" w:name="MCCQCTEMPBM_00000225"/>
      <w:r w:rsidRPr="008C08E5">
        <w:rPr>
          <w:rFonts w:ascii="Courier New" w:eastAsia="等线" w:hAnsi="Courier New" w:cs="Courier New"/>
          <w:noProof/>
          <w:snapToGrid w:val="0"/>
          <w:sz w:val="16"/>
          <w:lang w:eastAsia="zh-CN"/>
        </w:rPr>
        <w:tab/>
      </w:r>
      <w:bookmarkEnd w:id="468"/>
      <w:r w:rsidRPr="008C08E5">
        <w:rPr>
          <w:rFonts w:ascii="Courier New" w:eastAsia="宋体" w:hAnsi="Courier New"/>
          <w:noProof/>
          <w:snapToGrid w:val="0"/>
          <w:sz w:val="16"/>
          <w:lang w:eastAsia="en-US"/>
        </w:rPr>
        <w:t>{ ID id-PDUSessionResource</w:t>
      </w:r>
      <w:r w:rsidRPr="008C08E5">
        <w:rPr>
          <w:rFonts w:ascii="Courier New" w:eastAsia="宋体" w:hAnsi="Courier New"/>
          <w:noProof/>
          <w:sz w:val="16"/>
          <w:lang w:eastAsia="en-US"/>
        </w:rPr>
        <w:t>SecondaryRATUsageList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PDUSessionResource</w:t>
      </w:r>
      <w:r w:rsidRPr="008C08E5">
        <w:rPr>
          <w:rFonts w:ascii="Courier New" w:eastAsia="宋体" w:hAnsi="Courier New"/>
          <w:noProof/>
          <w:sz w:val="16"/>
          <w:lang w:eastAsia="en-US"/>
        </w:rPr>
        <w:t>SecondaryRATUsageList</w:t>
      </w:r>
      <w:r w:rsidRPr="008C08E5">
        <w:rPr>
          <w:rFonts w:ascii="Courier New" w:eastAsia="宋体" w:hAnsi="Courier New"/>
          <w:noProof/>
          <w:snapToGrid w:val="0"/>
          <w:sz w:val="16"/>
          <w:lang w:eastAsia="en-US"/>
        </w:rPr>
        <w:tab/>
        <w:t>PRESENCE mandatory}</w:t>
      </w:r>
      <w:bookmarkStart w:id="469" w:name="MCCQCTEMPBM_00000226"/>
      <w:r w:rsidRPr="008C08E5">
        <w:rPr>
          <w:rFonts w:ascii="Courier New" w:eastAsia="等线" w:hAnsi="Courier New" w:cs="Courier New"/>
          <w:noProof/>
          <w:snapToGrid w:val="0"/>
          <w:sz w:val="16"/>
          <w:lang w:eastAsia="zh-CN"/>
        </w:rPr>
        <w:t>,</w:t>
      </w:r>
    </w:p>
    <w:p w14:paraId="4146D0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w:t>
      </w:r>
    </w:p>
    <w:p w14:paraId="54AC4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w:t>
      </w:r>
    </w:p>
    <w:bookmarkEnd w:id="469"/>
    <w:p w14:paraId="70D748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0DF5F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0518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3F1E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145E0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REMOVAL REQUEST</w:t>
      </w:r>
    </w:p>
    <w:p w14:paraId="60D3F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C82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CE35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4523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XnRemovalRequest ::= SEQUENCE {</w:t>
      </w:r>
    </w:p>
    <w:p w14:paraId="4F77B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XnRemovalRequest-IEs}},</w:t>
      </w:r>
    </w:p>
    <w:p w14:paraId="3FF7A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C0C52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C87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87F35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XnRemovalRequest-IEs XNAP-PROTOCOL-IES ::= {</w:t>
      </w:r>
    </w:p>
    <w:p w14:paraId="7341D1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F0365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id-XnRemovalThreshold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XnBenefitValue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06050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t>PRESENCE optional },</w:t>
      </w:r>
    </w:p>
    <w:p w14:paraId="0A05AF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385E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9E3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AFE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F7F15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6162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REMOVAL RESPONSE</w:t>
      </w:r>
    </w:p>
    <w:p w14:paraId="6805CF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031B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C4BD0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92D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XnRemovalResponse ::= SEQUENCE {</w:t>
      </w:r>
    </w:p>
    <w:p w14:paraId="439C54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XnRemovalResponse-IEs}},</w:t>
      </w:r>
    </w:p>
    <w:p w14:paraId="5F6E4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CCC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4E8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CDF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XnRemovalResponse-IEs XNAP-PROTOCOL-IES ::= {</w:t>
      </w:r>
    </w:p>
    <w:p w14:paraId="22D19B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E536C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182DA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t>PRESENCE optional },</w:t>
      </w:r>
    </w:p>
    <w:p w14:paraId="5415B5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FD17B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83E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B7EF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079A8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482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REMOVAL FAILURE</w:t>
      </w:r>
    </w:p>
    <w:p w14:paraId="6A37DB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BF01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3FE34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2A8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XnRemovalFailure ::= SEQUENCE {</w:t>
      </w:r>
    </w:p>
    <w:p w14:paraId="1DC09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XnRemovalFailure-IEs}},</w:t>
      </w:r>
    </w:p>
    <w:p w14:paraId="7FE141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F9E98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475B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85C7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XnRemovalFailure-IEs XNAP-PROTOCOL-IES ::= {</w:t>
      </w:r>
    </w:p>
    <w:p w14:paraId="55558E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E3942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5B7C7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t>PRESENCE optional },</w:t>
      </w:r>
    </w:p>
    <w:p w14:paraId="7672B4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p>
    <w:p w14:paraId="298159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24F6B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BE5B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5609BE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ED9BA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CELL ACTIVATION REQUEST</w:t>
      </w:r>
    </w:p>
    <w:p w14:paraId="11CA09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0EE9C9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39D73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0094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CellActivationRequest ::= SEQUENCE {</w:t>
      </w:r>
    </w:p>
    <w:p w14:paraId="4E01F8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CellActivationRequest-IEs}},</w:t>
      </w:r>
    </w:p>
    <w:p w14:paraId="3C9B7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28383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62E1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608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CellActivationRequest-IEs XNAP-PROTOCOL-IES ::= {</w:t>
      </w:r>
    </w:p>
    <w:p w14:paraId="18A6E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id-ServedCellsToActivate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ServedCellsToActivate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662E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ActivationIDforCellActivation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ActivationIDforCellActivation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A79F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41247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C4083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0B3B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006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ServedCellsToActivate</w:t>
      </w:r>
      <w:r w:rsidRPr="008C08E5">
        <w:rPr>
          <w:rFonts w:ascii="Courier New" w:eastAsia="宋体" w:hAnsi="Courier New"/>
          <w:noProof/>
          <w:snapToGrid w:val="0"/>
          <w:sz w:val="16"/>
          <w:lang w:eastAsia="en-US"/>
        </w:rPr>
        <w:t xml:space="preserve"> ::= CHOICE {</w:t>
      </w:r>
    </w:p>
    <w:p w14:paraId="1E936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SEQUENCE (SIZE(1..maxnoofCellsinNG-RANnode)) OF NR-CGI,</w:t>
      </w:r>
    </w:p>
    <w:p w14:paraId="1911F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SEQUENCE (SIZE(1..maxnoofCellsinNG-RANnode)) OF E-UTRA-CGI,</w:t>
      </w:r>
    </w:p>
    <w:p w14:paraId="619EC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ServedCellsToActivate</w:t>
      </w:r>
      <w:r w:rsidRPr="008C08E5">
        <w:rPr>
          <w:rFonts w:ascii="Courier New" w:eastAsia="宋体" w:hAnsi="Courier New"/>
          <w:noProof/>
          <w:snapToGrid w:val="0"/>
          <w:sz w:val="16"/>
          <w:lang w:eastAsia="en-US"/>
        </w:rPr>
        <w:t>-ExtIEs} }</w:t>
      </w:r>
    </w:p>
    <w:p w14:paraId="23AEF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3449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E70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ServedCellsToActivate</w:t>
      </w:r>
      <w:r w:rsidRPr="008C08E5">
        <w:rPr>
          <w:rFonts w:ascii="Courier New" w:eastAsia="宋体" w:hAnsi="Courier New"/>
          <w:noProof/>
          <w:snapToGrid w:val="0"/>
          <w:sz w:val="16"/>
          <w:lang w:eastAsia="en-US"/>
        </w:rPr>
        <w:t>-ExtIEs XNAP-PROTOCOL-IES ::= {</w:t>
      </w:r>
    </w:p>
    <w:p w14:paraId="433D35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napToGrid w:val="0"/>
          <w:sz w:val="16"/>
          <w:lang w:eastAsia="zh-CN"/>
        </w:rPr>
        <w:t>id-NRCellsAndSSBsList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ToBeActivated</w:t>
      </w:r>
      <w:r w:rsidRPr="008C08E5">
        <w:rPr>
          <w:rFonts w:ascii="Courier New" w:eastAsia="宋体" w:hAnsi="Courier New"/>
          <w:noProof/>
          <w:snapToGrid w:val="0"/>
          <w:sz w:val="16"/>
          <w:lang w:eastAsia="zh-CN"/>
        </w:rPr>
        <w:t>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w:t>
      </w:r>
      <w:r w:rsidRPr="008C08E5">
        <w:rPr>
          <w:rFonts w:ascii="Courier New" w:eastAsia="宋体" w:hAnsi="Courier New"/>
          <w:noProof/>
          <w:snapToGrid w:val="0"/>
          <w:sz w:val="16"/>
          <w:lang w:eastAsia="zh-CN"/>
        </w:rPr>
        <w:t>mandatory</w:t>
      </w:r>
      <w:r w:rsidRPr="008C08E5">
        <w:rPr>
          <w:rFonts w:ascii="Courier New" w:eastAsia="宋体" w:hAnsi="Courier New"/>
          <w:noProof/>
          <w:snapToGrid w:val="0"/>
          <w:sz w:val="16"/>
          <w:lang w:eastAsia="en-US"/>
        </w:rPr>
        <w:t>},</w:t>
      </w:r>
    </w:p>
    <w:p w14:paraId="1E2F89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0AA6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64B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8DC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ToBeActivated</w:t>
      </w:r>
      <w:r w:rsidRPr="008C08E5">
        <w:rPr>
          <w:rFonts w:ascii="Courier New" w:eastAsia="宋体" w:hAnsi="Courier New"/>
          <w:noProof/>
          <w:snapToGrid w:val="0"/>
          <w:sz w:val="16"/>
          <w:lang w:eastAsia="zh-CN"/>
        </w:rPr>
        <w:t>NRCellsAndSSBsList</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w:t>
      </w:r>
      <w:r w:rsidRPr="008C08E5">
        <w:rPr>
          <w:rFonts w:ascii="Courier New" w:eastAsia="宋体" w:hAnsi="Courier New"/>
          <w:noProof/>
          <w:snapToGrid w:val="0"/>
          <w:sz w:val="16"/>
          <w:lang w:eastAsia="zh-CN"/>
        </w:rPr>
        <w:t xml:space="preserve">= </w:t>
      </w:r>
      <w:r w:rsidRPr="008C08E5">
        <w:rPr>
          <w:rFonts w:ascii="Courier New" w:eastAsia="宋体" w:hAnsi="Courier New"/>
          <w:noProof/>
          <w:sz w:val="16"/>
          <w:lang w:eastAsia="en-US"/>
        </w:rPr>
        <w:t xml:space="preserve">SEQUENCE (SIZE(1..maxnoofCellsinNG-RANnode)) OF </w:t>
      </w:r>
      <w:r w:rsidRPr="008C08E5">
        <w:rPr>
          <w:rFonts w:ascii="Courier New" w:eastAsia="宋体" w:hAnsi="Courier New"/>
          <w:noProof/>
          <w:snapToGrid w:val="0"/>
          <w:sz w:val="16"/>
          <w:lang w:eastAsia="en-US"/>
        </w:rPr>
        <w:t>ToBeActivated</w:t>
      </w:r>
      <w:r w:rsidRPr="008C08E5">
        <w:rPr>
          <w:rFonts w:ascii="Courier New" w:eastAsia="宋体" w:hAnsi="Courier New"/>
          <w:noProof/>
          <w:snapToGrid w:val="0"/>
          <w:sz w:val="16"/>
          <w:lang w:eastAsia="zh-CN"/>
        </w:rPr>
        <w:t>NRCellsAndSSBs</w:t>
      </w:r>
      <w:r w:rsidRPr="008C08E5">
        <w:rPr>
          <w:rFonts w:ascii="Courier New" w:eastAsia="宋体" w:hAnsi="Courier New"/>
          <w:noProof/>
          <w:sz w:val="16"/>
          <w:lang w:eastAsia="en-US"/>
        </w:rPr>
        <w:t>-Item</w:t>
      </w:r>
    </w:p>
    <w:p w14:paraId="319619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667B7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ToBeActivatedNRCellsAndSSBs-Item ::= SEQUENCE {</w:t>
      </w:r>
    </w:p>
    <w:p w14:paraId="33EAB8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4EAA47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sSBstobeActivatedList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SEQUENCE (SIZE(1.. </w:t>
      </w:r>
      <w:r w:rsidRPr="008C08E5">
        <w:rPr>
          <w:rFonts w:ascii="Courier New" w:eastAsia="宋体" w:hAnsi="Courier New"/>
          <w:noProof/>
          <w:sz w:val="16"/>
          <w:szCs w:val="16"/>
          <w:lang w:eastAsia="en-US"/>
        </w:rPr>
        <w:t>maxnoofSSBAreas</w:t>
      </w:r>
      <w:r w:rsidRPr="008C08E5">
        <w:rPr>
          <w:rFonts w:ascii="Courier New" w:eastAsia="宋体" w:hAnsi="Courier New"/>
          <w:noProof/>
          <w:sz w:val="16"/>
          <w:lang w:eastAsia="en-US"/>
        </w:rPr>
        <w:t>)) OF SSBsToBeActivated-Item</w:t>
      </w:r>
      <w:r w:rsidRPr="008C08E5">
        <w:rPr>
          <w:rFonts w:ascii="Courier New" w:eastAsia="宋体" w:hAnsi="Courier New"/>
          <w:noProof/>
          <w:sz w:val="16"/>
          <w:lang w:eastAsia="en-US"/>
        </w:rPr>
        <w:tab/>
        <w:t>OPTIONAL,</w:t>
      </w:r>
    </w:p>
    <w:p w14:paraId="7576E6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ToBeActivatedNRCellsAndSSBs-Item-ExtIEs} }</w:t>
      </w:r>
      <w:r w:rsidRPr="008C08E5">
        <w:rPr>
          <w:rFonts w:ascii="Courier New" w:eastAsia="宋体" w:hAnsi="Courier New"/>
          <w:noProof/>
          <w:sz w:val="16"/>
          <w:lang w:eastAsia="en-US"/>
        </w:rPr>
        <w:tab/>
        <w:t>OPTIONAL,</w:t>
      </w:r>
    </w:p>
    <w:p w14:paraId="6D6DC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739F7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5C86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7760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ToBeActivatedNRCellsAndSSBs-Item-ExtIEs XNAP-PROTOCOL-EXTENSION ::=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p>
    <w:p w14:paraId="6FAD9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CC5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01BB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SSBsToBeActivated-Item ::= SEQUENCE {</w:t>
      </w:r>
    </w:p>
    <w:p w14:paraId="5F72C7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INTEGER(0..63),</w:t>
      </w:r>
    </w:p>
    <w:p w14:paraId="515C8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SSBsToBeActivated-Item-ExtIEs} }</w:t>
      </w:r>
      <w:r w:rsidRPr="008C08E5">
        <w:rPr>
          <w:rFonts w:ascii="Courier New" w:eastAsia="宋体" w:hAnsi="Courier New"/>
          <w:noProof/>
          <w:sz w:val="16"/>
          <w:lang w:eastAsia="en-US"/>
        </w:rPr>
        <w:tab/>
        <w:t>OPTIONAL,</w:t>
      </w:r>
    </w:p>
    <w:p w14:paraId="65A149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79EBA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65C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BAF2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SSBsToBeActivated-Item-ExtIEs XNAP-PROTOCOL-EXTENSION ::=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p>
    <w:p w14:paraId="62026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1063E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64D98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8258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227C7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C584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CELL ACTIVATION RESPONSE</w:t>
      </w:r>
    </w:p>
    <w:p w14:paraId="017D4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DBB5B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57BB5A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983E5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CellActivationResponse ::= SEQUENCE {</w:t>
      </w:r>
    </w:p>
    <w:p w14:paraId="64079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{{CellActivationResponse-IEs}},</w:t>
      </w:r>
    </w:p>
    <w:p w14:paraId="116B7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1F61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B22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625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CellActivationResponse-IEs XNAP-PROTOCOL-IES ::= {</w:t>
      </w:r>
    </w:p>
    <w:p w14:paraId="253A0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id-ActivatedServedCells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ActivatedServedCells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E0278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ActivationIDforCellActivation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ActivationIDforCellActivation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FC50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3B64C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3A56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C3728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1F27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458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ActivatedServedCells ::= CHOICE {</w:t>
      </w:r>
    </w:p>
    <w:p w14:paraId="36FE33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SEQUENCE (SIZE(1..maxnoofCellsinNG-RANnode)) OF NR-CGI,</w:t>
      </w:r>
    </w:p>
    <w:p w14:paraId="51072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SEQUENCE (SIZE(1..maxnoofCellsinNG-RANnode)) OF E-UTRA-CGI,</w:t>
      </w:r>
    </w:p>
    <w:p w14:paraId="1A6E10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{ActivatedServedCells-ExtIEs} }</w:t>
      </w:r>
    </w:p>
    <w:p w14:paraId="0B695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44F5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DC40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ActivatedServedCells-ExtIEs XNAP-PROTOCOL-IES ::= {</w:t>
      </w:r>
    </w:p>
    <w:p w14:paraId="66A39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napToGrid w:val="0"/>
          <w:sz w:val="16"/>
          <w:lang w:eastAsia="zh-CN"/>
        </w:rPr>
        <w:t>id-ActivatedNRCellsAndSSBsList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Activated</w:t>
      </w:r>
      <w:r w:rsidRPr="008C08E5">
        <w:rPr>
          <w:rFonts w:ascii="Courier New" w:eastAsia="宋体" w:hAnsi="Courier New"/>
          <w:noProof/>
          <w:snapToGrid w:val="0"/>
          <w:sz w:val="16"/>
          <w:lang w:eastAsia="zh-CN"/>
        </w:rPr>
        <w:t>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w:t>
      </w:r>
      <w:r w:rsidRPr="008C08E5">
        <w:rPr>
          <w:rFonts w:ascii="Courier New" w:eastAsia="宋体" w:hAnsi="Courier New"/>
          <w:noProof/>
          <w:snapToGrid w:val="0"/>
          <w:sz w:val="16"/>
          <w:lang w:eastAsia="zh-CN"/>
        </w:rPr>
        <w:t>mandatory</w:t>
      </w:r>
      <w:r w:rsidRPr="008C08E5">
        <w:rPr>
          <w:rFonts w:ascii="Courier New" w:eastAsia="宋体" w:hAnsi="Courier New"/>
          <w:noProof/>
          <w:snapToGrid w:val="0"/>
          <w:sz w:val="16"/>
          <w:lang w:eastAsia="en-US"/>
        </w:rPr>
        <w:t>},</w:t>
      </w:r>
    </w:p>
    <w:p w14:paraId="2DC57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A9C2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23D80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D256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ActivatedNRCellsAndSSBsList ::= SEQUENCE (SIZE(1..maxnoofCellsinNG-RANnode)) OF ActivatedNRCellsAndSSBs-Item</w:t>
      </w:r>
    </w:p>
    <w:p w14:paraId="105EA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92D7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ActivatedNRCellsAndSSBs-Item ::= SEQUENCE {</w:t>
      </w:r>
    </w:p>
    <w:p w14:paraId="0039E6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485837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sSBsActivatedList</w:t>
      </w:r>
      <w:r w:rsidRPr="008C08E5">
        <w:rPr>
          <w:rFonts w:ascii="Courier New" w:eastAsia="宋体" w:hAnsi="Courier New"/>
          <w:noProof/>
          <w:sz w:val="16"/>
          <w:lang w:eastAsia="en-US"/>
        </w:rPr>
        <w:tab/>
        <w:t>SEQUENCE (SIZE(1..</w:t>
      </w:r>
      <w:r w:rsidRPr="008C08E5">
        <w:rPr>
          <w:rFonts w:ascii="Courier New" w:eastAsia="宋体" w:hAnsi="Courier New"/>
          <w:noProof/>
          <w:sz w:val="16"/>
          <w:szCs w:val="16"/>
          <w:lang w:eastAsia="en-US"/>
        </w:rPr>
        <w:t>maxnoofSSBAreas</w:t>
      </w:r>
      <w:r w:rsidRPr="008C08E5">
        <w:rPr>
          <w:rFonts w:ascii="Courier New" w:eastAsia="宋体" w:hAnsi="Courier New"/>
          <w:noProof/>
          <w:sz w:val="16"/>
          <w:lang w:eastAsia="en-US"/>
        </w:rPr>
        <w:t>)) OF SSBsActivated-Item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B4647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t>ProtocolExtensionContainer { {ActivatedNRCellsAndSSBs-Item-ExtIEs} }</w:t>
      </w:r>
      <w:r w:rsidRPr="008C08E5">
        <w:rPr>
          <w:rFonts w:ascii="Courier New" w:eastAsia="宋体" w:hAnsi="Courier New"/>
          <w:noProof/>
          <w:sz w:val="16"/>
          <w:lang w:eastAsia="en-US"/>
        </w:rPr>
        <w:tab/>
        <w:t>OPTIONAL,</w:t>
      </w:r>
    </w:p>
    <w:p w14:paraId="522EC8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7DB82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18EB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FEA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ActivatedNRCellsAndSSBs-Item-ExtIEs XNAP-PROTOCOL-EXTENSION ::=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p>
    <w:p w14:paraId="04D136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916C1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1843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SSBsActivated-Item ::= SEQUENCE {</w:t>
      </w:r>
    </w:p>
    <w:p w14:paraId="22EB2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INTEGER(0..63),</w:t>
      </w:r>
    </w:p>
    <w:p w14:paraId="334B0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t>ProtocolExtensionContainer { {SSBsActivated-Item-ExtIEs} }</w:t>
      </w:r>
      <w:r w:rsidRPr="008C08E5">
        <w:rPr>
          <w:rFonts w:ascii="Courier New" w:eastAsia="宋体" w:hAnsi="Courier New"/>
          <w:noProof/>
          <w:sz w:val="16"/>
          <w:lang w:eastAsia="en-US"/>
        </w:rPr>
        <w:tab/>
        <w:t>OPTIONAL,</w:t>
      </w:r>
    </w:p>
    <w:p w14:paraId="60F183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C48B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6193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661F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SSBsActivated-Item-ExtIEs XNAP-PROTOCOL-EXTENSION ::= {</w:t>
      </w:r>
    </w:p>
    <w:p w14:paraId="3784E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1DC43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1CD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9FE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6D42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7A71E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41C2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CELL ACTIVATION FAILURE</w:t>
      </w:r>
    </w:p>
    <w:p w14:paraId="22CF2B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D00A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8355E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75E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CellActivationFailure ::= SEQUENCE {</w:t>
      </w:r>
    </w:p>
    <w:p w14:paraId="3FE315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{{CellActivationFailure-IEs}},</w:t>
      </w:r>
    </w:p>
    <w:p w14:paraId="05A972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0A6C9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9178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C414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CellActivationFailure-IEs XNAP-PROTOCOL-IES ::= {</w:t>
      </w:r>
    </w:p>
    <w:p w14:paraId="19441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ActivationIDforCellActivation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ActivationIDforCellActivation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3DC9B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1356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8B253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C316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D6D80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F28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4C5C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C849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3762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RESET REQUEST</w:t>
      </w:r>
    </w:p>
    <w:p w14:paraId="18BAF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C46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84302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B2D8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 ::= SEQUENCE {</w:t>
      </w:r>
    </w:p>
    <w:p w14:paraId="612406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{{ResetRequest-IEs}},</w:t>
      </w:r>
    </w:p>
    <w:p w14:paraId="3E243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0E007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4EC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89A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ResetRequest-IEs XNAP-PROTOCOL-IES ::= {</w:t>
      </w:r>
    </w:p>
    <w:p w14:paraId="7CEAD4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id-ResetRequestTypeInfo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ResetRequestTypeInfo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7F947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12F20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7F3C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1ED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1BD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B8A9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404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0E5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RESET RESPONSE</w:t>
      </w:r>
    </w:p>
    <w:p w14:paraId="7E13EC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76EA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5FD7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AD08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 ::= SEQUENCE {</w:t>
      </w:r>
    </w:p>
    <w:p w14:paraId="013D2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{{ResetResponse-IEs}},</w:t>
      </w:r>
    </w:p>
    <w:p w14:paraId="23454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3D0E2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7D1B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A048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ResetResponse-IEs XNAP-PROTOCOL-IES ::= {</w:t>
      </w:r>
    </w:p>
    <w:p w14:paraId="78FAC7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id-ResetResponseTypeInfo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ResetResponseTypeInfo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7BF24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DFD4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7F25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6331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F05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A42C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14EEC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C66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ERROR INDICATION</w:t>
      </w:r>
    </w:p>
    <w:p w14:paraId="361558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FC5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A824A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7A51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ErrorIndication ::= SEQUENCE {</w:t>
      </w:r>
    </w:p>
    <w:p w14:paraId="06A621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{{ErrorIndication-IEs}},</w:t>
      </w:r>
    </w:p>
    <w:p w14:paraId="2E6AB4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EAD7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44C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8499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ErrorIndication-IEs XNAP-PROTOCOL-IES ::= {</w:t>
      </w:r>
    </w:p>
    <w:p w14:paraId="6BF9FD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08E8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7AE9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02CA5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BCD0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3E8D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8C1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60C6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9B97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7FCB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B52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PRIVATE MESSAGE</w:t>
      </w:r>
    </w:p>
    <w:p w14:paraId="20EB7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6DEE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5522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32C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PrivateMessage ::= SEQUENCE {</w:t>
      </w:r>
    </w:p>
    <w:p w14:paraId="636DEF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privateIEs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PrivateIE-Container</w:t>
      </w:r>
      <w:r w:rsidRPr="008C08E5">
        <w:rPr>
          <w:rFonts w:ascii="Courier New" w:eastAsia="宋体" w:hAnsi="Courier New"/>
          <w:noProof/>
          <w:snapToGrid w:val="0"/>
          <w:sz w:val="16"/>
          <w:lang w:eastAsia="en-US"/>
        </w:rPr>
        <w:tab/>
        <w:t>{{PrivateMessage-IEs}},</w:t>
      </w:r>
    </w:p>
    <w:p w14:paraId="0B7C2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4F5B1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0A52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BA6D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PrivateMessage-IEs XNAP-PRIVATE-IES ::= {</w:t>
      </w:r>
    </w:p>
    <w:p w14:paraId="7A829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E2716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8CE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090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774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F7F0F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8DC7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TRACE START</w:t>
      </w:r>
    </w:p>
    <w:p w14:paraId="22256A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7AB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E82BE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D216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TraceStart ::= SEQUENCE {</w:t>
      </w:r>
    </w:p>
    <w:p w14:paraId="7EC37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{TraceStartIEs} },</w:t>
      </w:r>
    </w:p>
    <w:p w14:paraId="2C89CD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96AD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9300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8DB3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TraceStartIEs XNAP-PROTOCOL-IES ::= {</w:t>
      </w:r>
    </w:p>
    <w:p w14:paraId="49268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52EC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E52C8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8EB47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516B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A0C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1583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669A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5CC5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DEACTIVATE TRACE</w:t>
      </w:r>
    </w:p>
    <w:p w14:paraId="1B232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E602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9C552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EB1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DeactivateTrace ::= SEQUENCE {</w:t>
      </w:r>
    </w:p>
    <w:p w14:paraId="131589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{DeactivateTraceIEs} },</w:t>
      </w:r>
    </w:p>
    <w:p w14:paraId="3C5A4C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F432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48C8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4410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DeactivateTraceIEs XNAP-PROTOCOL-IES ::= {</w:t>
      </w:r>
    </w:p>
    <w:p w14:paraId="0A3C3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331FB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F7871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id-NG-RANTraceID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NG-RANTraceID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AB162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p>
    <w:p w14:paraId="0228B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E9160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A2EC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4FF2C9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02AB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xml:space="preserve">-- </w:t>
      </w:r>
      <w:r w:rsidRPr="008C08E5">
        <w:rPr>
          <w:rFonts w:ascii="Courier New" w:eastAsia="宋体" w:hAnsi="Courier New"/>
          <w:noProof/>
          <w:sz w:val="16"/>
          <w:lang w:val="fr-FR" w:eastAsia="en-US"/>
        </w:rPr>
        <w:t xml:space="preserve">FAILURE </w:t>
      </w:r>
      <w:r w:rsidRPr="008C08E5">
        <w:rPr>
          <w:rFonts w:ascii="Courier New" w:eastAsia="宋体" w:hAnsi="Courier New"/>
          <w:noProof/>
          <w:sz w:val="16"/>
          <w:szCs w:val="24"/>
          <w:lang w:val="fr-FR" w:eastAsia="en-US"/>
        </w:rPr>
        <w:t>INDICATION</w:t>
      </w:r>
    </w:p>
    <w:p w14:paraId="72A18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A6735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24745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E2A9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FailureIndication ::= SEQUENCE {</w:t>
      </w:r>
    </w:p>
    <w:p w14:paraId="631FA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{{FailureIndication-IEs}},</w:t>
      </w:r>
    </w:p>
    <w:p w14:paraId="516FD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BF03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AB86F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70907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FailureIndication-IEs XNAP-PROTOCOL-IES ::= {</w:t>
      </w:r>
    </w:p>
    <w:p w14:paraId="7270AE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 ID id-InitiatingCondition-FailureIndication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CRITICALITY reject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TYPE InitiatingCondition-FailureIndication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PRESENCE mandatory},</w:t>
      </w:r>
    </w:p>
    <w:p w14:paraId="67ECC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01806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70839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196E0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241F2C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AF5E8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xml:space="preserve">-- </w:t>
      </w:r>
      <w:r w:rsidRPr="008C08E5">
        <w:rPr>
          <w:rFonts w:ascii="Courier New" w:eastAsia="宋体" w:hAnsi="Courier New"/>
          <w:noProof/>
          <w:sz w:val="16"/>
          <w:lang w:val="fr-FR" w:eastAsia="en-US"/>
        </w:rPr>
        <w:t xml:space="preserve">HANDOVER </w:t>
      </w:r>
      <w:r w:rsidRPr="008C08E5">
        <w:rPr>
          <w:rFonts w:ascii="Courier New" w:eastAsia="宋体" w:hAnsi="Courier New"/>
          <w:noProof/>
          <w:sz w:val="16"/>
          <w:szCs w:val="24"/>
          <w:lang w:val="fr-FR" w:eastAsia="en-US"/>
        </w:rPr>
        <w:t>REPORT</w:t>
      </w:r>
    </w:p>
    <w:p w14:paraId="26E40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3FA2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7FDCC6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3A538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HandoverReport ::= SEQUENCE {</w:t>
      </w:r>
    </w:p>
    <w:p w14:paraId="0484F1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HandoverReport-IEs}},</w:t>
      </w:r>
    </w:p>
    <w:p w14:paraId="7B365C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it-IT" w:eastAsia="en-US"/>
        </w:rPr>
        <w:t>...</w:t>
      </w:r>
    </w:p>
    <w:p w14:paraId="6F8EDC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w:t>
      </w:r>
    </w:p>
    <w:p w14:paraId="56B876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p>
    <w:p w14:paraId="7D981C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HandoverReport-IEs XNAP-PROTOCOL-IES ::= {</w:t>
      </w:r>
    </w:p>
    <w:p w14:paraId="4F962F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eastAsia="en-US"/>
        </w:rPr>
        <w:t>{ ID id-HandoverReportType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HandoverReportType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F98F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Handover</w:t>
      </w:r>
      <w:r w:rsidRPr="008C08E5">
        <w:rPr>
          <w:rFonts w:ascii="Courier New" w:eastAsia="宋体" w:hAnsi="Courier New"/>
          <w:noProof/>
          <w:sz w:val="16"/>
        </w:rPr>
        <w:t>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8C8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SourceCellCGI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w:t>
      </w:r>
      <w:bookmarkStart w:id="470" w:name="MCCQCTEMPBM_00000227"/>
      <w:r w:rsidRPr="008C08E5">
        <w:rPr>
          <w:rFonts w:ascii="Courier New" w:eastAsia="宋体" w:hAnsi="Courier New" w:cs="Courier New"/>
          <w:noProof/>
          <w:snapToGrid w:val="0"/>
          <w:sz w:val="16"/>
          <w:lang w:eastAsia="en-US"/>
        </w:rPr>
        <w:t>mandatory</w:t>
      </w:r>
      <w:bookmarkEnd w:id="470"/>
      <w:r w:rsidRPr="008C08E5">
        <w:rPr>
          <w:rFonts w:ascii="Courier New" w:eastAsia="宋体" w:hAnsi="Courier New"/>
          <w:noProof/>
          <w:snapToGrid w:val="0"/>
          <w:sz w:val="16"/>
          <w:lang w:eastAsia="en-US"/>
        </w:rPr>
        <w:t xml:space="preserve"> }|</w:t>
      </w:r>
    </w:p>
    <w:p w14:paraId="605BF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TargetCellCGI</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w:t>
      </w:r>
      <w:bookmarkStart w:id="471" w:name="MCCQCTEMPBM_00000228"/>
      <w:r w:rsidRPr="008C08E5">
        <w:rPr>
          <w:rFonts w:ascii="Courier New" w:eastAsia="宋体" w:hAnsi="Courier New" w:cs="Courier New"/>
          <w:noProof/>
          <w:snapToGrid w:val="0"/>
          <w:sz w:val="16"/>
          <w:lang w:eastAsia="en-US"/>
        </w:rPr>
        <w:t>mandatory</w:t>
      </w:r>
      <w:bookmarkEnd w:id="471"/>
      <w:r w:rsidRPr="008C08E5">
        <w:rPr>
          <w:rFonts w:ascii="Courier New" w:eastAsia="宋体" w:hAnsi="Courier New"/>
          <w:noProof/>
          <w:snapToGrid w:val="0"/>
          <w:sz w:val="16"/>
          <w:lang w:eastAsia="en-US"/>
        </w:rPr>
        <w:t xml:space="preserve"> }</w:t>
      </w:r>
      <w:r w:rsidRPr="008C08E5">
        <w:rPr>
          <w:rFonts w:ascii="Courier New" w:eastAsia="宋体" w:hAnsi="Courier New"/>
          <w:noProof/>
          <w:snapToGrid w:val="0"/>
          <w:sz w:val="16"/>
          <w:lang w:eastAsia="zh-CN"/>
        </w:rPr>
        <w:t>|</w:t>
      </w:r>
    </w:p>
    <w:p w14:paraId="42B900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ReEstablishmentCellCGI</w:t>
      </w:r>
      <w:r w:rsidRPr="008C08E5">
        <w:rPr>
          <w:rFonts w:ascii="Courier New" w:eastAsia="宋体" w:hAnsi="Courier New"/>
          <w:noProof/>
          <w:sz w:val="16"/>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conditional }|</w:t>
      </w:r>
    </w:p>
    <w:p w14:paraId="4E4F3B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noProof/>
          <w:sz w:val="16"/>
          <w:lang w:eastAsia="zh-CN"/>
        </w:rPr>
        <w:t>Handover</w:t>
      </w:r>
      <w:r w:rsidRPr="008C08E5">
        <w:rPr>
          <w:rFonts w:ascii="Courier New" w:eastAsia="宋体" w:hAnsi="Courier New"/>
          <w:i/>
          <w:noProof/>
          <w:sz w:val="16"/>
        </w:rPr>
        <w:t xml:space="preserve"> Report Type</w:t>
      </w:r>
      <w:r w:rsidRPr="008C08E5">
        <w:rPr>
          <w:rFonts w:ascii="Courier New" w:eastAsia="宋体" w:hAnsi="Courier New"/>
          <w:noProof/>
          <w:sz w:val="16"/>
        </w:rPr>
        <w:t xml:space="preserve"> IE is set to the value "HO to wrong cell"</w:t>
      </w:r>
    </w:p>
    <w:p w14:paraId="50A14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TargetCellin</w:t>
      </w:r>
      <w:r w:rsidRPr="008C08E5">
        <w:rPr>
          <w:rFonts w:ascii="Courier New" w:eastAsia="宋体" w:hAnsi="Courier New"/>
          <w:noProof/>
          <w:sz w:val="16"/>
          <w:lang w:eastAsia="zh-CN"/>
        </w:rPr>
        <w:t>E</w:t>
      </w:r>
      <w:r w:rsidRPr="008C08E5">
        <w:rPr>
          <w:rFonts w:ascii="Courier New" w:eastAsia="宋体" w:hAnsi="Courier New"/>
          <w:noProof/>
          <w:sz w:val="16"/>
        </w:rPr>
        <w:t>UTRAN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TargetCellin</w:t>
      </w:r>
      <w:r w:rsidRPr="008C08E5">
        <w:rPr>
          <w:rFonts w:ascii="Courier New" w:eastAsia="宋体" w:hAnsi="Courier New"/>
          <w:noProof/>
          <w:sz w:val="16"/>
          <w:lang w:eastAsia="zh-CN"/>
        </w:rPr>
        <w:t>E</w:t>
      </w:r>
      <w:r w:rsidRPr="008C08E5">
        <w:rPr>
          <w:rFonts w:ascii="Courier New" w:eastAsia="宋体" w:hAnsi="Courier New"/>
          <w:noProof/>
          <w:sz w:val="16"/>
        </w:rPr>
        <w:t>UTRAN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conditional }|</w:t>
      </w:r>
    </w:p>
    <w:p w14:paraId="561B13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noProof/>
          <w:sz w:val="16"/>
          <w:lang w:eastAsia="zh-CN"/>
        </w:rPr>
        <w:t>Handover</w:t>
      </w:r>
      <w:r w:rsidRPr="008C08E5">
        <w:rPr>
          <w:rFonts w:ascii="Courier New" w:eastAsia="宋体" w:hAnsi="Courier New"/>
          <w:i/>
          <w:noProof/>
          <w:sz w:val="16"/>
        </w:rPr>
        <w:t xml:space="preserve"> Report Type</w:t>
      </w:r>
      <w:r w:rsidRPr="008C08E5">
        <w:rPr>
          <w:rFonts w:ascii="Courier New" w:eastAsia="宋体" w:hAnsi="Courier New"/>
          <w:noProof/>
          <w:sz w:val="16"/>
        </w:rPr>
        <w:t xml:space="preserve"> IE is set to the value "Inter-system ping-pong"</w:t>
      </w:r>
    </w:p>
    <w:p w14:paraId="67BDE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SourceCellCRNTI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C-RNTI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BD8D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9128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UERLFReportContainer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UERLFReportContainer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78D93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D626D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id-TargetCellCRNTI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C-RNTI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040ADD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TimeSinceFailure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zh-CN"/>
        </w:rPr>
        <w:t>TimeSinceFailure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zh-CN"/>
        </w:rPr>
        <w:t>,</w:t>
      </w:r>
    </w:p>
    <w:p w14:paraId="2FF1D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AE8F4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F9D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A5F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5AEB2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10FB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RESOURCE STATUS REQUEST</w:t>
      </w:r>
    </w:p>
    <w:p w14:paraId="789C1C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F901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6A8B9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D64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ResourceStatusRequest ::= SEQUENCE {</w:t>
      </w:r>
    </w:p>
    <w:p w14:paraId="246510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{{ResourceStatusRequest-IEs}},</w:t>
      </w:r>
    </w:p>
    <w:p w14:paraId="54346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516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8D5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8C2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ResourceStatusRequest-IEs XNAP-PROTOCOL-IES ::= {</w:t>
      </w:r>
    </w:p>
    <w:p w14:paraId="17BA1B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9D065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 ID id-NGRAN-Node2-Measurement-ID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TYPE Measurement-ID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conditional}|</w:t>
      </w:r>
    </w:p>
    <w:p w14:paraId="2AD82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iCs/>
          <w:noProof/>
          <w:sz w:val="16"/>
        </w:rPr>
        <w:t xml:space="preserve">Registration Request </w:t>
      </w:r>
      <w:r w:rsidRPr="008C08E5">
        <w:rPr>
          <w:rFonts w:ascii="Courier New" w:eastAsia="宋体" w:hAnsi="Courier New"/>
          <w:noProof/>
          <w:sz w:val="16"/>
        </w:rPr>
        <w:t>IE is set to the value "stop" or "add".</w:t>
      </w:r>
    </w:p>
    <w:p w14:paraId="429A83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id-RegistrationRequest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RegistrationRequest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CB17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id-ReportCharacteristics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t>TYPE ReportCharacteristics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conditional}|</w:t>
      </w:r>
    </w:p>
    <w:p w14:paraId="006CE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iCs/>
          <w:noProof/>
          <w:sz w:val="16"/>
        </w:rPr>
        <w:t xml:space="preserve">Registration Request </w:t>
      </w:r>
      <w:r w:rsidRPr="008C08E5">
        <w:rPr>
          <w:rFonts w:ascii="Courier New" w:eastAsia="宋体" w:hAnsi="Courier New"/>
          <w:noProof/>
          <w:sz w:val="16"/>
        </w:rPr>
        <w:t>IE is set to the value "start".</w:t>
      </w:r>
    </w:p>
    <w:p w14:paraId="6D3F7B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id-CellToReport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CellToReport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7618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id-ReportingPeriodicity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TYPE ReportingPeriodicity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noProof/>
          <w:snapToGrid w:val="0"/>
          <w:sz w:val="16"/>
          <w:lang w:eastAsia="en-US"/>
        </w:rPr>
        <w:t>,</w:t>
      </w:r>
    </w:p>
    <w:p w14:paraId="3278D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21238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1B43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F0F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32F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6257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F0E4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 xml:space="preserve">-- RESOURCE STATUS </w:t>
      </w:r>
      <w:r w:rsidRPr="008C08E5">
        <w:rPr>
          <w:rFonts w:ascii="Courier New" w:eastAsia="宋体" w:hAnsi="Courier New"/>
          <w:noProof/>
          <w:snapToGrid w:val="0"/>
          <w:sz w:val="16"/>
          <w:lang w:eastAsia="zh-CN"/>
        </w:rPr>
        <w:t>RESPONSE</w:t>
      </w:r>
    </w:p>
    <w:p w14:paraId="558086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3EC03F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5BEF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2053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ResourceStatus</w:t>
      </w:r>
      <w:r w:rsidRPr="008C08E5">
        <w:rPr>
          <w:rFonts w:ascii="Courier New" w:eastAsia="宋体" w:hAnsi="Courier New"/>
          <w:noProof/>
          <w:snapToGrid w:val="0"/>
          <w:sz w:val="16"/>
          <w:lang w:eastAsia="zh-CN"/>
        </w:rPr>
        <w:t>Response</w:t>
      </w:r>
      <w:r w:rsidRPr="008C08E5">
        <w:rPr>
          <w:rFonts w:ascii="Courier New" w:eastAsia="宋体" w:hAnsi="Courier New"/>
          <w:noProof/>
          <w:snapToGrid w:val="0"/>
          <w:sz w:val="16"/>
          <w:lang w:eastAsia="en-US"/>
        </w:rPr>
        <w:t xml:space="preserve"> ::= SEQUENCE {</w:t>
      </w:r>
    </w:p>
    <w:p w14:paraId="6D06C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{{ResourceStatus</w:t>
      </w:r>
      <w:r w:rsidRPr="008C08E5">
        <w:rPr>
          <w:rFonts w:ascii="Courier New" w:eastAsia="宋体" w:hAnsi="Courier New"/>
          <w:noProof/>
          <w:snapToGrid w:val="0"/>
          <w:sz w:val="16"/>
          <w:lang w:eastAsia="zh-CN"/>
        </w:rPr>
        <w:t>Response</w:t>
      </w:r>
      <w:r w:rsidRPr="008C08E5">
        <w:rPr>
          <w:rFonts w:ascii="Courier New" w:eastAsia="宋体" w:hAnsi="Courier New"/>
          <w:noProof/>
          <w:snapToGrid w:val="0"/>
          <w:sz w:val="16"/>
          <w:lang w:eastAsia="en-US"/>
        </w:rPr>
        <w:t>-IEs}},</w:t>
      </w:r>
    </w:p>
    <w:p w14:paraId="38C8DC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B33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3776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EEEC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w:t>
      </w:r>
      <w:r w:rsidRPr="008C08E5">
        <w:rPr>
          <w:rFonts w:ascii="Courier New" w:eastAsia="宋体" w:hAnsi="Courier New"/>
          <w:noProof/>
          <w:snapToGrid w:val="0"/>
          <w:sz w:val="16"/>
          <w:lang w:eastAsia="zh-CN"/>
        </w:rPr>
        <w:t>Response</w:t>
      </w:r>
      <w:r w:rsidRPr="008C08E5">
        <w:rPr>
          <w:rFonts w:ascii="Courier New" w:eastAsia="宋体" w:hAnsi="Courier New"/>
          <w:noProof/>
          <w:snapToGrid w:val="0"/>
          <w:sz w:val="16"/>
          <w:lang w:eastAsia="en-US"/>
        </w:rPr>
        <w:t>-IEs XNAP-PROTOCOL-IES ::= {</w:t>
      </w:r>
    </w:p>
    <w:p w14:paraId="13E19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005D3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A8E0C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6796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A1FC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686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8D27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1E4C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4712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2E81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RESOURCE STATUS FAILURE</w:t>
      </w:r>
    </w:p>
    <w:p w14:paraId="6A2D9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482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2CA6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0EB8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ResourceStatusFailure ::= SEQUENCE {</w:t>
      </w:r>
    </w:p>
    <w:p w14:paraId="274A15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{{ResourceStatusFailure-IEs}},</w:t>
      </w:r>
    </w:p>
    <w:p w14:paraId="6029B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D2D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328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CF36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ResourceStatusFailure-IEs XNAP-PROTOCOL-IES ::= {</w:t>
      </w:r>
    </w:p>
    <w:p w14:paraId="777CC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99877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35B5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C90D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C94FF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B1AC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C597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045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5A03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E384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0E6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RESOURCE STATUS UPDATE</w:t>
      </w:r>
    </w:p>
    <w:p w14:paraId="04C7DF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02D43D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352F6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D7B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ResourceStatusUpdate ::= SEQUENCE {</w:t>
      </w:r>
    </w:p>
    <w:p w14:paraId="2DA2A2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{{ResourceStatusUpdate-IEs}},</w:t>
      </w:r>
    </w:p>
    <w:p w14:paraId="5337B9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BC16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584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304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ResourceStatusUpdate-IEs XNAP-PROTOCOL-IES ::= {</w:t>
      </w:r>
    </w:p>
    <w:p w14:paraId="61C10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554C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0183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id-CellMeasurementResult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CellMeasurementResult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1AF95D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843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7D64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7EF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60A8E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E1BF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MOBILITY CHANGE REQUEST</w:t>
      </w:r>
    </w:p>
    <w:p w14:paraId="21F096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BB14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4FDF2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D461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MobilityChangeRequest ::= SEQUENCE {</w:t>
      </w:r>
    </w:p>
    <w:p w14:paraId="33ED2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{{MobilityChangeRequest-IEs}},</w:t>
      </w:r>
    </w:p>
    <w:p w14:paraId="2BEB0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1A54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CC53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A0D8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MobilityChangeRequest-IEs XNAP-PROTOCOL-IES ::= {</w:t>
      </w:r>
    </w:p>
    <w:p w14:paraId="7F91C1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id-NG-RANnode1CellID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15AE1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PRESENCE </w:t>
      </w:r>
      <w:bookmarkStart w:id="472" w:name="OLE_LINK18"/>
      <w:r w:rsidRPr="008C08E5">
        <w:rPr>
          <w:rFonts w:ascii="Courier New" w:eastAsia="宋体" w:hAnsi="Courier New"/>
          <w:noProof/>
          <w:sz w:val="16"/>
          <w:lang w:eastAsia="en-US"/>
        </w:rPr>
        <w:t>mandatory</w:t>
      </w:r>
      <w:bookmarkEnd w:id="472"/>
      <w:r w:rsidRPr="008C08E5">
        <w:rPr>
          <w:rFonts w:ascii="Courier New" w:eastAsia="宋体" w:hAnsi="Courier New"/>
          <w:noProof/>
          <w:sz w:val="16"/>
          <w:lang w:eastAsia="en-US"/>
        </w:rPr>
        <w:t>}|</w:t>
      </w:r>
    </w:p>
    <w:p w14:paraId="535EB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id-NG-RANnode1MobilityParameters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MobilityParametersInformation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740AD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id-NG-RANnode2ProposedMobilityParameters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MobilityParametersInformation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EE01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710BA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id-SSBOffsets-List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SSBOffsets-List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37C15A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FA6C6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C11A3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C9B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674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A002E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F32A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napToGrid w:val="0"/>
          <w:sz w:val="16"/>
          <w:lang w:eastAsia="zh-CN"/>
        </w:rPr>
        <w:t>MOBILITY CHANGE ACKNOWLEDGE</w:t>
      </w:r>
    </w:p>
    <w:p w14:paraId="02A1D8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1603D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D9148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9A85E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MobilityChangeAcknowledge ::= SEQUENCE {</w:t>
      </w:r>
    </w:p>
    <w:p w14:paraId="0B3D64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{{MobilityChangeAcknowledge-IEs}},</w:t>
      </w:r>
    </w:p>
    <w:p w14:paraId="4D364E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67C3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BB8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5E83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MobilityChangeAcknowledge-IEs XNAP-PROTOCOL-IES ::= {</w:t>
      </w:r>
    </w:p>
    <w:p w14:paraId="37F35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DF95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3292B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11390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6A6D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696D7D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857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4AC5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69749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4EB5C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MOBILITY CHANGE FAILURE</w:t>
      </w:r>
    </w:p>
    <w:p w14:paraId="04450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76CA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E4241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5EE1C1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MobilityChangeFailure ::= SEQUENCE {</w:t>
      </w:r>
    </w:p>
    <w:p w14:paraId="15CF58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{{MobilityChangeFailure-IEs}},</w:t>
      </w:r>
    </w:p>
    <w:p w14:paraId="4E9038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DCACA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7CDA6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721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MobilityChangeFailure-IEs XNAP-PROTOCOL-IES ::= {</w:t>
      </w:r>
    </w:p>
    <w:p w14:paraId="1F74B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id-NG-RANnode1CellID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B5C6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02CA8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2DAA1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id-MobilityParametersModificationRange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MobilityParametersModificationRange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7269F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id-CriticalityDiagnostics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CriticalityDiagnostics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65DC94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id-NG-RANnode2SSBOffsetsModificationRange</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NG-RANnode2SSBOffsetsModificationRange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5A3F6B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E02C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1AAC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57A7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B72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8430C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504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ACCESS AND MOBILITY INDICATION</w:t>
      </w:r>
    </w:p>
    <w:p w14:paraId="7524B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D31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9FE9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DA69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73" w:name="OLE_LINK114"/>
      <w:r w:rsidRPr="008C08E5">
        <w:rPr>
          <w:rFonts w:ascii="Courier New" w:eastAsia="宋体" w:hAnsi="Courier New"/>
          <w:snapToGrid w:val="0"/>
          <w:sz w:val="16"/>
          <w:lang w:eastAsia="en-US"/>
        </w:rPr>
        <w:t>AccessAndMobilityIndication</w:t>
      </w:r>
      <w:r w:rsidRPr="008C08E5">
        <w:rPr>
          <w:rFonts w:ascii="Courier New" w:eastAsia="宋体" w:hAnsi="Courier New"/>
          <w:noProof/>
          <w:snapToGrid w:val="0"/>
          <w:sz w:val="16"/>
          <w:lang w:eastAsia="en-US"/>
        </w:rPr>
        <w:t xml:space="preserve"> </w:t>
      </w:r>
      <w:bookmarkEnd w:id="473"/>
      <w:r w:rsidRPr="008C08E5">
        <w:rPr>
          <w:rFonts w:ascii="Courier New" w:eastAsia="宋体" w:hAnsi="Courier New"/>
          <w:noProof/>
          <w:snapToGrid w:val="0"/>
          <w:sz w:val="16"/>
          <w:lang w:eastAsia="en-US"/>
        </w:rPr>
        <w:t>::= SEQUENCE {</w:t>
      </w:r>
    </w:p>
    <w:p w14:paraId="4107DB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ml:space="preserve">{{ </w:t>
      </w:r>
      <w:r w:rsidRPr="008C08E5">
        <w:rPr>
          <w:rFonts w:ascii="Courier New" w:eastAsia="宋体" w:hAnsi="Courier New"/>
          <w:snapToGrid w:val="0"/>
          <w:sz w:val="16"/>
          <w:lang w:eastAsia="en-US"/>
        </w:rPr>
        <w:t>AccessAndMobilityIndication</w:t>
      </w:r>
      <w:r w:rsidRPr="008C08E5">
        <w:rPr>
          <w:rFonts w:ascii="Courier New" w:eastAsia="宋体" w:hAnsi="Courier New"/>
          <w:noProof/>
          <w:snapToGrid w:val="0"/>
          <w:sz w:val="16"/>
          <w:lang w:eastAsia="en-US"/>
        </w:rPr>
        <w:t>-IEs}},</w:t>
      </w:r>
    </w:p>
    <w:p w14:paraId="6581D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1F1FD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BA11C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AccessAndMobilityIndication</w:t>
      </w:r>
      <w:r w:rsidRPr="008C08E5">
        <w:rPr>
          <w:rFonts w:ascii="Courier New" w:eastAsia="宋体" w:hAnsi="Courier New"/>
          <w:noProof/>
          <w:snapToGrid w:val="0"/>
          <w:sz w:val="16"/>
          <w:lang w:eastAsia="en-US"/>
        </w:rPr>
        <w:t>-IEs XNAP-PROTOCOL-IES ::= {</w:t>
      </w:r>
    </w:p>
    <w:p w14:paraId="6ED1F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-RAReport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RAReport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89B3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SuccessfulHOReportInformation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zh-CN"/>
        </w:rPr>
        <w:t>SuccessfulHOReportInformation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53C7E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SuccessfulPSCellChangeReportInformation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zh-CN"/>
        </w:rPr>
        <w:t>SuccessfulPSCellChangeReportInformation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CDF6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id-DLLBTFailureInformationList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DLLBTFailureInformationList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16C33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EF1A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7B828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EAF1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 **************************************************************</w:t>
      </w:r>
    </w:p>
    <w:p w14:paraId="36329A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4E5AE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sz w:val="16"/>
          <w:lang w:eastAsia="ko-KR"/>
        </w:rPr>
      </w:pPr>
      <w:r w:rsidRPr="008C08E5">
        <w:rPr>
          <w:rFonts w:ascii="Courier New" w:eastAsia="宋体" w:hAnsi="Courier New"/>
          <w:sz w:val="16"/>
          <w:lang w:eastAsia="en-US"/>
        </w:rPr>
        <w:t>-- CELL TRAFFIC TRACE</w:t>
      </w:r>
    </w:p>
    <w:p w14:paraId="0FDB22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64B63E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 **************************************************************</w:t>
      </w:r>
    </w:p>
    <w:p w14:paraId="3E75EB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4CD89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CellTrafficTrace ::= SEQUENCE {</w:t>
      </w:r>
    </w:p>
    <w:p w14:paraId="2CDA8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protocolIEs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{CellTrafficTraceIEs} },</w:t>
      </w:r>
    </w:p>
    <w:p w14:paraId="57350CC1" w14:textId="77777777" w:rsidR="00D067EF" w:rsidRPr="008C08E5" w:rsidRDefault="00D067EF" w:rsidP="00D067EF">
      <w:pPr>
        <w:tabs>
          <w:tab w:val="left" w:pos="384"/>
          <w:tab w:val="left" w:pos="4224"/>
          <w:tab w:val="left" w:pos="6528"/>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w:t>
      </w:r>
    </w:p>
    <w:p w14:paraId="293736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4620B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70F234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 xml:space="preserve">CellTrafficTraceIEs </w:t>
      </w:r>
      <w:r w:rsidRPr="008C08E5">
        <w:rPr>
          <w:rFonts w:ascii="Courier New" w:eastAsia="宋体" w:hAnsi="Courier New" w:cs="MS LineDraw"/>
          <w:noProof/>
          <w:snapToGrid w:val="0"/>
          <w:sz w:val="16"/>
          <w:lang w:eastAsia="en-US"/>
        </w:rPr>
        <w:t>X</w:t>
      </w:r>
      <w:r w:rsidRPr="008C08E5">
        <w:rPr>
          <w:rFonts w:ascii="Courier New" w:eastAsia="宋体" w:hAnsi="Courier New" w:cs="MS LineDraw"/>
          <w:noProof/>
          <w:snapToGrid w:val="0"/>
          <w:sz w:val="16"/>
          <w:lang w:eastAsia="zh-CN"/>
        </w:rPr>
        <w:t>N</w:t>
      </w:r>
      <w:r w:rsidRPr="008C08E5">
        <w:rPr>
          <w:rFonts w:ascii="Courier New" w:eastAsia="宋体" w:hAnsi="Courier New" w:cs="MS LineDraw"/>
          <w:noProof/>
          <w:snapToGrid w:val="0"/>
          <w:sz w:val="16"/>
          <w:lang w:eastAsia="en-US"/>
        </w:rPr>
        <w:t>AP-PROTOCOL-IES</w:t>
      </w:r>
      <w:r w:rsidRPr="008C08E5">
        <w:rPr>
          <w:rFonts w:ascii="Courier New" w:eastAsia="宋体" w:hAnsi="Courier New"/>
          <w:noProof/>
          <w:sz w:val="16"/>
          <w:lang w:eastAsia="zh-CN"/>
        </w:rPr>
        <w:t xml:space="preserve"> ::= {</w:t>
      </w:r>
    </w:p>
    <w:p w14:paraId="16C77BB6" w14:textId="77777777" w:rsidR="00D067EF" w:rsidRPr="008C08E5" w:rsidRDefault="00D067EF" w:rsidP="00D067EF">
      <w:pPr>
        <w:tabs>
          <w:tab w:val="left" w:pos="384"/>
          <w:tab w:val="left" w:pos="436"/>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S LineDraw"/>
          <w:noProof/>
          <w:snapToGrid w:val="0"/>
          <w:sz w:val="16"/>
          <w:lang w:eastAsia="ko-KR"/>
        </w:rPr>
      </w:pPr>
      <w:r w:rsidRPr="008C08E5">
        <w:rPr>
          <w:rFonts w:ascii="Courier New" w:eastAsia="宋体" w:hAnsi="Courier New"/>
          <w:noProof/>
          <w:sz w:val="16"/>
          <w:lang w:eastAsia="zh-CN"/>
        </w:rPr>
        <w:tab/>
      </w:r>
      <w:r w:rsidRPr="008C08E5">
        <w:rPr>
          <w:rFonts w:ascii="Courier New" w:eastAsia="宋体" w:hAnsi="Courier New" w:cs="MS LineDraw"/>
          <w:noProof/>
          <w:snapToGrid w:val="0"/>
          <w:sz w:val="16"/>
          <w:lang w:eastAsia="en-US"/>
        </w:rPr>
        <w:t xml:space="preserve">{ </w:t>
      </w:r>
      <w:r w:rsidRPr="008C08E5">
        <w:rPr>
          <w:rFonts w:ascii="Courier New" w:eastAsia="宋体" w:hAnsi="Courier New"/>
          <w:noProof/>
          <w:snapToGrid w:val="0"/>
          <w:sz w:val="16"/>
          <w:lang w:eastAsia="en-US"/>
        </w:rPr>
        <w:t>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DE1A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MS LineDraw"/>
          <w:noProof/>
          <w:snapToGrid w:val="0"/>
          <w:sz w:val="16"/>
          <w:lang w:eastAsia="en-US"/>
        </w:rPr>
        <w:tab/>
        <w:t xml:space="preserve">{ </w:t>
      </w:r>
      <w:r w:rsidRPr="008C08E5">
        <w:rPr>
          <w:rFonts w:ascii="Courier New" w:eastAsia="宋体" w:hAnsi="Courier New"/>
          <w:noProof/>
          <w:snapToGrid w:val="0"/>
          <w:sz w:val="16"/>
          <w:lang w:eastAsia="en-US"/>
        </w:rPr>
        <w:t>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53B9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id-NG-RANTraceID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NG-RANTraceID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6B48C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 ID id-TraceCollectionEntityIPAddress</w:t>
      </w:r>
      <w:r w:rsidRPr="008C08E5">
        <w:rPr>
          <w:rFonts w:ascii="Courier New" w:eastAsia="宋体" w:hAnsi="Courier New"/>
          <w:noProof/>
          <w:sz w:val="16"/>
          <w:lang w:eastAsia="zh-CN"/>
        </w:rPr>
        <w:tab/>
        <w:t>CRITICALITY ignore</w:t>
      </w:r>
      <w:r w:rsidRPr="008C08E5">
        <w:rPr>
          <w:rFonts w:ascii="Courier New" w:eastAsia="宋体" w:hAnsi="Courier New"/>
          <w:noProof/>
          <w:sz w:val="16"/>
          <w:lang w:eastAsia="zh-CN"/>
        </w:rPr>
        <w:tab/>
        <w:t>TYPE TransportLayerAddress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PRESENCE mandatory}|</w:t>
      </w:r>
    </w:p>
    <w:p w14:paraId="615F09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G Times (WN)" w:hAnsi="Courier New"/>
          <w:noProof/>
          <w:snapToGrid w:val="0"/>
          <w:sz w:val="16"/>
          <w:lang w:eastAsia="zh-CN"/>
        </w:rPr>
      </w:pPr>
      <w:r w:rsidRPr="008C08E5">
        <w:rPr>
          <w:rFonts w:ascii="Courier New" w:eastAsia="宋体" w:hAnsi="Courier New"/>
          <w:noProof/>
          <w:sz w:val="16"/>
          <w:lang w:eastAsia="zh-CN"/>
        </w:rPr>
        <w:tab/>
        <w:t>{ ID id-PrivacyIndicator</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CRITICALITY ignore</w:t>
      </w:r>
      <w:r w:rsidRPr="008C08E5">
        <w:rPr>
          <w:rFonts w:ascii="Courier New" w:eastAsia="宋体" w:hAnsi="Courier New"/>
          <w:noProof/>
          <w:sz w:val="16"/>
          <w:lang w:eastAsia="zh-CN"/>
        </w:rPr>
        <w:tab/>
        <w:t>TYPE PrivacyIndicator</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PRESENCE optional }</w:t>
      </w:r>
      <w:r w:rsidRPr="008C08E5">
        <w:rPr>
          <w:rFonts w:ascii="Courier New" w:eastAsia="CG Times (WN)" w:hAnsi="Courier New"/>
          <w:noProof/>
          <w:snapToGrid w:val="0"/>
          <w:sz w:val="16"/>
          <w:lang w:eastAsia="zh-CN"/>
        </w:rPr>
        <w:t>|</w:t>
      </w:r>
    </w:p>
    <w:p w14:paraId="15FE64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 ID id-TraceCollectionEntityURI</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t>CRITICALITY ignore</w:t>
      </w:r>
      <w:r w:rsidRPr="008C08E5">
        <w:rPr>
          <w:rFonts w:ascii="Courier New" w:eastAsia="宋体" w:hAnsi="Courier New"/>
          <w:noProof/>
          <w:sz w:val="16"/>
          <w:lang w:eastAsia="zh-CN"/>
        </w:rPr>
        <w:tab/>
        <w:t>TYPE URIaddress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PRESENCE optional },</w:t>
      </w:r>
    </w:p>
    <w:p w14:paraId="5B67385F" w14:textId="77777777" w:rsidR="00D067EF" w:rsidRPr="008C08E5" w:rsidRDefault="00D067EF" w:rsidP="00D067EF">
      <w:pPr>
        <w:tabs>
          <w:tab w:val="left" w:pos="384"/>
          <w:tab w:val="left" w:pos="4224"/>
          <w:tab w:val="left" w:pos="6528"/>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w:t>
      </w:r>
    </w:p>
    <w:p w14:paraId="21EA84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w:t>
      </w:r>
    </w:p>
    <w:p w14:paraId="3CD9DE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479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E988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929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RAN MULTICAST GROUP PAGING</w:t>
      </w:r>
    </w:p>
    <w:p w14:paraId="4B720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A49B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8FAE4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C1C6C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en-US"/>
        </w:rPr>
        <w:t>RANMulticastGroupPaging</w:t>
      </w:r>
      <w:r w:rsidRPr="008C08E5">
        <w:rPr>
          <w:rFonts w:ascii="Courier New" w:eastAsia="宋体" w:hAnsi="Courier New"/>
          <w:snapToGrid w:val="0"/>
          <w:sz w:val="16"/>
          <w:lang w:eastAsia="en-US"/>
        </w:rPr>
        <w:t xml:space="preserve"> ::= SEQUENCE {</w:t>
      </w:r>
    </w:p>
    <w:p w14:paraId="197D08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{{RANMulticastGroupPaging-IEs}},</w:t>
      </w:r>
    </w:p>
    <w:p w14:paraId="6CB1A3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5D8D2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10D4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A64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RANMulticastGroupPaging-IEs XNAP-PROTOCOL-IES ::= {</w:t>
      </w:r>
    </w:p>
    <w:p w14:paraId="0FBFB8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91CD8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id-UEIdentityIndexList-MBSGroupPaging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UEIdentityIndexList-MBSGroupPaging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72A5F4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id-MulticastRANPagingArea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CRITICALITY </w:t>
      </w:r>
      <w:bookmarkStart w:id="474" w:name="MCCQCTEMPBM_00000229"/>
      <w:r w:rsidRPr="008C08E5">
        <w:rPr>
          <w:rFonts w:ascii="Courier New" w:eastAsia="宋体" w:hAnsi="Courier New" w:cs="Courier New"/>
          <w:noProof/>
          <w:sz w:val="16"/>
          <w:szCs w:val="16"/>
          <w:lang w:val="en-US" w:eastAsia="zh-CN"/>
        </w:rPr>
        <w:t>reject</w:t>
      </w:r>
      <w:bookmarkEnd w:id="474"/>
      <w:r w:rsidRPr="008C08E5">
        <w:rPr>
          <w:rFonts w:ascii="Courier New" w:eastAsia="宋体" w:hAnsi="Courier New"/>
          <w:noProof/>
          <w:snapToGrid w:val="0"/>
          <w:sz w:val="16"/>
          <w:lang w:eastAsia="en-US"/>
        </w:rPr>
        <w:tab/>
        <w:t>TYPE 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38F94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64F1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5556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EDFC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B3C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0B57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SCG FAILURE INFORMATION REPORT</w:t>
      </w:r>
    </w:p>
    <w:p w14:paraId="0836EE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E5E6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6A3C3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7E2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ScgFailureInformationReport</w:t>
      </w:r>
      <w:r w:rsidRPr="008C08E5">
        <w:rPr>
          <w:rFonts w:ascii="Courier New" w:eastAsia="宋体" w:hAnsi="Courier New"/>
          <w:noProof/>
          <w:snapToGrid w:val="0"/>
          <w:sz w:val="16"/>
          <w:lang w:eastAsia="en-US"/>
        </w:rPr>
        <w:t xml:space="preserve"> ::= SEQUENCE {</w:t>
      </w:r>
    </w:p>
    <w:p w14:paraId="6ABA67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ScgFailureInformationReport-IEs}},</w:t>
      </w:r>
    </w:p>
    <w:p w14:paraId="0C2BB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3B3AF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5FA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3D5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ScgFailureInformationReport-IEs</w:t>
      </w:r>
      <w:r w:rsidRPr="008C08E5">
        <w:rPr>
          <w:rFonts w:ascii="Courier New" w:eastAsia="宋体" w:hAnsi="Courier New"/>
          <w:noProof/>
          <w:snapToGrid w:val="0"/>
          <w:sz w:val="16"/>
          <w:lang w:eastAsia="en-US"/>
        </w:rPr>
        <w:t xml:space="preserve"> XNAP-PROTOCOL-IES ::= {</w:t>
      </w:r>
    </w:p>
    <w:p w14:paraId="52CD0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C9E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EC19E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id-SourcePSCellCGI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4FD4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id-FailedPSCellCGI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3D4E7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id-SCGFailureReportContainer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SCGFailureReportContainer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19B915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75" w:name="MCCQCTEMPBM_00000230"/>
      <w:r w:rsidRPr="008C08E5">
        <w:rPr>
          <w:rFonts w:ascii="Courier New" w:eastAsia="等线" w:hAnsi="Courier New" w:cs="Courier New"/>
          <w:noProof/>
          <w:snapToGrid w:val="0"/>
          <w:sz w:val="16"/>
          <w:lang w:eastAsia="en-US"/>
        </w:rPr>
        <w:t>|</w:t>
      </w:r>
    </w:p>
    <w:p w14:paraId="6C81C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cs="Courier New"/>
          <w:noProof/>
          <w:snapToGrid w:val="0"/>
          <w:sz w:val="16"/>
          <w:lang w:eastAsia="en-US"/>
        </w:rPr>
        <w:tab/>
        <w:t>{ ID id-CPACConfiguration</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CRITICALITY ignore</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TYPE CPACConfiguration</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PRESENCE optional }</w:t>
      </w:r>
      <w:bookmarkEnd w:id="475"/>
      <w:r w:rsidRPr="008C08E5">
        <w:rPr>
          <w:rFonts w:ascii="Courier New" w:eastAsia="宋体" w:hAnsi="Courier New"/>
          <w:noProof/>
          <w:snapToGrid w:val="0"/>
          <w:sz w:val="16"/>
          <w:lang w:eastAsia="en-US"/>
        </w:rPr>
        <w:t>,</w:t>
      </w:r>
    </w:p>
    <w:p w14:paraId="4B096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3120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8E5B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4E4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3F99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E8A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xml:space="preserve">-- </w:t>
      </w:r>
      <w:r w:rsidRPr="008C08E5">
        <w:rPr>
          <w:rFonts w:ascii="Courier New" w:eastAsia="宋体" w:hAnsi="Courier New"/>
          <w:noProof/>
          <w:sz w:val="16"/>
          <w:lang w:eastAsia="zh-CN"/>
        </w:rPr>
        <w:t xml:space="preserve">SCG FAILURE </w:t>
      </w:r>
      <w:r w:rsidRPr="008C08E5">
        <w:rPr>
          <w:rFonts w:ascii="Courier New" w:eastAsia="宋体" w:hAnsi="Courier New"/>
          <w:noProof/>
          <w:sz w:val="16"/>
          <w:lang w:eastAsia="en-US"/>
        </w:rPr>
        <w:t>TRANSFER</w:t>
      </w:r>
    </w:p>
    <w:p w14:paraId="41571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F0E9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94673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C34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ScgFailureTransfer</w:t>
      </w:r>
      <w:r w:rsidRPr="008C08E5">
        <w:rPr>
          <w:rFonts w:ascii="Courier New" w:eastAsia="宋体" w:hAnsi="Courier New"/>
          <w:noProof/>
          <w:snapToGrid w:val="0"/>
          <w:sz w:val="16"/>
          <w:lang w:eastAsia="en-US"/>
        </w:rPr>
        <w:t xml:space="preserve"> ::= SEQUENCE {</w:t>
      </w:r>
    </w:p>
    <w:p w14:paraId="33CD5D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ScgFailure</w:t>
      </w:r>
      <w:r w:rsidRPr="008C08E5">
        <w:rPr>
          <w:rFonts w:ascii="Courier New" w:eastAsia="宋体" w:hAnsi="Courier New"/>
          <w:snapToGrid w:val="0"/>
          <w:sz w:val="16"/>
          <w:lang w:eastAsia="en-US"/>
        </w:rPr>
        <w:t>Transfer</w:t>
      </w:r>
      <w:r w:rsidRPr="008C08E5">
        <w:rPr>
          <w:rFonts w:ascii="Courier New" w:eastAsia="宋体" w:hAnsi="Courier New"/>
          <w:noProof/>
          <w:snapToGrid w:val="0"/>
          <w:sz w:val="16"/>
          <w:lang w:eastAsia="en-US"/>
        </w:rPr>
        <w:t>-IEs}},</w:t>
      </w:r>
    </w:p>
    <w:p w14:paraId="6879C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22A85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5342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ScgFailureTransfer-IEs</w:t>
      </w:r>
      <w:r w:rsidRPr="008C08E5">
        <w:rPr>
          <w:rFonts w:ascii="Courier New" w:eastAsia="宋体" w:hAnsi="Courier New"/>
          <w:noProof/>
          <w:snapToGrid w:val="0"/>
          <w:sz w:val="16"/>
          <w:lang w:eastAsia="en-US"/>
        </w:rPr>
        <w:t xml:space="preserve"> XNAP-PROTOCOL-IES ::= {</w:t>
      </w:r>
    </w:p>
    <w:p w14:paraId="191CAA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BD076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75A11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5699F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1A68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2A71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bookmarkStart w:id="476" w:name="MCCQCTEMPBM_00000231"/>
    </w:p>
    <w:p w14:paraId="273FA2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 **************************************************************</w:t>
      </w:r>
    </w:p>
    <w:p w14:paraId="4F3DFA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w:t>
      </w:r>
    </w:p>
    <w:bookmarkEnd w:id="476"/>
    <w:p w14:paraId="17C201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 xml:space="preserve">-- F1-C </w:t>
      </w:r>
      <w:r w:rsidRPr="008C08E5">
        <w:rPr>
          <w:rFonts w:ascii="Courier New" w:eastAsia="宋体" w:hAnsi="Courier New"/>
          <w:noProof/>
          <w:snapToGrid w:val="0"/>
          <w:sz w:val="16"/>
          <w:lang w:val="en-US" w:eastAsia="zh-CN"/>
        </w:rPr>
        <w:t>TRAFFIC</w:t>
      </w:r>
      <w:r w:rsidRPr="008C08E5">
        <w:rPr>
          <w:rFonts w:ascii="Courier New" w:eastAsia="宋体" w:hAnsi="Courier New"/>
          <w:noProof/>
          <w:snapToGrid w:val="0"/>
          <w:sz w:val="16"/>
          <w:lang w:eastAsia="en-US"/>
        </w:rPr>
        <w:t xml:space="preserve"> TRANSFER</w:t>
      </w:r>
    </w:p>
    <w:p w14:paraId="08C97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noProof/>
          <w:snapToGrid w:val="0"/>
          <w:sz w:val="16"/>
          <w:szCs w:val="16"/>
          <w:lang w:val="en-US" w:eastAsia="zh-CN"/>
        </w:rPr>
      </w:pPr>
      <w:bookmarkStart w:id="477" w:name="MCCQCTEMPBM_00000232"/>
    </w:p>
    <w:p w14:paraId="33B02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w:t>
      </w:r>
    </w:p>
    <w:p w14:paraId="07EAF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 **************************************************************</w:t>
      </w:r>
    </w:p>
    <w:p w14:paraId="5CBD95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p>
    <w:p w14:paraId="70104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val="en-US" w:eastAsia="zh-CN"/>
        </w:rPr>
        <w:t>F</w:t>
      </w:r>
      <w:r w:rsidRPr="008C08E5">
        <w:rPr>
          <w:rFonts w:ascii="Courier New" w:eastAsia="宋体" w:hAnsi="Courier New" w:cs="Courier New"/>
          <w:noProof/>
          <w:snapToGrid w:val="0"/>
          <w:sz w:val="16"/>
          <w:szCs w:val="16"/>
          <w:lang w:val="en-US" w:eastAsia="zh-CN"/>
        </w:rPr>
        <w:t>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等线" w:hAnsi="Courier New" w:cs="Courier New"/>
          <w:noProof/>
          <w:snapToGrid w:val="0"/>
          <w:sz w:val="16"/>
          <w:szCs w:val="16"/>
          <w:lang w:eastAsia="zh-CN"/>
        </w:rPr>
        <w:t xml:space="preserve"> ::= SEQUENCE {</w:t>
      </w:r>
    </w:p>
    <w:p w14:paraId="3BA8BB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protocolIEs</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ProtocolIE-Container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w:t>
      </w:r>
      <w:r w:rsidRPr="008C08E5">
        <w:rPr>
          <w:rFonts w:ascii="Courier New" w:eastAsia="等线" w:hAnsi="Courier New" w:cs="Courier New"/>
          <w:noProof/>
          <w:snapToGrid w:val="0"/>
          <w:sz w:val="16"/>
          <w:szCs w:val="16"/>
          <w:lang w:val="en-US" w:eastAsia="zh-CN"/>
        </w:rPr>
        <w:t xml:space="preserve"> F</w:t>
      </w:r>
      <w:r w:rsidRPr="008C08E5">
        <w:rPr>
          <w:rFonts w:ascii="Courier New" w:eastAsia="宋体" w:hAnsi="Courier New" w:cs="Courier New"/>
          <w:noProof/>
          <w:snapToGrid w:val="0"/>
          <w:sz w:val="16"/>
          <w:szCs w:val="16"/>
          <w:lang w:val="en-US" w:eastAsia="zh-CN"/>
        </w:rPr>
        <w:t>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等线" w:hAnsi="Courier New" w:cs="Courier New"/>
          <w:noProof/>
          <w:snapToGrid w:val="0"/>
          <w:sz w:val="16"/>
          <w:szCs w:val="16"/>
          <w:lang w:eastAsia="zh-CN"/>
        </w:rPr>
        <w:t>-IEs}},</w:t>
      </w:r>
    </w:p>
    <w:p w14:paraId="5329CC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w:t>
      </w:r>
    </w:p>
    <w:p w14:paraId="059D47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w:t>
      </w:r>
    </w:p>
    <w:p w14:paraId="7DC77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p>
    <w:p w14:paraId="684801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val="en-US" w:eastAsia="zh-CN"/>
        </w:rPr>
        <w:t>F</w:t>
      </w:r>
      <w:r w:rsidRPr="008C08E5">
        <w:rPr>
          <w:rFonts w:ascii="Courier New" w:eastAsia="宋体" w:hAnsi="Courier New" w:cs="Courier New"/>
          <w:noProof/>
          <w:snapToGrid w:val="0"/>
          <w:sz w:val="16"/>
          <w:szCs w:val="16"/>
          <w:lang w:val="en-US" w:eastAsia="zh-CN"/>
        </w:rPr>
        <w:t>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等线" w:hAnsi="Courier New" w:cs="Courier New"/>
          <w:noProof/>
          <w:snapToGrid w:val="0"/>
          <w:sz w:val="16"/>
          <w:szCs w:val="16"/>
          <w:lang w:eastAsia="zh-CN"/>
        </w:rPr>
        <w:t>-IEs XNAP-PROTOCOL-IES ::= {</w:t>
      </w:r>
    </w:p>
    <w:p w14:paraId="2D76B4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 xml:space="preserve">{ ID </w:t>
      </w:r>
      <w:r w:rsidRPr="008C08E5">
        <w:rPr>
          <w:rFonts w:ascii="Courier New" w:eastAsia="宋体" w:hAnsi="Courier New" w:cs="Courier New"/>
          <w:noProof/>
          <w:snapToGrid w:val="0"/>
          <w:sz w:val="16"/>
          <w:szCs w:val="16"/>
          <w:lang w:eastAsia="en-US"/>
        </w:rPr>
        <w:t>id-M-NG-RANnodeUEXnAPID</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CRITICALITY reject</w:t>
      </w:r>
      <w:r w:rsidRPr="008C08E5">
        <w:rPr>
          <w:rFonts w:ascii="Courier New" w:eastAsia="等线" w:hAnsi="Courier New" w:cs="Courier New"/>
          <w:noProof/>
          <w:snapToGrid w:val="0"/>
          <w:sz w:val="16"/>
          <w:szCs w:val="16"/>
          <w:lang w:eastAsia="zh-CN"/>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PRESENCE mandatory}|</w:t>
      </w:r>
    </w:p>
    <w:p w14:paraId="3DFF34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 xml:space="preserve">{ ID </w:t>
      </w:r>
      <w:r w:rsidRPr="008C08E5">
        <w:rPr>
          <w:rFonts w:ascii="Courier New" w:eastAsia="宋体" w:hAnsi="Courier New" w:cs="Courier New"/>
          <w:noProof/>
          <w:snapToGrid w:val="0"/>
          <w:sz w:val="16"/>
          <w:szCs w:val="16"/>
          <w:lang w:eastAsia="en-US"/>
        </w:rPr>
        <w:t>id-S-NG-RANnodeUEXnAPID</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CRITICALITY reject</w:t>
      </w:r>
      <w:r w:rsidRPr="008C08E5">
        <w:rPr>
          <w:rFonts w:ascii="Courier New" w:eastAsia="等线" w:hAnsi="Courier New" w:cs="Courier New"/>
          <w:noProof/>
          <w:snapToGrid w:val="0"/>
          <w:sz w:val="16"/>
          <w:szCs w:val="16"/>
          <w:lang w:eastAsia="zh-CN"/>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PRESENCE mandatory}|</w:t>
      </w:r>
    </w:p>
    <w:p w14:paraId="028C48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 ID id-</w:t>
      </w:r>
      <w:r w:rsidRPr="008C08E5">
        <w:rPr>
          <w:rFonts w:ascii="Courier New" w:eastAsia="宋体" w:hAnsi="Courier New" w:cs="Courier New"/>
          <w:noProof/>
          <w:snapToGrid w:val="0"/>
          <w:sz w:val="16"/>
          <w:szCs w:val="16"/>
          <w:lang w:eastAsia="en-US"/>
        </w:rPr>
        <w:t>F1C</w:t>
      </w:r>
      <w:r w:rsidRPr="008C08E5">
        <w:rPr>
          <w:rFonts w:ascii="Courier New" w:eastAsia="宋体" w:hAnsi="Courier New" w:cs="Courier New"/>
          <w:noProof/>
          <w:snapToGrid w:val="0"/>
          <w:sz w:val="16"/>
          <w:szCs w:val="16"/>
          <w:lang w:val="en-US" w:eastAsia="zh-CN"/>
        </w:rPr>
        <w:t>TrafficContainer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CRITICALITY reject</w:t>
      </w:r>
      <w:r w:rsidRPr="008C08E5">
        <w:rPr>
          <w:rFonts w:ascii="Courier New" w:eastAsia="等线" w:hAnsi="Courier New" w:cs="Courier New"/>
          <w:noProof/>
          <w:snapToGrid w:val="0"/>
          <w:sz w:val="16"/>
          <w:szCs w:val="16"/>
          <w:lang w:eastAsia="zh-CN"/>
        </w:rPr>
        <w:tab/>
        <w:t xml:space="preserve">TYPE </w:t>
      </w:r>
      <w:r w:rsidRPr="008C08E5">
        <w:rPr>
          <w:rFonts w:ascii="Courier New" w:eastAsia="宋体" w:hAnsi="Courier New" w:cs="Courier New"/>
          <w:noProof/>
          <w:snapToGrid w:val="0"/>
          <w:sz w:val="16"/>
          <w:szCs w:val="16"/>
          <w:lang w:eastAsia="en-US"/>
        </w:rPr>
        <w:t>F1C</w:t>
      </w:r>
      <w:r w:rsidRPr="008C08E5">
        <w:rPr>
          <w:rFonts w:ascii="Courier New" w:eastAsia="宋体" w:hAnsi="Courier New" w:cs="Courier New"/>
          <w:noProof/>
          <w:snapToGrid w:val="0"/>
          <w:sz w:val="16"/>
          <w:szCs w:val="16"/>
          <w:lang w:val="en-US" w:eastAsia="zh-CN"/>
        </w:rPr>
        <w:t>TrafficContainer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PRESENCE mandatory},</w:t>
      </w:r>
    </w:p>
    <w:p w14:paraId="5AD52B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val="fr-FR" w:eastAsia="zh-CN"/>
        </w:rPr>
      </w:pP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val="fr-FR" w:eastAsia="zh-CN"/>
        </w:rPr>
        <w:t>...</w:t>
      </w:r>
    </w:p>
    <w:p w14:paraId="3EE8D0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val="fr-FR" w:eastAsia="zh-CN"/>
        </w:rPr>
      </w:pPr>
      <w:r w:rsidRPr="008C08E5">
        <w:rPr>
          <w:rFonts w:ascii="Courier New" w:eastAsia="等线" w:hAnsi="Courier New" w:cs="Courier New"/>
          <w:noProof/>
          <w:snapToGrid w:val="0"/>
          <w:sz w:val="16"/>
          <w:szCs w:val="16"/>
          <w:lang w:val="fr-FR" w:eastAsia="zh-CN"/>
        </w:rPr>
        <w:t>}</w:t>
      </w:r>
    </w:p>
    <w:p w14:paraId="048A19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ko-KR"/>
        </w:rPr>
      </w:pPr>
    </w:p>
    <w:p w14:paraId="40F63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40B793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5DAB1A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081E58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IAB TRANSPORT MIGRATION MANAGEMENT REQUEST</w:t>
      </w:r>
    </w:p>
    <w:p w14:paraId="0F2E0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733C85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73CFD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0898E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IABTransportMigrationManagementRequest ::= SEQUENCE {</w:t>
      </w:r>
    </w:p>
    <w:p w14:paraId="6CE07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IABTransportMigrationManagementRequest-IEs}},</w:t>
      </w:r>
    </w:p>
    <w:p w14:paraId="7A1439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w:t>
      </w:r>
    </w:p>
    <w:p w14:paraId="74FE13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52368C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11AD2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cs="Courier New"/>
          <w:noProof/>
          <w:snapToGrid w:val="0"/>
          <w:sz w:val="16"/>
          <w:szCs w:val="16"/>
          <w:lang w:val="fr-FR" w:eastAsia="en-US"/>
        </w:rPr>
        <w:t>IABTransportMigrationManagementRequest-IEs XNAP-PROTOCOL-IES ::= {</w:t>
      </w:r>
      <w:bookmarkEnd w:id="477"/>
    </w:p>
    <w:p w14:paraId="3AF070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 ID id-F1-Terminating-IAB-DonorUEXnAPID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350D9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id-nonF1-Terminating-IAB-DonorUEXnAPID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658227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id-TrafficToBeAddedList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TrafficToBeAddedList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D44EC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id-TrafficToBeModifiedList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TrafficToBeModifiedList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84310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id-TrafficToBeReleaseInformation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TrafficToBeReleaseInformation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FDDD4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id-IAB-TNL-Address-Request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IAB-TNL-Address-Request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2C2460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 ID id-IABTNLAddressException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IABTNLAddressException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A9648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lang w:eastAsia="en-US"/>
        </w:rPr>
        <w:tab/>
        <w:t>{ ID id-MIAB-MT-BAP-Address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BAPAddress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bookmarkStart w:id="478" w:name="MCCQCTEMPBM_00000233"/>
    </w:p>
    <w:p w14:paraId="426BB7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395855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CCCC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7E160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TrafficToBeAddedList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TrafficToBeAdded</w:t>
      </w:r>
      <w:r w:rsidRPr="008C08E5">
        <w:rPr>
          <w:rFonts w:ascii="Courier New" w:eastAsia="宋体" w:hAnsi="Courier New" w:cs="Courier New"/>
          <w:noProof/>
          <w:snapToGrid w:val="0"/>
          <w:sz w:val="16"/>
          <w:szCs w:val="16"/>
          <w:lang w:eastAsia="en-US"/>
        </w:rPr>
        <w:t>-Item</w:t>
      </w:r>
    </w:p>
    <w:p w14:paraId="0C2DB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1B91F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TrafficToBeAdded</w:t>
      </w:r>
      <w:r w:rsidRPr="008C08E5">
        <w:rPr>
          <w:rFonts w:ascii="Courier New" w:eastAsia="宋体" w:hAnsi="Courier New" w:cs="Courier New"/>
          <w:noProof/>
          <w:snapToGrid w:val="0"/>
          <w:sz w:val="16"/>
          <w:szCs w:val="16"/>
          <w:lang w:eastAsia="en-US"/>
        </w:rPr>
        <w:t>-Item ::= SEQUENCE {</w:t>
      </w:r>
    </w:p>
    <w:p w14:paraId="45F7F5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54918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napToGrid w:val="0"/>
          <w:sz w:val="16"/>
          <w:szCs w:val="16"/>
          <w:lang w:eastAsia="en-US"/>
        </w:rPr>
        <w:tab/>
        <w:t>trafficProfile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z w:val="16"/>
          <w:szCs w:val="16"/>
          <w:lang w:eastAsia="en-US"/>
        </w:rPr>
        <w:t>TrafficProfile,</w:t>
      </w:r>
    </w:p>
    <w:p w14:paraId="6D3B89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f1-TerminatingTopologyBHInformation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F1-TerminatingTopologyBHInformation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2019EA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TrafficToBeAdded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1D433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36452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5336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0F1D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TrafficToBeAdded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097710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37C5F3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40284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638D9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TrafficToBeModifiedList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TrafficToBeModified</w:t>
      </w:r>
      <w:r w:rsidRPr="008C08E5">
        <w:rPr>
          <w:rFonts w:ascii="Courier New" w:eastAsia="宋体" w:hAnsi="Courier New" w:cs="Courier New"/>
          <w:noProof/>
          <w:snapToGrid w:val="0"/>
          <w:sz w:val="16"/>
          <w:szCs w:val="16"/>
          <w:lang w:eastAsia="en-US"/>
        </w:rPr>
        <w:t>-Item</w:t>
      </w:r>
    </w:p>
    <w:p w14:paraId="497D5F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69C85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TrafficToBeModified</w:t>
      </w:r>
      <w:r w:rsidRPr="008C08E5">
        <w:rPr>
          <w:rFonts w:ascii="Courier New" w:eastAsia="宋体" w:hAnsi="Courier New" w:cs="Courier New"/>
          <w:noProof/>
          <w:snapToGrid w:val="0"/>
          <w:sz w:val="16"/>
          <w:szCs w:val="16"/>
          <w:lang w:eastAsia="en-US"/>
        </w:rPr>
        <w:t>-Item ::= SEQUENCE {</w:t>
      </w:r>
    </w:p>
    <w:p w14:paraId="4672BE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3B13E0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napToGrid w:val="0"/>
          <w:sz w:val="16"/>
          <w:szCs w:val="16"/>
          <w:lang w:eastAsia="en-US"/>
        </w:rPr>
        <w:tab/>
        <w:t>trafficProfile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z w:val="16"/>
          <w:szCs w:val="16"/>
          <w:lang w:eastAsia="en-US"/>
        </w:rPr>
        <w:t>TrafficProfile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OPTIONAL</w:t>
      </w:r>
      <w:r w:rsidRPr="008C08E5">
        <w:rPr>
          <w:rFonts w:ascii="Courier New" w:eastAsia="宋体" w:hAnsi="Courier New" w:cs="Courier New"/>
          <w:noProof/>
          <w:sz w:val="16"/>
          <w:szCs w:val="16"/>
          <w:lang w:eastAsia="en-US"/>
        </w:rPr>
        <w:t>,</w:t>
      </w:r>
    </w:p>
    <w:p w14:paraId="0485E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f1-TerminatingTopologyBHInformation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F1-TerminatingTopologyBHInformation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napToGrid w:val="0"/>
          <w:sz w:val="16"/>
          <w:szCs w:val="16"/>
          <w:lang w:eastAsia="zh-CN"/>
        </w:rPr>
        <w:t>OPTIONAL</w:t>
      </w:r>
      <w:r w:rsidRPr="008C08E5">
        <w:rPr>
          <w:rFonts w:ascii="Courier New" w:eastAsia="宋体" w:hAnsi="Courier New" w:cs="Courier New"/>
          <w:noProof/>
          <w:snapToGrid w:val="0"/>
          <w:sz w:val="16"/>
          <w:szCs w:val="16"/>
          <w:lang w:eastAsia="en-US"/>
        </w:rPr>
        <w:t>,</w:t>
      </w:r>
    </w:p>
    <w:p w14:paraId="20632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TrafficToBeModified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18187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7ECFA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E5487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BD5CA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TrafficToBeModified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23CAC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val="fr-FR" w:eastAsia="zh-CN"/>
        </w:rPr>
        <w:t>...</w:t>
      </w:r>
    </w:p>
    <w:p w14:paraId="357D53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val="fr-FR" w:eastAsia="zh-CN"/>
        </w:rPr>
        <w:t>}</w:t>
      </w:r>
    </w:p>
    <w:p w14:paraId="23EE5E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ko-KR"/>
        </w:rPr>
      </w:pPr>
    </w:p>
    <w:p w14:paraId="0AA9D9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31057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39CAB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IAB TRANSPORT MIGRATION MANAGEMENT RESPONSE</w:t>
      </w:r>
    </w:p>
    <w:p w14:paraId="317F1B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745C9F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20708B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18B530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IABTransportMigrationManagementResponse ::= SEQUENCE {</w:t>
      </w:r>
    </w:p>
    <w:p w14:paraId="7A092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IABTransportMigrationManagementResponse-IEs}},</w:t>
      </w:r>
    </w:p>
    <w:p w14:paraId="4BDF2B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w:t>
      </w:r>
    </w:p>
    <w:p w14:paraId="4B9D6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718BA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14A5C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IABTransportMigrationManagementResponse-IEs XNAP-PROTOCOL-IES ::= {</w:t>
      </w:r>
    </w:p>
    <w:p w14:paraId="371E97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 ID id-F1-Terminating-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2BAF3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id-nonF1-Terminating-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7BD71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Courier New"/>
          <w:noProof/>
          <w:snapToGrid w:val="0"/>
          <w:sz w:val="16"/>
          <w:szCs w:val="16"/>
          <w:lang w:eastAsia="en-US"/>
        </w:rPr>
        <w:tab/>
        <w:t>{ ID id-</w:t>
      </w:r>
      <w:r w:rsidRPr="008C08E5">
        <w:rPr>
          <w:rFonts w:ascii="Courier New" w:eastAsia="宋体" w:hAnsi="Courier New" w:cs="Courier New"/>
          <w:noProof/>
          <w:sz w:val="16"/>
          <w:szCs w:val="16"/>
          <w:lang w:eastAsia="en-US"/>
        </w:rPr>
        <w:t>TrafficAddedList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TrafficAddedList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050DF6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TrafficModifiedList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TrafficModifiedList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03C4DC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cs="Courier New"/>
          <w:noProof/>
          <w:snapToGrid w:val="0"/>
          <w:sz w:val="16"/>
          <w:szCs w:val="16"/>
          <w:lang w:eastAsia="en-US"/>
        </w:rPr>
        <w:tab/>
        <w:t>{ ID id-</w:t>
      </w:r>
      <w:r w:rsidRPr="008C08E5">
        <w:rPr>
          <w:rFonts w:ascii="Courier New" w:eastAsia="宋体" w:hAnsi="Courier New" w:cs="Courier New"/>
          <w:noProof/>
          <w:sz w:val="16"/>
          <w:szCs w:val="16"/>
          <w:lang w:eastAsia="en-US"/>
        </w:rPr>
        <w:t>TrafficNotAddedList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TrafficNotAddedList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3247F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TrafficNotModifiedList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TrafficNotModifiedList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0D5708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IAB-TNL-Address-Response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TYPE IAB-TNL-Address-Response</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cs="Courier New"/>
          <w:noProof/>
          <w:snapToGrid w:val="0"/>
          <w:sz w:val="16"/>
          <w:szCs w:val="16"/>
          <w:lang w:eastAsia="en-US"/>
        </w:rPr>
        <w:t>|</w:t>
      </w:r>
    </w:p>
    <w:p w14:paraId="5EDD55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w:t>
      </w:r>
      <w:r w:rsidRPr="008C08E5">
        <w:rPr>
          <w:rFonts w:ascii="Courier New" w:eastAsia="宋体" w:hAnsi="Courier New" w:cs="Courier New"/>
          <w:noProof/>
          <w:sz w:val="16"/>
          <w:szCs w:val="16"/>
          <w:lang w:eastAsia="en-US"/>
        </w:rPr>
        <w:t>TrafficReleasedList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TYPE TrafficReleasedList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cs="Courier New"/>
          <w:noProof/>
          <w:snapToGrid w:val="0"/>
          <w:sz w:val="16"/>
          <w:szCs w:val="16"/>
          <w:lang w:eastAsia="en-US"/>
        </w:rPr>
        <w:t>,</w:t>
      </w:r>
    </w:p>
    <w:p w14:paraId="6C2914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lastRenderedPageBreak/>
        <w:tab/>
        <w:t>...</w:t>
      </w:r>
    </w:p>
    <w:p w14:paraId="7EF388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5FDA86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D5F5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TrafficAddedList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TrafficAdded</w:t>
      </w:r>
      <w:r w:rsidRPr="008C08E5">
        <w:rPr>
          <w:rFonts w:ascii="Courier New" w:eastAsia="宋体" w:hAnsi="Courier New" w:cs="Courier New"/>
          <w:noProof/>
          <w:snapToGrid w:val="0"/>
          <w:sz w:val="16"/>
          <w:szCs w:val="16"/>
          <w:lang w:eastAsia="en-US"/>
        </w:rPr>
        <w:t>-Item</w:t>
      </w:r>
    </w:p>
    <w:p w14:paraId="2D283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AF5C0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TrafficAdded</w:t>
      </w:r>
      <w:r w:rsidRPr="008C08E5">
        <w:rPr>
          <w:rFonts w:ascii="Courier New" w:eastAsia="宋体" w:hAnsi="Courier New" w:cs="Courier New"/>
          <w:noProof/>
          <w:snapToGrid w:val="0"/>
          <w:sz w:val="16"/>
          <w:szCs w:val="16"/>
          <w:lang w:eastAsia="en-US"/>
        </w:rPr>
        <w:t>-Item ::= SEQUENCE {</w:t>
      </w:r>
    </w:p>
    <w:p w14:paraId="40E80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20843B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non-F1-TerminatingTopologyBHInformation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Non-F1-TerminatingTopologyBHInformation,</w:t>
      </w:r>
    </w:p>
    <w:p w14:paraId="0BF33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0D4C4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435CF3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FF5FD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B0B9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075962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0B27A2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0AA346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34DA50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TrafficModified</w:t>
      </w:r>
      <w:r w:rsidRPr="008C08E5">
        <w:rPr>
          <w:rFonts w:ascii="Courier New" w:eastAsia="宋体" w:hAnsi="Courier New" w:cs="Courier New"/>
          <w:noProof/>
          <w:snapToGrid w:val="0"/>
          <w:sz w:val="16"/>
          <w:szCs w:val="16"/>
          <w:lang w:eastAsia="en-US"/>
        </w:rPr>
        <w:t>-Item</w:t>
      </w:r>
    </w:p>
    <w:p w14:paraId="36531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DE3BF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TrafficModified</w:t>
      </w:r>
      <w:r w:rsidRPr="008C08E5">
        <w:rPr>
          <w:rFonts w:ascii="Courier New" w:eastAsia="宋体" w:hAnsi="Courier New" w:cs="Courier New"/>
          <w:noProof/>
          <w:snapToGrid w:val="0"/>
          <w:sz w:val="16"/>
          <w:szCs w:val="16"/>
          <w:lang w:eastAsia="en-US"/>
        </w:rPr>
        <w:t>-Item ::= SEQUENCE {</w:t>
      </w:r>
    </w:p>
    <w:p w14:paraId="15451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16FC43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non-F1-TerminatingTopologyBHInformation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Non-F1-TerminatingTopologyBHInformation,</w:t>
      </w:r>
    </w:p>
    <w:p w14:paraId="66A96C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0CBD5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6C9A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0EEF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A7437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1780A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3C9397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051599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28A3E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TrafficNotAddedList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TrafficNotAdded</w:t>
      </w:r>
      <w:r w:rsidRPr="008C08E5">
        <w:rPr>
          <w:rFonts w:ascii="Courier New" w:eastAsia="宋体" w:hAnsi="Courier New" w:cs="Courier New"/>
          <w:noProof/>
          <w:snapToGrid w:val="0"/>
          <w:sz w:val="16"/>
          <w:szCs w:val="16"/>
          <w:lang w:eastAsia="en-US"/>
        </w:rPr>
        <w:t>-Item</w:t>
      </w:r>
    </w:p>
    <w:p w14:paraId="325F0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02ACA5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TrafficNotAdded</w:t>
      </w:r>
      <w:r w:rsidRPr="008C08E5">
        <w:rPr>
          <w:rFonts w:ascii="Courier New" w:eastAsia="宋体" w:hAnsi="Courier New" w:cs="Courier New"/>
          <w:noProof/>
          <w:snapToGrid w:val="0"/>
          <w:sz w:val="16"/>
          <w:szCs w:val="16"/>
          <w:lang w:eastAsia="en-US"/>
        </w:rPr>
        <w:t>-Item ::= SEQUENCE {</w:t>
      </w:r>
    </w:p>
    <w:p w14:paraId="3462AF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4903DE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casue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Cause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348A4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TrafficNotAdded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3906B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0E5EB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F9600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8AF8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TrafficNotAdded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61C1E6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66BDA6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1497D5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1FE58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TrafficNotModifiedList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TrafficNotModified</w:t>
      </w:r>
      <w:r w:rsidRPr="008C08E5">
        <w:rPr>
          <w:rFonts w:ascii="Courier New" w:eastAsia="宋体" w:hAnsi="Courier New" w:cs="Courier New"/>
          <w:noProof/>
          <w:snapToGrid w:val="0"/>
          <w:sz w:val="16"/>
          <w:szCs w:val="16"/>
          <w:lang w:eastAsia="en-US"/>
        </w:rPr>
        <w:t>-Item</w:t>
      </w:r>
    </w:p>
    <w:p w14:paraId="44B458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5BD6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TrafficNotModified</w:t>
      </w:r>
      <w:r w:rsidRPr="008C08E5">
        <w:rPr>
          <w:rFonts w:ascii="Courier New" w:eastAsia="宋体" w:hAnsi="Courier New" w:cs="Courier New"/>
          <w:noProof/>
          <w:snapToGrid w:val="0"/>
          <w:sz w:val="16"/>
          <w:szCs w:val="16"/>
          <w:lang w:eastAsia="en-US"/>
        </w:rPr>
        <w:t>-Item ::= SEQUENCE {</w:t>
      </w:r>
    </w:p>
    <w:p w14:paraId="5DEA44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7F4154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cause</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Cause</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OPTIONAL,</w:t>
      </w:r>
    </w:p>
    <w:p w14:paraId="08569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ab/>
        <w:t>iE-Extensions</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snapToGrid w:val="0"/>
          <w:sz w:val="16"/>
          <w:szCs w:val="16"/>
          <w:lang w:val="fr-FR" w:eastAsia="zh-CN"/>
        </w:rPr>
        <w:t>ProtocolExtensionContainer { {</w:t>
      </w:r>
      <w:r w:rsidRPr="008C08E5">
        <w:rPr>
          <w:rFonts w:ascii="Courier New" w:eastAsia="宋体" w:hAnsi="Courier New"/>
          <w:noProof/>
          <w:sz w:val="16"/>
          <w:szCs w:val="16"/>
          <w:lang w:val="fr-FR" w:eastAsia="en-US"/>
        </w:rPr>
        <w:t>TrafficNotModified</w:t>
      </w:r>
      <w:r w:rsidRPr="008C08E5">
        <w:rPr>
          <w:rFonts w:ascii="Courier New" w:eastAsia="宋体" w:hAnsi="Courier New" w:cs="Courier New"/>
          <w:noProof/>
          <w:snapToGrid w:val="0"/>
          <w:sz w:val="16"/>
          <w:szCs w:val="16"/>
          <w:lang w:val="fr-FR" w:eastAsia="en-US"/>
        </w:rPr>
        <w:t>-Item</w:t>
      </w:r>
      <w:r w:rsidRPr="008C08E5">
        <w:rPr>
          <w:rFonts w:ascii="Courier New" w:eastAsia="宋体" w:hAnsi="Courier New" w:cs="Courier New"/>
          <w:noProof/>
          <w:sz w:val="16"/>
          <w:szCs w:val="16"/>
          <w:lang w:val="fr-FR" w:eastAsia="en-US"/>
        </w:rPr>
        <w:t>-ExtIEs</w:t>
      </w:r>
      <w:r w:rsidRPr="008C08E5">
        <w:rPr>
          <w:rFonts w:ascii="Courier New" w:eastAsia="宋体" w:hAnsi="Courier New" w:cs="Courier New"/>
          <w:snapToGrid w:val="0"/>
          <w:sz w:val="16"/>
          <w:szCs w:val="16"/>
          <w:lang w:val="fr-FR" w:eastAsia="zh-CN"/>
        </w:rPr>
        <w:t>} }</w:t>
      </w:r>
      <w:r w:rsidRPr="008C08E5">
        <w:rPr>
          <w:rFonts w:ascii="Courier New" w:eastAsia="宋体" w:hAnsi="Courier New" w:cs="Courier New"/>
          <w:snapToGrid w:val="0"/>
          <w:sz w:val="16"/>
          <w:szCs w:val="16"/>
          <w:lang w:val="fr-FR" w:eastAsia="zh-CN"/>
        </w:rPr>
        <w:tab/>
        <w:t>OPTIONAL</w:t>
      </w:r>
      <w:r w:rsidRPr="008C08E5">
        <w:rPr>
          <w:rFonts w:ascii="Courier New" w:eastAsia="宋体" w:hAnsi="Courier New" w:cs="Courier New"/>
          <w:noProof/>
          <w:sz w:val="16"/>
          <w:szCs w:val="16"/>
          <w:lang w:val="fr-FR" w:eastAsia="en-US"/>
        </w:rPr>
        <w:t>,</w:t>
      </w:r>
    </w:p>
    <w:p w14:paraId="7C2800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w:t>
      </w:r>
    </w:p>
    <w:p w14:paraId="259C37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500C8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A2060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TrafficNotModified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0716A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0B0F4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lastRenderedPageBreak/>
        <w:t>}</w:t>
      </w:r>
    </w:p>
    <w:p w14:paraId="64A676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61169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3A14B4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 xml:space="preserve">TrafficReleasedList </w:t>
      </w:r>
      <w:r w:rsidRPr="008C08E5">
        <w:rPr>
          <w:rFonts w:ascii="Courier New" w:eastAsia="宋体" w:hAnsi="Courier New" w:cs="Courier New"/>
          <w:noProof/>
          <w:snapToGrid w:val="0"/>
          <w:sz w:val="16"/>
          <w:szCs w:val="16"/>
          <w:lang w:eastAsia="en-US"/>
        </w:rPr>
        <w:t xml:space="preserve">::= SEQUENCE (SIZE(1..maxnoofTrafficIndexEntries)) OF </w:t>
      </w:r>
      <w:r w:rsidRPr="008C08E5">
        <w:rPr>
          <w:rFonts w:ascii="Courier New" w:eastAsia="宋体" w:hAnsi="Courier New" w:cs="Courier New"/>
          <w:noProof/>
          <w:sz w:val="16"/>
          <w:szCs w:val="16"/>
          <w:lang w:eastAsia="en-US"/>
        </w:rPr>
        <w:t>TrafficReleased</w:t>
      </w:r>
      <w:r w:rsidRPr="008C08E5">
        <w:rPr>
          <w:rFonts w:ascii="Courier New" w:eastAsia="宋体" w:hAnsi="Courier New" w:cs="Courier New"/>
          <w:noProof/>
          <w:snapToGrid w:val="0"/>
          <w:sz w:val="16"/>
          <w:szCs w:val="16"/>
          <w:lang w:eastAsia="en-US"/>
        </w:rPr>
        <w:t>-Item</w:t>
      </w:r>
    </w:p>
    <w:p w14:paraId="474F8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23025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TrafficReleased</w:t>
      </w:r>
      <w:r w:rsidRPr="008C08E5">
        <w:rPr>
          <w:rFonts w:ascii="Courier New" w:eastAsia="宋体" w:hAnsi="Courier New" w:cs="Courier New"/>
          <w:noProof/>
          <w:snapToGrid w:val="0"/>
          <w:sz w:val="16"/>
          <w:szCs w:val="16"/>
          <w:lang w:eastAsia="en-US"/>
        </w:rPr>
        <w:t>-Item ::= SEQUENCE {</w:t>
      </w:r>
    </w:p>
    <w:p w14:paraId="1C1459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53B4F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bHInfoList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BHInfoList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6145EC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 xml:space="preserve"> TrafficReleased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52991A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694F8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2C050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91FA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z w:val="16"/>
          <w:szCs w:val="16"/>
          <w:lang w:eastAsia="en-US"/>
        </w:rPr>
        <w:t>TrafficReleased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2D8EB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58530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04F0B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21191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9882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 **************************************************************</w:t>
      </w:r>
    </w:p>
    <w:p w14:paraId="58994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B646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 IAB TRANSPORT MIGRATION MANAGEMENT REJECT</w:t>
      </w:r>
    </w:p>
    <w:p w14:paraId="25200E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59EA01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013EDB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6388E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IABTransportMigrationManagementReject ::= SEQUENCE {</w:t>
      </w:r>
    </w:p>
    <w:p w14:paraId="1556DD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IABTransportMigrationManagementReject-IEs}},</w:t>
      </w:r>
    </w:p>
    <w:p w14:paraId="40843B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w:t>
      </w:r>
    </w:p>
    <w:p w14:paraId="2BD93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487747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2F5A4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IABTransportMigrationManagementReject-IEs XNAP-PROTOCOL-IES ::= {</w:t>
      </w:r>
    </w:p>
    <w:p w14:paraId="44A4DC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03ACD6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id-nonF1-Terminating-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bookmarkEnd w:id="478"/>
    <w:p w14:paraId="18A139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noProof/>
          <w:snapToGrid w:val="0"/>
          <w:sz w:val="16"/>
          <w:lang w:eastAsia="en-US"/>
        </w:rPr>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C275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B9A3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bookmarkStart w:id="479" w:name="MCCQCTEMPBM_00000234"/>
    </w:p>
    <w:p w14:paraId="370D6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191C85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7632BA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13189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319308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70BB31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IAB TRANSPORT MIGRATION MODIFICATION REQUEST</w:t>
      </w:r>
    </w:p>
    <w:p w14:paraId="587480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086C65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416F1B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5E74E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IABTransportMigrationModificationRequest ::= SEQUENCE {</w:t>
      </w:r>
    </w:p>
    <w:p w14:paraId="45812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IABTransportMigrationModificationRequest-IEs}},</w:t>
      </w:r>
    </w:p>
    <w:p w14:paraId="05E6DE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w:t>
      </w:r>
    </w:p>
    <w:p w14:paraId="05017D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2537E1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6BDD60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IABTransportMigrationModificationRequest-IEs XNAP-PROTOCOL-IES ::= {</w:t>
      </w:r>
    </w:p>
    <w:p w14:paraId="26BB3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 ID id-F1-Terminating-IAB-DonorUEXnAPID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78602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id-nonF1-Terminating-IAB-DonorUEXnAPID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1B99D0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cs="Courier New"/>
          <w:noProof/>
          <w:snapToGrid w:val="0"/>
          <w:sz w:val="16"/>
          <w:szCs w:val="16"/>
          <w:lang w:eastAsia="en-US"/>
        </w:rPr>
        <w:t>{ ID id-TrafficRequiredToBeModifiedList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 xml:space="preserve">TYPE </w:t>
      </w:r>
      <w:bookmarkEnd w:id="479"/>
      <w:r w:rsidRPr="008C08E5">
        <w:rPr>
          <w:rFonts w:ascii="Courier New" w:eastAsia="宋体" w:hAnsi="Courier New"/>
          <w:noProof/>
          <w:snapToGrid w:val="0"/>
          <w:sz w:val="16"/>
          <w:lang w:eastAsia="en-US"/>
        </w:rPr>
        <w:t>TrafficRequiredToBeModifiedList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6E46F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bookmarkStart w:id="480" w:name="MCCQCTEMPBM_00000235"/>
      <w:r w:rsidRPr="008C08E5">
        <w:rPr>
          <w:rFonts w:ascii="Courier New" w:eastAsia="宋体" w:hAnsi="Courier New" w:cs="Courier New"/>
          <w:noProof/>
          <w:snapToGrid w:val="0"/>
          <w:sz w:val="16"/>
          <w:szCs w:val="16"/>
          <w:lang w:eastAsia="en-US"/>
        </w:rPr>
        <w:t>{ ID id-TrafficToBeReleaseInformation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TrafficToBeReleaseInformation</w:t>
      </w:r>
      <w:bookmarkEnd w:id="480"/>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49DF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r>
      <w:bookmarkStart w:id="481" w:name="MCCQCTEMPBM_00000236"/>
      <w:r w:rsidRPr="008C08E5">
        <w:rPr>
          <w:rFonts w:ascii="Courier New" w:eastAsia="宋体" w:hAnsi="Courier New" w:cs="Courier New"/>
          <w:noProof/>
          <w:snapToGrid w:val="0"/>
          <w:sz w:val="16"/>
          <w:szCs w:val="16"/>
          <w:lang w:eastAsia="en-US"/>
        </w:rPr>
        <w:t>{ ID id-IABTNLAddressToBeAdded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IAB-TNL-Address-Response</w:t>
      </w:r>
      <w:bookmarkEnd w:id="481"/>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A59F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82" w:name="MCCQCTEMPBM_00000237"/>
      <w:r w:rsidRPr="008C08E5">
        <w:rPr>
          <w:rFonts w:ascii="Courier New" w:eastAsia="宋体" w:hAnsi="Courier New" w:cs="Courier New"/>
          <w:noProof/>
          <w:snapToGrid w:val="0"/>
          <w:sz w:val="16"/>
          <w:szCs w:val="16"/>
          <w:lang w:eastAsia="en-US"/>
        </w:rPr>
        <w:tab/>
        <w:t>{ ID id-IABTNLAddressToBeReleasedList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IABTNLAddressToBeReleasedList</w:t>
      </w:r>
      <w:bookmarkEnd w:id="482"/>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78E9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483" w:name="MCCQCTEMPBM_00000238"/>
      <w:r w:rsidRPr="008C08E5">
        <w:rPr>
          <w:rFonts w:ascii="Courier New" w:eastAsia="宋体" w:hAnsi="Courier New" w:cs="Courier New"/>
          <w:noProof/>
          <w:snapToGrid w:val="0"/>
          <w:sz w:val="16"/>
          <w:szCs w:val="16"/>
          <w:lang w:eastAsia="en-US"/>
        </w:rPr>
        <w:tab/>
        <w:t>{ ID id-IABAuthorizationStatus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ignore</w:t>
      </w:r>
      <w:r w:rsidRPr="008C08E5">
        <w:rPr>
          <w:rFonts w:ascii="Courier New" w:eastAsia="宋体" w:hAnsi="Courier New" w:cs="Courier New"/>
          <w:noProof/>
          <w:snapToGrid w:val="0"/>
          <w:sz w:val="16"/>
          <w:szCs w:val="16"/>
          <w:lang w:eastAsia="en-US"/>
        </w:rPr>
        <w:tab/>
        <w:t>TYPE IABAuthorizationStatus</w:t>
      </w:r>
      <w:bookmarkEnd w:id="483"/>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84" w:name="MCCQCTEMPBM_00000239"/>
      <w:r w:rsidRPr="008C08E5">
        <w:rPr>
          <w:rFonts w:ascii="Courier New" w:eastAsia="宋体" w:hAnsi="Courier New" w:cs="Courier New"/>
          <w:noProof/>
          <w:snapToGrid w:val="0"/>
          <w:sz w:val="16"/>
          <w:szCs w:val="16"/>
          <w:lang w:eastAsia="en-US"/>
        </w:rPr>
        <w:t>|</w:t>
      </w:r>
    </w:p>
    <w:p w14:paraId="138989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t>{ ID id-MobileIAB-AuthorizationStatus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ignore</w:t>
      </w:r>
      <w:r w:rsidRPr="008C08E5">
        <w:rPr>
          <w:rFonts w:ascii="Courier New" w:eastAsia="宋体" w:hAnsi="Courier New" w:cs="Courier New"/>
          <w:noProof/>
          <w:snapToGrid w:val="0"/>
          <w:sz w:val="16"/>
          <w:szCs w:val="16"/>
          <w:lang w:eastAsia="en-US"/>
        </w:rPr>
        <w:tab/>
        <w:t>TYPE MobileIAB-AuthorizationStatus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optional }</w:t>
      </w:r>
      <w:bookmarkEnd w:id="484"/>
      <w:r w:rsidRPr="008C08E5">
        <w:rPr>
          <w:rFonts w:ascii="Courier New" w:eastAsia="宋体" w:hAnsi="Courier New"/>
          <w:noProof/>
          <w:snapToGrid w:val="0"/>
          <w:sz w:val="16"/>
          <w:lang w:eastAsia="en-US"/>
        </w:rPr>
        <w:t>,</w:t>
      </w:r>
    </w:p>
    <w:p w14:paraId="1E6182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485" w:name="MCCQCTEMPBM_00000240"/>
      <w:r w:rsidRPr="008C08E5">
        <w:rPr>
          <w:rFonts w:ascii="Courier New" w:eastAsia="宋体" w:hAnsi="Courier New" w:cs="Courier New"/>
          <w:noProof/>
          <w:snapToGrid w:val="0"/>
          <w:sz w:val="16"/>
          <w:szCs w:val="16"/>
          <w:lang w:eastAsia="en-US"/>
        </w:rPr>
        <w:tab/>
        <w:t>...</w:t>
      </w:r>
    </w:p>
    <w:p w14:paraId="1DC83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24490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21B136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TrafficRequiredToBeModifiedList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TrafficRequiredToBeModified</w:t>
      </w:r>
      <w:r w:rsidRPr="008C08E5">
        <w:rPr>
          <w:rFonts w:ascii="Courier New" w:eastAsia="宋体" w:hAnsi="Courier New" w:cs="Courier New"/>
          <w:noProof/>
          <w:snapToGrid w:val="0"/>
          <w:sz w:val="16"/>
          <w:szCs w:val="16"/>
          <w:lang w:eastAsia="en-US"/>
        </w:rPr>
        <w:t>-Item</w:t>
      </w:r>
    </w:p>
    <w:p w14:paraId="26774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491D1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TrafficRequiredToBeModified</w:t>
      </w:r>
      <w:r w:rsidRPr="008C08E5">
        <w:rPr>
          <w:rFonts w:ascii="Courier New" w:eastAsia="宋体" w:hAnsi="Courier New" w:cs="Courier New"/>
          <w:noProof/>
          <w:snapToGrid w:val="0"/>
          <w:sz w:val="16"/>
          <w:szCs w:val="16"/>
          <w:lang w:eastAsia="en-US"/>
        </w:rPr>
        <w:t>-Item ::= SEQUENCE {</w:t>
      </w:r>
    </w:p>
    <w:p w14:paraId="7CBD3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02F516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non-f1-TerminatingTopologyBHInformation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Non-F1-TerminatingTopologyBHInformation,</w:t>
      </w:r>
    </w:p>
    <w:p w14:paraId="0F76C7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w:t>
      </w:r>
      <w:r w:rsidRPr="008C08E5">
        <w:rPr>
          <w:rFonts w:ascii="Courier New" w:eastAsia="宋体" w:hAnsi="Courier New"/>
          <w:noProof/>
          <w:sz w:val="16"/>
          <w:szCs w:val="16"/>
          <w:lang w:eastAsia="en-US"/>
        </w:rPr>
        <w:t xml:space="preserve"> TrafficRequiredToBeModified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5ACC7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7072A9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9DA90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0F924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TrafficRequiredToBeModified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00F5A1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6A4C82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142C95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0D66C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 xml:space="preserve">IABTNLAddressToBeReleasedList ::= SEQUENCE (SIZE(1..maxnoofTLAsIAB)) OF </w:t>
      </w:r>
      <w:r w:rsidRPr="008C08E5">
        <w:rPr>
          <w:rFonts w:ascii="Courier New" w:eastAsia="宋体" w:hAnsi="Courier New"/>
          <w:noProof/>
          <w:sz w:val="16"/>
          <w:szCs w:val="16"/>
          <w:lang w:eastAsia="en-US"/>
        </w:rPr>
        <w:t>IABTNLAddressToBeReleased</w:t>
      </w:r>
      <w:r w:rsidRPr="008C08E5">
        <w:rPr>
          <w:rFonts w:ascii="Courier New" w:eastAsia="宋体" w:hAnsi="Courier New" w:cs="Courier New"/>
          <w:noProof/>
          <w:snapToGrid w:val="0"/>
          <w:sz w:val="16"/>
          <w:szCs w:val="16"/>
          <w:lang w:eastAsia="en-US"/>
        </w:rPr>
        <w:t>-Item</w:t>
      </w:r>
    </w:p>
    <w:p w14:paraId="3BFAE6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36C24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IABTNLAddressToBeReleased</w:t>
      </w:r>
      <w:r w:rsidRPr="008C08E5">
        <w:rPr>
          <w:rFonts w:ascii="Courier New" w:eastAsia="宋体" w:hAnsi="Courier New" w:cs="Courier New"/>
          <w:noProof/>
          <w:snapToGrid w:val="0"/>
          <w:sz w:val="16"/>
          <w:szCs w:val="16"/>
          <w:lang w:eastAsia="en-US"/>
        </w:rPr>
        <w:t>-Item ::= SEQUENCE {</w:t>
      </w:r>
    </w:p>
    <w:p w14:paraId="06BFB0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iabTNLAddress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w:t>
      </w:r>
    </w:p>
    <w:p w14:paraId="02D9DB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w:t>
      </w:r>
      <w:r w:rsidRPr="008C08E5">
        <w:rPr>
          <w:rFonts w:ascii="Courier New" w:eastAsia="宋体" w:hAnsi="Courier New" w:cs="Courier New"/>
          <w:noProof/>
          <w:snapToGrid w:val="0"/>
          <w:sz w:val="16"/>
          <w:szCs w:val="16"/>
          <w:lang w:eastAsia="en-US"/>
        </w:rPr>
        <w:t xml:space="preserve"> I</w:t>
      </w:r>
      <w:r w:rsidRPr="008C08E5">
        <w:rPr>
          <w:rFonts w:ascii="Courier New" w:eastAsia="宋体" w:hAnsi="Courier New"/>
          <w:noProof/>
          <w:sz w:val="16"/>
          <w:szCs w:val="16"/>
          <w:lang w:eastAsia="en-US"/>
        </w:rPr>
        <w:t>ABTNLAddressToBeReleased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7ACD2D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2C5578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65EBB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F8FA3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IABTNLAddressToBeReleased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647E4A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val="fr-FR" w:eastAsia="zh-CN"/>
        </w:rPr>
        <w:t>...</w:t>
      </w:r>
    </w:p>
    <w:p w14:paraId="5C035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val="fr-FR" w:eastAsia="zh-CN"/>
        </w:rPr>
        <w:t>}</w:t>
      </w:r>
    </w:p>
    <w:p w14:paraId="084A99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ko-KR"/>
        </w:rPr>
      </w:pPr>
    </w:p>
    <w:p w14:paraId="30FA05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02AE8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7D8E1F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50635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0F59BF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IAB TRANSPORT MIGRATION MODIFICATION RESPONSE</w:t>
      </w:r>
    </w:p>
    <w:p w14:paraId="010F65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46AFC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6047D5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3EDF4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IABTransportMigrationModificationResponse ::= SEQUENCE {</w:t>
      </w:r>
    </w:p>
    <w:p w14:paraId="1800C3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IABTransportMigrationModificationResponse-IEs}},</w:t>
      </w:r>
    </w:p>
    <w:p w14:paraId="7066E693"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r>
      <w:r w:rsidRPr="00326066">
        <w:rPr>
          <w:rFonts w:ascii="Courier New" w:eastAsia="宋体" w:hAnsi="Courier New" w:cs="Courier New"/>
          <w:noProof/>
          <w:snapToGrid w:val="0"/>
          <w:sz w:val="16"/>
          <w:szCs w:val="16"/>
          <w:lang w:val="fr-FR" w:eastAsia="en-US"/>
        </w:rPr>
        <w:t>...</w:t>
      </w:r>
    </w:p>
    <w:p w14:paraId="36A887D2"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326066">
        <w:rPr>
          <w:rFonts w:ascii="Courier New" w:eastAsia="宋体" w:hAnsi="Courier New" w:cs="Courier New"/>
          <w:noProof/>
          <w:snapToGrid w:val="0"/>
          <w:sz w:val="16"/>
          <w:szCs w:val="16"/>
          <w:lang w:val="fr-FR" w:eastAsia="en-US"/>
        </w:rPr>
        <w:t>}</w:t>
      </w:r>
    </w:p>
    <w:p w14:paraId="7A6F44D9"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19B13690"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326066">
        <w:rPr>
          <w:rFonts w:ascii="Courier New" w:eastAsia="宋体" w:hAnsi="Courier New" w:cs="Courier New"/>
          <w:noProof/>
          <w:snapToGrid w:val="0"/>
          <w:sz w:val="16"/>
          <w:szCs w:val="16"/>
          <w:lang w:val="fr-FR" w:eastAsia="en-US"/>
        </w:rPr>
        <w:t>IABTransportMigrationModificationResponse-IEs XNAP-PROTOCOL-IES ::= {</w:t>
      </w:r>
    </w:p>
    <w:p w14:paraId="3E8704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326066">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 ID id-F1-Terminating-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5CBF1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id-nonF1-Terminating-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2953D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TrafficRequiredModifiedList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TrafficRequiredModifiedList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11735B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szCs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TrafficReleasedList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t>TYPE TrafficReleasedList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cs="Courier New"/>
          <w:noProof/>
          <w:snapToGrid w:val="0"/>
          <w:sz w:val="16"/>
          <w:szCs w:val="16"/>
          <w:lang w:eastAsia="en-US"/>
        </w:rPr>
        <w:t>,</w:t>
      </w:r>
    </w:p>
    <w:p w14:paraId="11816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Courier New"/>
          <w:noProof/>
          <w:snapToGrid w:val="0"/>
          <w:sz w:val="16"/>
          <w:szCs w:val="16"/>
          <w:lang w:eastAsia="en-US"/>
        </w:rPr>
        <w:tab/>
        <w:t>...</w:t>
      </w:r>
    </w:p>
    <w:p w14:paraId="2D45AA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64B7D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BE5F5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00BF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25E85A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TrafficRequiredModifiedList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TrafficRequiredModified</w:t>
      </w:r>
      <w:r w:rsidRPr="008C08E5">
        <w:rPr>
          <w:rFonts w:ascii="Courier New" w:eastAsia="宋体" w:hAnsi="Courier New" w:cs="Courier New"/>
          <w:noProof/>
          <w:snapToGrid w:val="0"/>
          <w:sz w:val="16"/>
          <w:szCs w:val="16"/>
          <w:lang w:eastAsia="en-US"/>
        </w:rPr>
        <w:t>-Item</w:t>
      </w:r>
    </w:p>
    <w:p w14:paraId="5DDF0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4F856A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TrafficRequiredModified</w:t>
      </w:r>
      <w:r w:rsidRPr="008C08E5">
        <w:rPr>
          <w:rFonts w:ascii="Courier New" w:eastAsia="宋体" w:hAnsi="Courier New" w:cs="Courier New"/>
          <w:noProof/>
          <w:snapToGrid w:val="0"/>
          <w:sz w:val="16"/>
          <w:szCs w:val="16"/>
          <w:lang w:eastAsia="en-US"/>
        </w:rPr>
        <w:t>-Item ::= SEQUENCE {</w:t>
      </w:r>
    </w:p>
    <w:p w14:paraId="4C623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6E5B8F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 xml:space="preserve"> </w:t>
      </w:r>
      <w:r w:rsidRPr="008C08E5">
        <w:rPr>
          <w:rFonts w:ascii="Courier New" w:eastAsia="宋体" w:hAnsi="Courier New"/>
          <w:noProof/>
          <w:sz w:val="16"/>
          <w:szCs w:val="16"/>
          <w:lang w:eastAsia="en-US"/>
        </w:rPr>
        <w:t>TrafficRequiredModified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499BF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001063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0FD22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B72A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TrafficRequiredModified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493EE1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0C5A1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bookmarkEnd w:id="485"/>
    <w:p w14:paraId="7758DC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7211B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20A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B575C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8BE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 IAB </w:t>
      </w:r>
      <w:r w:rsidRPr="008C08E5">
        <w:rPr>
          <w:rFonts w:ascii="Courier New" w:eastAsia="宋体" w:hAnsi="Courier New"/>
          <w:noProof/>
          <w:snapToGrid w:val="0"/>
          <w:sz w:val="16"/>
          <w:lang w:val="en-US" w:eastAsia="en-US"/>
        </w:rPr>
        <w:t>RESOURCE COORDINATION</w:t>
      </w:r>
      <w:r w:rsidRPr="008C08E5">
        <w:rPr>
          <w:rFonts w:ascii="Courier New" w:eastAsia="宋体" w:hAnsi="Courier New"/>
          <w:noProof/>
          <w:snapToGrid w:val="0"/>
          <w:sz w:val="16"/>
          <w:lang w:eastAsia="en-US"/>
        </w:rPr>
        <w:t xml:space="preserve"> REQUEST</w:t>
      </w:r>
    </w:p>
    <w:p w14:paraId="202B18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063B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CA272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1E2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Request ::= SEQUENCE {</w:t>
      </w:r>
    </w:p>
    <w:p w14:paraId="43B818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Request-IEs}},</w:t>
      </w:r>
    </w:p>
    <w:p w14:paraId="08A00B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EEB75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06E6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D4B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Request-IEs XNAP-PROTOCOL-IES ::= {</w:t>
      </w:r>
    </w:p>
    <w:p w14:paraId="2CBFBA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id-F1-Terminating-</w:t>
      </w:r>
      <w:bookmarkStart w:id="486" w:name="MCCQCTEMPBM_00000241"/>
      <w:r w:rsidRPr="008C08E5">
        <w:rPr>
          <w:rFonts w:ascii="Courier New" w:eastAsia="宋体" w:hAnsi="Courier New" w:cs="Courier New"/>
          <w:noProof/>
          <w:snapToGrid w:val="0"/>
          <w:sz w:val="16"/>
          <w:szCs w:val="16"/>
          <w:lang w:val="en-US" w:eastAsia="zh-CN"/>
        </w:rPr>
        <w:t>IAB-</w:t>
      </w:r>
      <w:bookmarkEnd w:id="486"/>
      <w:r w:rsidRPr="008C08E5">
        <w:rPr>
          <w:rFonts w:ascii="Courier New" w:eastAsia="宋体" w:hAnsi="Courier New"/>
          <w:noProof/>
          <w:sz w:val="16"/>
          <w:lang w:eastAsia="en-US"/>
        </w:rPr>
        <w:t>DonorUEXnAPID</w:t>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2531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val="en-US" w:eastAsia="en-US"/>
        </w:rPr>
        <w:t>nonF1-Terminating</w:t>
      </w:r>
      <w:r w:rsidRPr="008C08E5">
        <w:rPr>
          <w:rFonts w:ascii="Courier New" w:eastAsia="宋体" w:hAnsi="Courier New"/>
          <w:noProof/>
          <w:sz w:val="16"/>
          <w:lang w:eastAsia="en-US"/>
        </w:rPr>
        <w:t>-</w:t>
      </w:r>
      <w:bookmarkStart w:id="487" w:name="MCCQCTEMPBM_00000242"/>
      <w:r w:rsidRPr="008C08E5">
        <w:rPr>
          <w:rFonts w:ascii="Courier New" w:eastAsia="宋体" w:hAnsi="Courier New" w:cs="Courier New"/>
          <w:noProof/>
          <w:snapToGrid w:val="0"/>
          <w:sz w:val="16"/>
          <w:szCs w:val="16"/>
          <w:lang w:val="en-US" w:eastAsia="zh-CN"/>
        </w:rPr>
        <w:t>IAB-</w:t>
      </w:r>
      <w:bookmarkEnd w:id="487"/>
      <w:r w:rsidRPr="008C08E5">
        <w:rPr>
          <w:rFonts w:ascii="Courier New" w:eastAsia="宋体" w:hAnsi="Courier New"/>
          <w:noProof/>
          <w:sz w:val="16"/>
          <w:lang w:eastAsia="en-US"/>
        </w:rPr>
        <w:t>Donor</w:t>
      </w:r>
      <w:r w:rsidRPr="008C08E5">
        <w:rPr>
          <w:rFonts w:ascii="Courier New" w:eastAsia="宋体" w:hAnsi="Courier New"/>
          <w:noProof/>
          <w:sz w:val="16"/>
        </w:rPr>
        <w:t>UEXnAPID</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849D7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 ID id-BoundaryNodeCellsList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BoundaryNodeCellsList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23EE3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val="en-US" w:eastAsia="en-US"/>
        </w:rPr>
        <w:t>{ ID id-ParentNodeCellsList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ParentNodeCellsList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050415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C499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3E1F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F464B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C23B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en-US"/>
        </w:rPr>
        <w:t>BoundaryNodeCellsList</w:t>
      </w:r>
      <w:r w:rsidRPr="008C08E5">
        <w:rPr>
          <w:rFonts w:ascii="Courier New" w:eastAsia="宋体" w:hAnsi="Courier New"/>
          <w:noProof/>
          <w:sz w:val="16"/>
          <w:lang w:eastAsia="en-US"/>
        </w:rPr>
        <w:t xml:space="preserve"> ::= SEQUENCE (SIZE(1..maxnoofServedCellsIAB)) OF BoundaryNodeCellsList</w:t>
      </w:r>
      <w:r w:rsidRPr="008C08E5">
        <w:rPr>
          <w:rFonts w:ascii="Courier New" w:eastAsia="宋体" w:hAnsi="Courier New"/>
          <w:noProof/>
          <w:sz w:val="16"/>
          <w:lang w:val="en-US" w:eastAsia="en-US"/>
        </w:rPr>
        <w:t>-</w:t>
      </w:r>
      <w:r w:rsidRPr="008C08E5">
        <w:rPr>
          <w:rFonts w:ascii="Courier New" w:eastAsia="宋体" w:hAnsi="Courier New"/>
          <w:noProof/>
          <w:sz w:val="16"/>
          <w:lang w:eastAsia="en-US"/>
        </w:rPr>
        <w:t>Item</w:t>
      </w:r>
    </w:p>
    <w:p w14:paraId="047B42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C4CE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rPr>
        <w:t>BoundaryNodeCellsList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napToGrid w:val="0"/>
          <w:sz w:val="16"/>
          <w:lang w:eastAsia="en-US"/>
        </w:rPr>
        <w:t xml:space="preserve"> ::= SEQUENCE {</w:t>
      </w:r>
    </w:p>
    <w:p w14:paraId="24249E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b</w:t>
      </w:r>
      <w:r w:rsidRPr="008C08E5">
        <w:rPr>
          <w:rFonts w:ascii="Courier New" w:eastAsia="宋体" w:hAnsi="Courier New"/>
          <w:noProof/>
          <w:snapToGrid w:val="0"/>
          <w:sz w:val="16"/>
          <w:lang w:eastAsia="en-US"/>
        </w:rPr>
        <w:t>oundary</w:t>
      </w:r>
      <w:r w:rsidRPr="008C08E5">
        <w:rPr>
          <w:rFonts w:ascii="Courier New" w:eastAsia="宋体" w:hAnsi="Courier New"/>
          <w:noProof/>
          <w:snapToGrid w:val="0"/>
          <w:sz w:val="16"/>
          <w:lang w:val="en-US" w:eastAsia="en-US"/>
        </w:rPr>
        <w:t>N</w:t>
      </w:r>
      <w:r w:rsidRPr="008C08E5">
        <w:rPr>
          <w:rFonts w:ascii="Courier New" w:eastAsia="宋体" w:hAnsi="Courier New"/>
          <w:noProof/>
          <w:snapToGrid w:val="0"/>
          <w:sz w:val="16"/>
          <w:lang w:eastAsia="en-US"/>
        </w:rPr>
        <w:t>ode</w:t>
      </w:r>
      <w:r w:rsidRPr="008C08E5">
        <w:rPr>
          <w:rFonts w:ascii="Courier New" w:eastAsia="宋体" w:hAnsi="Courier New"/>
          <w:noProof/>
          <w:snapToGrid w:val="0"/>
          <w:sz w:val="16"/>
          <w:lang w:val="en-US" w:eastAsia="en-US"/>
        </w:rPr>
        <w:t>C</w:t>
      </w:r>
      <w:r w:rsidRPr="008C08E5">
        <w:rPr>
          <w:rFonts w:ascii="Courier New" w:eastAsia="宋体" w:hAnsi="Courier New"/>
          <w:noProof/>
          <w:snapToGrid w:val="0"/>
          <w:sz w:val="16"/>
          <w:lang w:eastAsia="en-US"/>
        </w:rPr>
        <w:t>ell</w:t>
      </w:r>
      <w:r w:rsidRPr="008C08E5">
        <w:rPr>
          <w:rFonts w:ascii="Courier New" w:eastAsia="宋体" w:hAnsi="Courier New"/>
          <w:noProof/>
          <w:snapToGrid w:val="0"/>
          <w:sz w:val="16"/>
          <w:lang w:val="en-US" w:eastAsia="en-US"/>
        </w:rPr>
        <w: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IABCellInformation</w:t>
      </w:r>
      <w:r w:rsidRPr="008C08E5">
        <w:rPr>
          <w:rFonts w:ascii="Courier New" w:eastAsia="宋体" w:hAnsi="Courier New"/>
          <w:noProof/>
          <w:snapToGrid w:val="0"/>
          <w:sz w:val="16"/>
          <w:lang w:eastAsia="en-US"/>
        </w:rPr>
        <w:t>,</w:t>
      </w:r>
    </w:p>
    <w:p w14:paraId="2BCE7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ProtocolExtensionContainer { {</w:t>
      </w:r>
      <w:r w:rsidRPr="008C08E5">
        <w:rPr>
          <w:rFonts w:ascii="Courier New" w:eastAsia="宋体" w:hAnsi="Courier New"/>
          <w:noProof/>
          <w:snapToGrid w:val="0"/>
          <w:sz w:val="16"/>
        </w:rPr>
        <w:t>BoundaryNodeCellsList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en-US"/>
        </w:rPr>
        <w: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2B360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2DA0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CDD0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D622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en-US"/>
        </w:rPr>
        <w:t>Boundary</w:t>
      </w:r>
      <w:r w:rsidRPr="008C08E5">
        <w:rPr>
          <w:rFonts w:ascii="Courier New" w:eastAsia="宋体" w:hAnsi="Courier New"/>
          <w:noProof/>
          <w:snapToGrid w:val="0"/>
          <w:sz w:val="16"/>
        </w:rPr>
        <w:t>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en-US"/>
        </w:rPr>
        <w:t>XNAP-PROTOCOL-EXTENSION ::= {</w:t>
      </w:r>
    </w:p>
    <w:p w14:paraId="74E4C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C26C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D1A3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6C5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en-US"/>
        </w:rPr>
        <w:t>Parent</w:t>
      </w:r>
      <w:r w:rsidRPr="008C08E5">
        <w:rPr>
          <w:rFonts w:ascii="Courier New" w:eastAsia="宋体" w:hAnsi="Courier New"/>
          <w:noProof/>
          <w:sz w:val="16"/>
          <w:lang w:val="en-US" w:eastAsia="en-US"/>
        </w:rPr>
        <w:t>NodeCellsList</w:t>
      </w:r>
      <w:r w:rsidRPr="008C08E5">
        <w:rPr>
          <w:rFonts w:ascii="Courier New" w:eastAsia="宋体" w:hAnsi="Courier New"/>
          <w:noProof/>
          <w:sz w:val="16"/>
          <w:lang w:eastAsia="en-US"/>
        </w:rPr>
        <w:t xml:space="preserve"> ::= SEQUENCE (SIZE(1..</w:t>
      </w:r>
      <w:r w:rsidRPr="008C08E5">
        <w:rPr>
          <w:rFonts w:ascii="Courier New" w:eastAsia="宋体" w:hAnsi="Courier New"/>
          <w:noProof/>
          <w:sz w:val="16"/>
        </w:rPr>
        <w:t>maxnoofServingCells</w:t>
      </w:r>
      <w:r w:rsidRPr="008C08E5">
        <w:rPr>
          <w:rFonts w:ascii="Courier New" w:eastAsia="宋体" w:hAnsi="Courier New"/>
          <w:noProof/>
          <w:sz w:val="16"/>
          <w:lang w:eastAsia="en-US"/>
        </w:rPr>
        <w:t xml:space="preserve">)) OF </w:t>
      </w:r>
      <w:r w:rsidRPr="008C08E5">
        <w:rPr>
          <w:rFonts w:ascii="Courier New" w:eastAsia="宋体" w:hAnsi="Courier New"/>
          <w:noProof/>
          <w:snapToGrid w:val="0"/>
          <w:sz w:val="16"/>
          <w:lang w:val="en-US" w:eastAsia="en-US"/>
        </w:rPr>
        <w:t>Parent</w:t>
      </w:r>
      <w:r w:rsidRPr="008C08E5">
        <w:rPr>
          <w:rFonts w:ascii="Courier New" w:eastAsia="宋体" w:hAnsi="Courier New"/>
          <w:noProof/>
          <w:sz w:val="16"/>
          <w:lang w:eastAsia="en-US"/>
        </w:rPr>
        <w:t>NodeCellsList</w:t>
      </w:r>
      <w:r w:rsidRPr="008C08E5">
        <w:rPr>
          <w:rFonts w:ascii="Courier New" w:eastAsia="宋体" w:hAnsi="Courier New"/>
          <w:noProof/>
          <w:sz w:val="16"/>
          <w:lang w:val="en-US" w:eastAsia="en-US"/>
        </w:rPr>
        <w:t>-</w:t>
      </w:r>
      <w:r w:rsidRPr="008C08E5">
        <w:rPr>
          <w:rFonts w:ascii="Courier New" w:eastAsia="宋体" w:hAnsi="Courier New"/>
          <w:noProof/>
          <w:sz w:val="16"/>
          <w:lang w:eastAsia="en-US"/>
        </w:rPr>
        <w:t>Item</w:t>
      </w:r>
    </w:p>
    <w:p w14:paraId="363195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3C1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Parent</w:t>
      </w:r>
      <w:r w:rsidRPr="008C08E5">
        <w:rPr>
          <w:rFonts w:ascii="Courier New" w:eastAsia="宋体" w:hAnsi="Courier New"/>
          <w:noProof/>
          <w:snapToGrid w:val="0"/>
          <w:sz w:val="16"/>
        </w:rPr>
        <w:t>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napToGrid w:val="0"/>
          <w:sz w:val="16"/>
          <w:lang w:eastAsia="en-US"/>
        </w:rPr>
        <w:t xml:space="preserve"> ::= SEQUENCE {</w:t>
      </w:r>
    </w:p>
    <w:p w14:paraId="46420D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parentN</w:t>
      </w:r>
      <w:r w:rsidRPr="008C08E5">
        <w:rPr>
          <w:rFonts w:ascii="Courier New" w:eastAsia="宋体" w:hAnsi="Courier New"/>
          <w:noProof/>
          <w:snapToGrid w:val="0"/>
          <w:sz w:val="16"/>
          <w:lang w:eastAsia="en-US"/>
        </w:rPr>
        <w:t>ode</w:t>
      </w:r>
      <w:r w:rsidRPr="008C08E5">
        <w:rPr>
          <w:rFonts w:ascii="Courier New" w:eastAsia="宋体" w:hAnsi="Courier New"/>
          <w:noProof/>
          <w:snapToGrid w:val="0"/>
          <w:sz w:val="16"/>
          <w:lang w:val="en-US" w:eastAsia="en-US"/>
        </w:rPr>
        <w:t>C</w:t>
      </w:r>
      <w:r w:rsidRPr="008C08E5">
        <w:rPr>
          <w:rFonts w:ascii="Courier New" w:eastAsia="宋体" w:hAnsi="Courier New"/>
          <w:noProof/>
          <w:snapToGrid w:val="0"/>
          <w:sz w:val="16"/>
          <w:lang w:eastAsia="en-US"/>
        </w:rPr>
        <w:t>ell</w:t>
      </w:r>
      <w:r w:rsidRPr="008C08E5">
        <w:rPr>
          <w:rFonts w:ascii="Courier New" w:eastAsia="宋体" w:hAnsi="Courier New"/>
          <w:noProof/>
          <w:snapToGrid w:val="0"/>
          <w:sz w:val="16"/>
          <w:lang w:val="en-US" w:eastAsia="en-US"/>
        </w:rPr>
        <w: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IABCellInformation</w:t>
      </w:r>
      <w:r w:rsidRPr="008C08E5">
        <w:rPr>
          <w:rFonts w:ascii="Courier New" w:eastAsia="宋体" w:hAnsi="Courier New"/>
          <w:noProof/>
          <w:snapToGrid w:val="0"/>
          <w:sz w:val="16"/>
          <w:lang w:eastAsia="en-US"/>
        </w:rPr>
        <w:t>,</w:t>
      </w:r>
    </w:p>
    <w:p w14:paraId="6EFEB5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ProtocolExtensionContainer { {</w:t>
      </w:r>
      <w:r w:rsidRPr="008C08E5">
        <w:rPr>
          <w:rFonts w:ascii="Courier New" w:eastAsia="宋体" w:hAnsi="Courier New"/>
          <w:noProof/>
          <w:snapToGrid w:val="0"/>
          <w:sz w:val="16"/>
          <w:lang w:val="en-US" w:eastAsia="en-US"/>
        </w:rPr>
        <w:t>Parent</w:t>
      </w:r>
      <w:r w:rsidRPr="008C08E5">
        <w:rPr>
          <w:rFonts w:ascii="Courier New" w:eastAsia="宋体" w:hAnsi="Courier New"/>
          <w:noProof/>
          <w:snapToGrid w:val="0"/>
          <w:sz w:val="16"/>
        </w:rPr>
        <w:t>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en-US"/>
        </w:rPr>
        <w:t>} }</w:t>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3C9276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9C9D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309C58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F63F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en-US"/>
        </w:rPr>
        <w:t>Parent</w:t>
      </w:r>
      <w:r w:rsidRPr="008C08E5">
        <w:rPr>
          <w:rFonts w:ascii="Courier New" w:eastAsia="宋体" w:hAnsi="Courier New"/>
          <w:noProof/>
          <w:snapToGrid w:val="0"/>
          <w:sz w:val="16"/>
        </w:rPr>
        <w:t>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en-US"/>
        </w:rPr>
        <w:t>XNAP-PROTOCOL-EXTENSION ::= {</w:t>
      </w:r>
    </w:p>
    <w:p w14:paraId="19DF8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FC125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DA42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363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E36F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A2A63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43B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 IAB </w:t>
      </w:r>
      <w:r w:rsidRPr="008C08E5">
        <w:rPr>
          <w:rFonts w:ascii="Courier New" w:eastAsia="宋体" w:hAnsi="Courier New"/>
          <w:noProof/>
          <w:snapToGrid w:val="0"/>
          <w:sz w:val="16"/>
          <w:lang w:val="en-US" w:eastAsia="en-US"/>
        </w:rPr>
        <w:t>RESOURCE COORDINATION</w:t>
      </w:r>
      <w:r w:rsidRPr="008C08E5">
        <w:rPr>
          <w:rFonts w:ascii="Courier New" w:eastAsia="宋体" w:hAnsi="Courier New"/>
          <w:noProof/>
          <w:snapToGrid w:val="0"/>
          <w:sz w:val="16"/>
          <w:lang w:eastAsia="en-US"/>
        </w:rPr>
        <w:t xml:space="preserve"> RESPONSE</w:t>
      </w:r>
    </w:p>
    <w:p w14:paraId="1D15D6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C87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B3BE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4F6D8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Response ::= SEQUENCE {</w:t>
      </w:r>
    </w:p>
    <w:p w14:paraId="1CE7C9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Response-IEs}},</w:t>
      </w:r>
    </w:p>
    <w:p w14:paraId="03272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F1F8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8C9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D273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w:t>
      </w:r>
      <w:r w:rsidRPr="008C08E5">
        <w:rPr>
          <w:rFonts w:ascii="Courier New" w:eastAsia="宋体" w:hAnsi="Courier New"/>
          <w:noProof/>
          <w:snapToGrid w:val="0"/>
          <w:sz w:val="16"/>
          <w:lang w:val="en-US" w:eastAsia="en-US"/>
        </w:rPr>
        <w:t>sponse</w:t>
      </w:r>
      <w:r w:rsidRPr="008C08E5">
        <w:rPr>
          <w:rFonts w:ascii="Courier New" w:eastAsia="宋体" w:hAnsi="Courier New"/>
          <w:noProof/>
          <w:snapToGrid w:val="0"/>
          <w:sz w:val="16"/>
          <w:lang w:eastAsia="en-US"/>
        </w:rPr>
        <w:t>-IEs XNAP-PROTOCOL-IES ::= {</w:t>
      </w:r>
    </w:p>
    <w:p w14:paraId="73A464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id-F1-Terminating-</w:t>
      </w:r>
      <w:bookmarkStart w:id="488" w:name="MCCQCTEMPBM_00000243"/>
      <w:r w:rsidRPr="008C08E5">
        <w:rPr>
          <w:rFonts w:ascii="Courier New" w:eastAsia="宋体" w:hAnsi="Courier New" w:cs="Courier New"/>
          <w:noProof/>
          <w:snapToGrid w:val="0"/>
          <w:sz w:val="16"/>
          <w:szCs w:val="16"/>
          <w:lang w:val="en-US" w:eastAsia="zh-CN"/>
        </w:rPr>
        <w:t>IAB-</w:t>
      </w:r>
      <w:bookmarkEnd w:id="488"/>
      <w:r w:rsidRPr="008C08E5">
        <w:rPr>
          <w:rFonts w:ascii="Courier New" w:eastAsia="宋体" w:hAnsi="Courier New"/>
          <w:noProof/>
          <w:sz w:val="16"/>
          <w:lang w:eastAsia="en-US"/>
        </w:rPr>
        <w:t>DonorUEXnAPID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04AC0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val="en-US" w:eastAsia="en-US"/>
        </w:rPr>
        <w:t>nonF1-Terminating</w:t>
      </w:r>
      <w:r w:rsidRPr="008C08E5">
        <w:rPr>
          <w:rFonts w:ascii="Courier New" w:eastAsia="宋体" w:hAnsi="Courier New"/>
          <w:noProof/>
          <w:sz w:val="16"/>
          <w:lang w:eastAsia="en-US"/>
        </w:rPr>
        <w:t>-</w:t>
      </w:r>
      <w:bookmarkStart w:id="489" w:name="MCCQCTEMPBM_00000244"/>
      <w:r w:rsidRPr="008C08E5">
        <w:rPr>
          <w:rFonts w:ascii="Courier New" w:eastAsia="宋体" w:hAnsi="Courier New" w:cs="Courier New"/>
          <w:noProof/>
          <w:snapToGrid w:val="0"/>
          <w:sz w:val="16"/>
          <w:szCs w:val="16"/>
          <w:lang w:val="en-US" w:eastAsia="zh-CN"/>
        </w:rPr>
        <w:t>IAB-</w:t>
      </w:r>
      <w:bookmarkEnd w:id="489"/>
      <w:r w:rsidRPr="008C08E5">
        <w:rPr>
          <w:rFonts w:ascii="Courier New" w:eastAsia="宋体" w:hAnsi="Courier New"/>
          <w:noProof/>
          <w:sz w:val="16"/>
          <w:lang w:eastAsia="en-US"/>
        </w:rPr>
        <w:t>Donor</w:t>
      </w:r>
      <w:r w:rsidRPr="008C08E5">
        <w:rPr>
          <w:rFonts w:ascii="Courier New" w:eastAsia="宋体" w:hAnsi="Courier New"/>
          <w:noProof/>
          <w:sz w:val="16"/>
        </w:rPr>
        <w:t>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5A4E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 ID id-BoundaryNodeCellsList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BoundaryNodeCellsList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332369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val="en-US" w:eastAsia="en-US"/>
        </w:rPr>
        <w:t>{ ID id-ParentNodeCellsList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ParentNodeCellsList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70A03A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E16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C4BB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3686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 **************************************************************</w:t>
      </w:r>
    </w:p>
    <w:p w14:paraId="26DFD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4B8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CONDITIONAL PSCELL CHANGE CANCEL</w:t>
      </w:r>
    </w:p>
    <w:p w14:paraId="6D3E8C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9BBC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88C1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137A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CPCCancel ::= SEQUENCE {</w:t>
      </w:r>
    </w:p>
    <w:p w14:paraId="2030D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CPCCancel-IEs}},</w:t>
      </w:r>
    </w:p>
    <w:p w14:paraId="0DD29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4D09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6FA6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CPCCancel-IEs XNAP-PROTOCOL-IES ::= {</w:t>
      </w:r>
    </w:p>
    <w:p w14:paraId="5F4488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339E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F45B8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0B933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id-target-S-NG-RANnodeID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C0447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B3E0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9F0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2F0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1078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FCB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PARTIAL UE CONTEXT TRANSFER</w:t>
      </w:r>
    </w:p>
    <w:p w14:paraId="6F0D93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EBB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B233E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 ::= SEQUENCE {</w:t>
      </w:r>
    </w:p>
    <w:p w14:paraId="221E1C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PartialUEContextTransfer-IEs}},</w:t>
      </w:r>
    </w:p>
    <w:p w14:paraId="782FE3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3F39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485E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31C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PartialUEContextTransfer-IEs XNAP-PROTOCOL-IES ::= {</w:t>
      </w:r>
    </w:p>
    <w:p w14:paraId="20F062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10BD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DEAC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id-SDTPartialUEContextInfo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SDTPartialUEContextInfo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30CD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 ID id-</w:t>
      </w:r>
      <w:r w:rsidRPr="008C08E5">
        <w:rPr>
          <w:rFonts w:ascii="Courier New" w:eastAsia="宋体" w:hAnsi="Courier New"/>
          <w:noProof/>
          <w:sz w:val="16"/>
          <w:lang w:val="en-US" w:eastAsia="en-US"/>
        </w:rPr>
        <w:t>PosPartialUEContextInfo</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napToGrid w:val="0"/>
          <w:sz w:val="16"/>
          <w:lang w:val="en-US" w:eastAsia="zh-CN"/>
        </w:rPr>
        <w:t>CRITICALITY ignore</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 xml:space="preserve">TYPE </w:t>
      </w:r>
      <w:r w:rsidRPr="008C08E5">
        <w:rPr>
          <w:rFonts w:ascii="Courier New" w:eastAsia="宋体" w:hAnsi="Courier New"/>
          <w:noProof/>
          <w:sz w:val="16"/>
          <w:lang w:val="en-US" w:eastAsia="en-US"/>
        </w:rPr>
        <w:t>PosPartialUEContextInfo</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PRESENCE optional }</w:t>
      </w:r>
      <w:r w:rsidRPr="008C08E5">
        <w:rPr>
          <w:rFonts w:ascii="Courier New" w:eastAsia="宋体" w:hAnsi="Courier New"/>
          <w:noProof/>
          <w:snapToGrid w:val="0"/>
          <w:sz w:val="16"/>
          <w:lang w:eastAsia="en-US"/>
        </w:rPr>
        <w:t>,</w:t>
      </w:r>
    </w:p>
    <w:p w14:paraId="0EC790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90A0A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133F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29DF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11E4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2AA2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PARTIAL UE CONTEXT TRANSFER ACKNOWLEDGE</w:t>
      </w:r>
    </w:p>
    <w:p w14:paraId="44923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8064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0907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PartialUEContextTransferAcknowledge ::= SEQUENCE {</w:t>
      </w:r>
    </w:p>
    <w:p w14:paraId="325582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PartialUEContextTransferAcknowledge-IEs}},</w:t>
      </w:r>
    </w:p>
    <w:p w14:paraId="1578A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8E8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8750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9378C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PartialUEContextTransferAcknowledge-IEs XNAP-PROTOCOL-IES ::= {</w:t>
      </w:r>
    </w:p>
    <w:p w14:paraId="431AC6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54741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998C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id-SDTDataForwardingDRBList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65FE1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74CF8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ab/>
        <w:t>{ ID id-</w:t>
      </w:r>
      <w:r w:rsidRPr="008C08E5">
        <w:rPr>
          <w:rFonts w:ascii="Courier New" w:eastAsia="宋体" w:hAnsi="Courier New"/>
          <w:noProof/>
          <w:sz w:val="16"/>
          <w:lang w:val="en-US"/>
        </w:rPr>
        <w:t>SRSConfiguration</w:t>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napToGrid w:val="0"/>
          <w:sz w:val="16"/>
          <w:lang w:val="en-US" w:eastAsia="zh-CN"/>
        </w:rPr>
        <w:t>CRITICALITY ignore</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 xml:space="preserve">TYPE </w:t>
      </w:r>
      <w:r w:rsidRPr="008C08E5">
        <w:rPr>
          <w:rFonts w:ascii="Courier New" w:eastAsia="宋体" w:hAnsi="Courier New"/>
          <w:noProof/>
          <w:sz w:val="16"/>
          <w:lang w:val="en-US"/>
        </w:rPr>
        <w:t>SRSConfiguration</w:t>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napToGrid w:val="0"/>
          <w:sz w:val="16"/>
          <w:lang w:val="en-US" w:eastAsia="zh-CN"/>
        </w:rPr>
        <w:t>PRESENCE optional },</w:t>
      </w:r>
    </w:p>
    <w:p w14:paraId="4EE21E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3AA6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2C0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E1F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29578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B4E4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PARTIAL UE CONTEXT TRANSFER FAILURE</w:t>
      </w:r>
    </w:p>
    <w:p w14:paraId="25A07D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EEB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893A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122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PartialUEContextTransferFailure::= SEQUENCE {</w:t>
      </w:r>
    </w:p>
    <w:p w14:paraId="1BAD9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PartialUEContextTransferFailure-IEs}},</w:t>
      </w:r>
    </w:p>
    <w:p w14:paraId="6CD2CB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DE5F3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C6DC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F31F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PartialUEContextTransferFailure-IEs XNAP-PROTOCOL-IES ::= {</w:t>
      </w:r>
      <w:r w:rsidRPr="008C08E5">
        <w:rPr>
          <w:rFonts w:ascii="Courier New" w:eastAsia="宋体" w:hAnsi="Courier New"/>
          <w:noProof/>
          <w:snapToGrid w:val="0"/>
          <w:sz w:val="16"/>
          <w:lang w:eastAsia="en-US"/>
        </w:rPr>
        <w:tab/>
      </w:r>
    </w:p>
    <w:p w14:paraId="25FF0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2C7AB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10582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B6C2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EB08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598C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1CB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08E0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A99C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3E0AB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2B8F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RACH INDICATION</w:t>
      </w:r>
    </w:p>
    <w:p w14:paraId="6B251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8DB0A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627F6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1C2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RachIndication ::= SEQUENCE {</w:t>
      </w:r>
    </w:p>
    <w:p w14:paraId="12519E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RachIndication-IEs}},</w:t>
      </w:r>
    </w:p>
    <w:p w14:paraId="6037E3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B119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978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6B7389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RachIndication-IEs XNAP-PROTOCOL-IES ::= {</w:t>
      </w:r>
    </w:p>
    <w:p w14:paraId="4A5DC8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z w:val="16"/>
          <w:szCs w:val="16"/>
          <w:lang w:eastAsia="en-US"/>
        </w:rPr>
      </w:pPr>
      <w:bookmarkStart w:id="490" w:name="MCCQCTEMPBM_00000245"/>
      <w:r w:rsidRPr="008C08E5">
        <w:rPr>
          <w:rFonts w:ascii="Courier New" w:eastAsia="宋体" w:hAnsi="Courier New" w:cs="Courier New"/>
          <w:noProof/>
          <w:snapToGrid w:val="0"/>
          <w:sz w:val="16"/>
          <w:szCs w:val="16"/>
          <w:lang w:eastAsia="en-US"/>
        </w:rPr>
        <w:tab/>
        <w:t>{ ID id-</w:t>
      </w:r>
      <w:r w:rsidRPr="008C08E5">
        <w:rPr>
          <w:rFonts w:ascii="Courier New" w:eastAsia="宋体" w:hAnsi="Courier New" w:cs="Courier New"/>
          <w:noProof/>
          <w:sz w:val="16"/>
          <w:szCs w:val="16"/>
          <w:lang w:eastAsia="en-US"/>
        </w:rPr>
        <w:t>RaReportIndicationList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MS Mincho" w:hAnsi="Courier New"/>
          <w:noProof/>
          <w:sz w:val="16"/>
          <w:szCs w:val="16"/>
          <w:lang w:eastAsia="en-US"/>
        </w:rPr>
        <w:t>RaReportIndicationList</w:t>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t>PRESENCE mandatory },</w:t>
      </w:r>
    </w:p>
    <w:bookmarkEnd w:id="490"/>
    <w:p w14:paraId="0AEC93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0EA00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1C7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B551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91" w:name="_Hlk148727469"/>
      <w:r w:rsidRPr="008C08E5">
        <w:rPr>
          <w:rFonts w:ascii="Courier New" w:eastAsia="宋体" w:hAnsi="Courier New"/>
          <w:noProof/>
          <w:snapToGrid w:val="0"/>
          <w:sz w:val="16"/>
          <w:lang w:eastAsia="en-US"/>
        </w:rPr>
        <w:t>-- **************************************************************</w:t>
      </w:r>
    </w:p>
    <w:p w14:paraId="5B281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C871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DATA COLLECTION REQUEST</w:t>
      </w:r>
    </w:p>
    <w:p w14:paraId="43A962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3660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53392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682E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DataCollectionRequest ::= SEQUENCE {</w:t>
      </w:r>
    </w:p>
    <w:p w14:paraId="47B4E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protocolIEs</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ProtocolIE-Container</w:t>
      </w:r>
      <w:r w:rsidRPr="008C08E5">
        <w:rPr>
          <w:rFonts w:ascii="Courier New" w:eastAsia="宋体" w:hAnsi="Courier New"/>
          <w:noProof/>
          <w:snapToGrid w:val="0"/>
          <w:sz w:val="16"/>
          <w:lang w:val="it-IT" w:eastAsia="en-US"/>
        </w:rPr>
        <w:tab/>
        <w:t>{{DataCollectionRequest-IEs}},</w:t>
      </w:r>
    </w:p>
    <w:p w14:paraId="0234B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eastAsia="en-US"/>
        </w:rPr>
        <w:t>...</w:t>
      </w:r>
    </w:p>
    <w:p w14:paraId="3C9C10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3EE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DBF9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DataCollectionRequest-IEs XNAP-PROTOCOL-IES ::= {</w:t>
      </w:r>
    </w:p>
    <w:p w14:paraId="13F29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id-NGRAN-Node1-Measurement-ID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Measurement-ID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DAF7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id-NGRAN-Node2-Measurement-ID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Measurement-ID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conditional}|</w:t>
      </w:r>
    </w:p>
    <w:p w14:paraId="30250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 This IE shall be present if the </w:t>
      </w:r>
      <w:r w:rsidRPr="008C08E5">
        <w:rPr>
          <w:rFonts w:ascii="Courier New" w:eastAsia="宋体" w:hAnsi="Courier New"/>
          <w:i/>
          <w:iCs/>
          <w:noProof/>
          <w:sz w:val="16"/>
        </w:rPr>
        <w:t xml:space="preserve">Registration Request for Data Collection </w:t>
      </w:r>
      <w:r w:rsidRPr="008C08E5">
        <w:rPr>
          <w:rFonts w:ascii="Courier New" w:eastAsia="宋体" w:hAnsi="Courier New"/>
          <w:noProof/>
          <w:sz w:val="16"/>
        </w:rPr>
        <w:t>IE is set to the value "stop".</w:t>
      </w:r>
    </w:p>
    <w:p w14:paraId="17E0BB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id-RegistrationRequestForDataCollection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RegistrationRequestForDataCollection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37F98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id-ReportCharacteristicsForDataCollection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ReportCharacteristicsForDataCollection</w:t>
      </w:r>
      <w:r w:rsidRPr="008C08E5">
        <w:rPr>
          <w:rFonts w:ascii="Courier New" w:eastAsia="宋体" w:hAnsi="Courier New"/>
          <w:noProof/>
          <w:snapToGrid w:val="0"/>
          <w:sz w:val="16"/>
          <w:lang w:eastAsia="en-US"/>
        </w:rPr>
        <w:tab/>
        <w:t>PRESENCE conditional}|</w:t>
      </w:r>
    </w:p>
    <w:p w14:paraId="711C7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iCs/>
          <w:noProof/>
          <w:sz w:val="16"/>
        </w:rPr>
        <w:t xml:space="preserve">Registration Request for Data Collection </w:t>
      </w:r>
      <w:r w:rsidRPr="008C08E5">
        <w:rPr>
          <w:rFonts w:ascii="Courier New" w:eastAsia="宋体" w:hAnsi="Courier New"/>
          <w:noProof/>
          <w:sz w:val="16"/>
        </w:rPr>
        <w:t>IE is set to the value "start".</w:t>
      </w:r>
    </w:p>
    <w:p w14:paraId="6BA5B0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id-CellToReportForDataCollection-List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CellToReportForDataCollection-List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E671C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id-ReportingPeriodicityForDataCollection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ReportingPeriodicityForDataCollection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4BB77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id-RequestedPredictionTime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RequestedPredictionTime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6E6B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id-UETrajectoryCollectionConfiguration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UETrajectoryCollectionConfiguration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D388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id-UEPerformanceCollectionConfiguration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UEPerformanceCollectionConfiguration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CF48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BB92C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E7E8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DF3F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A2AA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E6387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42A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 xml:space="preserve">-- DATA COLLECTION </w:t>
      </w:r>
      <w:r w:rsidRPr="008C08E5">
        <w:rPr>
          <w:rFonts w:ascii="Courier New" w:eastAsia="宋体" w:hAnsi="Courier New"/>
          <w:noProof/>
          <w:snapToGrid w:val="0"/>
          <w:sz w:val="16"/>
          <w:lang w:eastAsia="zh-CN"/>
        </w:rPr>
        <w:t>RESPONSE</w:t>
      </w:r>
    </w:p>
    <w:p w14:paraId="1840D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w:t>
      </w:r>
    </w:p>
    <w:p w14:paraId="09F5B4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322D2D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0A2C98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DataCollection</w:t>
      </w:r>
      <w:r w:rsidRPr="008C08E5">
        <w:rPr>
          <w:rFonts w:ascii="Courier New" w:eastAsia="宋体" w:hAnsi="Courier New"/>
          <w:noProof/>
          <w:snapToGrid w:val="0"/>
          <w:sz w:val="16"/>
          <w:lang w:val="fr-FR" w:eastAsia="zh-CN"/>
        </w:rPr>
        <w:t>Response</w:t>
      </w:r>
      <w:r w:rsidRPr="008C08E5">
        <w:rPr>
          <w:rFonts w:ascii="Courier New" w:eastAsia="宋体" w:hAnsi="Courier New"/>
          <w:noProof/>
          <w:snapToGrid w:val="0"/>
          <w:sz w:val="16"/>
          <w:lang w:val="fr-FR" w:eastAsia="en-US"/>
        </w:rPr>
        <w:t xml:space="preserve"> ::= SEQUENCE {</w:t>
      </w:r>
    </w:p>
    <w:p w14:paraId="6BF5B4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{{DataCollection</w:t>
      </w:r>
      <w:r w:rsidRPr="008C08E5">
        <w:rPr>
          <w:rFonts w:ascii="Courier New" w:eastAsia="宋体" w:hAnsi="Courier New"/>
          <w:noProof/>
          <w:snapToGrid w:val="0"/>
          <w:sz w:val="16"/>
          <w:lang w:val="fr-FR" w:eastAsia="zh-CN"/>
        </w:rPr>
        <w:t>Response</w:t>
      </w:r>
      <w:r w:rsidRPr="008C08E5">
        <w:rPr>
          <w:rFonts w:ascii="Courier New" w:eastAsia="宋体" w:hAnsi="Courier New"/>
          <w:noProof/>
          <w:snapToGrid w:val="0"/>
          <w:sz w:val="16"/>
          <w:lang w:val="fr-FR" w:eastAsia="en-US"/>
        </w:rPr>
        <w:t>-IEs}},</w:t>
      </w:r>
    </w:p>
    <w:p w14:paraId="4C1FE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E0D6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406B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791F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w:t>
      </w:r>
      <w:r w:rsidRPr="008C08E5">
        <w:rPr>
          <w:rFonts w:ascii="Courier New" w:eastAsia="宋体" w:hAnsi="Courier New"/>
          <w:noProof/>
          <w:snapToGrid w:val="0"/>
          <w:sz w:val="16"/>
          <w:lang w:eastAsia="zh-CN"/>
        </w:rPr>
        <w:t>Response</w:t>
      </w:r>
      <w:r w:rsidRPr="008C08E5">
        <w:rPr>
          <w:rFonts w:ascii="Courier New" w:eastAsia="宋体" w:hAnsi="Courier New"/>
          <w:noProof/>
          <w:snapToGrid w:val="0"/>
          <w:sz w:val="16"/>
          <w:lang w:eastAsia="en-US"/>
        </w:rPr>
        <w:t>-IEs XNAP-PROTOCOL-IES ::= {</w:t>
      </w:r>
    </w:p>
    <w:p w14:paraId="71AD4F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0D92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51E0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id-NodeMeasurementInitiationResult-List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NodeMeasurementInitiationResult-List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D2CAD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id-CellMeasurementInitiationResult-List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CellMeasurementInitiationResult-List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615F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410B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168ED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172A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E3B1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2AEE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20873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56A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DATA COLLECTION FAILURE</w:t>
      </w:r>
    </w:p>
    <w:p w14:paraId="0CDB6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5D09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737F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91ACB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DataCollectionFailure ::= SEQUENCE {</w:t>
      </w:r>
    </w:p>
    <w:p w14:paraId="03F0C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{{DataCollectionFailure-IEs}},</w:t>
      </w:r>
    </w:p>
    <w:p w14:paraId="47D66E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4726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9847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8F837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DataCollectionFailure-IEs XNAP-PROTOCOL-IES ::= {</w:t>
      </w:r>
    </w:p>
    <w:p w14:paraId="15721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5CF2D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80E1F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0EDF6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41BC1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D0A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4201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E4A3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4B0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BE04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64A0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DATA COLLECTION UPDATE</w:t>
      </w:r>
    </w:p>
    <w:p w14:paraId="0A706E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52F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7BA3A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E5FE5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DataCollectionUpdate ::= SEQUENCE {</w:t>
      </w:r>
    </w:p>
    <w:p w14:paraId="0FE8B6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{{DataCollectionUpdate-IEs}},</w:t>
      </w:r>
    </w:p>
    <w:p w14:paraId="6DB06E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48859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D22B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EDEF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DataCollectionUpdate-IEs XNAP-PROTOCOL-IES ::= {</w:t>
      </w:r>
    </w:p>
    <w:p w14:paraId="1D12D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6F2E7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FA64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id-CellMeasurementResultForDataCollection-List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CellMeasurementResultForDataCollection-List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842C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id-UEAssociatedInfoResult-List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UEAssociatedInfoResult-List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5EA1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id-NodeAssociatedInfoResult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NodeAssociatedInfoResult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7FF0E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845FA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bookmarkEnd w:id="491"/>
    </w:p>
    <w:p w14:paraId="0FA3D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E38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2" w:author="Author" w:date="2025-08-06T17:53:00Z"/>
          <w:rFonts w:ascii="Courier New" w:eastAsia="宋体" w:hAnsi="Courier New"/>
          <w:noProof/>
          <w:snapToGrid w:val="0"/>
          <w:sz w:val="16"/>
          <w:lang w:eastAsia="ko-KR"/>
        </w:rPr>
      </w:pPr>
      <w:ins w:id="493" w:author="Author" w:date="2025-08-06T17:53:00Z">
        <w:r w:rsidRPr="008C08E5">
          <w:rPr>
            <w:rFonts w:ascii="Courier New" w:eastAsia="宋体" w:hAnsi="Courier New"/>
            <w:noProof/>
            <w:snapToGrid w:val="0"/>
            <w:sz w:val="16"/>
            <w:lang w:eastAsia="ko-KR"/>
          </w:rPr>
          <w:t>-- **************************************************************</w:t>
        </w:r>
      </w:ins>
    </w:p>
    <w:p w14:paraId="24E4EF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4" w:author="Author" w:date="2025-08-06T17:53:00Z"/>
          <w:rFonts w:ascii="Courier New" w:eastAsia="宋体" w:hAnsi="Courier New"/>
          <w:noProof/>
          <w:snapToGrid w:val="0"/>
          <w:sz w:val="16"/>
          <w:lang w:eastAsia="ko-KR"/>
        </w:rPr>
      </w:pPr>
      <w:ins w:id="495" w:author="Author" w:date="2025-08-06T17:53:00Z">
        <w:r w:rsidRPr="008C08E5">
          <w:rPr>
            <w:rFonts w:ascii="Courier New" w:eastAsia="宋体" w:hAnsi="Courier New"/>
            <w:noProof/>
            <w:snapToGrid w:val="0"/>
            <w:sz w:val="16"/>
            <w:lang w:eastAsia="ko-KR"/>
          </w:rPr>
          <w:t>--</w:t>
        </w:r>
      </w:ins>
    </w:p>
    <w:p w14:paraId="7DB55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 w:author="Author" w:date="2025-08-06T17:53:00Z"/>
          <w:rFonts w:ascii="Courier New" w:eastAsia="宋体" w:hAnsi="Courier New"/>
          <w:noProof/>
          <w:snapToGrid w:val="0"/>
          <w:sz w:val="16"/>
          <w:lang w:eastAsia="ko-KR"/>
        </w:rPr>
      </w:pPr>
      <w:ins w:id="497" w:author="Author" w:date="2025-08-06T17:53:00Z">
        <w:r w:rsidRPr="008C08E5">
          <w:rPr>
            <w:rFonts w:ascii="Courier New" w:eastAsia="宋体" w:hAnsi="Courier New"/>
            <w:noProof/>
            <w:snapToGrid w:val="0"/>
            <w:sz w:val="16"/>
            <w:lang w:eastAsia="ko-KR"/>
          </w:rPr>
          <w:lastRenderedPageBreak/>
          <w:t xml:space="preserve">-- </w:t>
        </w:r>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 xml:space="preserve">LI </w:t>
        </w:r>
        <w:r w:rsidRPr="008C08E5">
          <w:rPr>
            <w:rFonts w:ascii="Courier New" w:eastAsia="宋体" w:hAnsi="Courier New"/>
            <w:noProof/>
            <w:sz w:val="16"/>
            <w:lang w:eastAsia="ko-KR"/>
          </w:rPr>
          <w:t>Indication</w:t>
        </w:r>
      </w:ins>
    </w:p>
    <w:p w14:paraId="2FDB1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 w:author="Author" w:date="2025-08-06T17:53:00Z"/>
          <w:rFonts w:ascii="Courier New" w:eastAsia="宋体" w:hAnsi="Courier New"/>
          <w:noProof/>
          <w:snapToGrid w:val="0"/>
          <w:sz w:val="16"/>
          <w:lang w:eastAsia="ko-KR"/>
        </w:rPr>
      </w:pPr>
      <w:ins w:id="499" w:author="Author" w:date="2025-08-06T17:53:00Z">
        <w:r w:rsidRPr="008C08E5">
          <w:rPr>
            <w:rFonts w:ascii="Courier New" w:eastAsia="宋体" w:hAnsi="Courier New"/>
            <w:noProof/>
            <w:snapToGrid w:val="0"/>
            <w:sz w:val="16"/>
            <w:lang w:eastAsia="ko-KR"/>
          </w:rPr>
          <w:t>--</w:t>
        </w:r>
      </w:ins>
    </w:p>
    <w:p w14:paraId="0415B7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 w:author="Author" w:date="2025-08-06T17:53:00Z"/>
          <w:rFonts w:ascii="Courier New" w:eastAsia="宋体" w:hAnsi="Courier New"/>
          <w:noProof/>
          <w:snapToGrid w:val="0"/>
          <w:sz w:val="16"/>
          <w:lang w:eastAsia="ko-KR"/>
        </w:rPr>
      </w:pPr>
      <w:ins w:id="501" w:author="Author" w:date="2025-08-06T17:53:00Z">
        <w:r w:rsidRPr="008C08E5">
          <w:rPr>
            <w:rFonts w:ascii="Courier New" w:eastAsia="宋体" w:hAnsi="Courier New"/>
            <w:noProof/>
            <w:snapToGrid w:val="0"/>
            <w:sz w:val="16"/>
            <w:lang w:eastAsia="ko-KR"/>
          </w:rPr>
          <w:t>-- **************************************************************</w:t>
        </w:r>
      </w:ins>
    </w:p>
    <w:p w14:paraId="50289C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2" w:author="Author" w:date="2025-08-06T17:53:00Z"/>
          <w:rFonts w:ascii="Courier New" w:eastAsia="宋体" w:hAnsi="Courier New"/>
          <w:noProof/>
          <w:snapToGrid w:val="0"/>
          <w:sz w:val="16"/>
          <w:lang w:eastAsia="ko-KR"/>
        </w:rPr>
      </w:pPr>
    </w:p>
    <w:p w14:paraId="410F0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3" w:author="Author" w:date="2025-08-06T17:53:00Z"/>
          <w:rFonts w:ascii="Courier New" w:eastAsia="宋体" w:hAnsi="Courier New"/>
          <w:noProof/>
          <w:snapToGrid w:val="0"/>
          <w:sz w:val="16"/>
          <w:lang w:eastAsia="ko-KR"/>
        </w:rPr>
      </w:pPr>
      <w:ins w:id="504" w:author="Author" w:date="2025-08-06T17:53:00Z">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r w:rsidRPr="008C08E5">
          <w:rPr>
            <w:rFonts w:ascii="Courier New" w:eastAsia="宋体" w:hAnsi="Courier New"/>
            <w:noProof/>
            <w:snapToGrid w:val="0"/>
            <w:sz w:val="16"/>
            <w:lang w:eastAsia="ko-KR"/>
          </w:rPr>
          <w:t xml:space="preserve"> ::= SEQUENCE {</w:t>
        </w:r>
      </w:ins>
    </w:p>
    <w:p w14:paraId="78AC94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5" w:author="Author" w:date="2025-08-06T17:53:00Z"/>
          <w:rFonts w:ascii="Courier New" w:eastAsia="宋体" w:hAnsi="Courier New"/>
          <w:noProof/>
          <w:snapToGrid w:val="0"/>
          <w:sz w:val="16"/>
          <w:lang w:eastAsia="ko-KR"/>
        </w:rPr>
      </w:pPr>
      <w:ins w:id="506" w:author="Author" w:date="2025-08-06T17:53:00Z">
        <w:r w:rsidRPr="008C08E5">
          <w:rPr>
            <w:rFonts w:ascii="Courier New" w:eastAsia="宋体" w:hAnsi="Courier New"/>
            <w:noProof/>
            <w:snapToGrid w:val="0"/>
            <w:sz w:val="16"/>
            <w:lang w:eastAsia="ko-KR"/>
          </w:rPr>
          <w:tab/>
          <w:t>protocolIEs</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ProtocolIE-Container</w:t>
        </w:r>
        <w:r w:rsidRPr="008C08E5">
          <w:rPr>
            <w:rFonts w:ascii="Courier New" w:eastAsia="宋体" w:hAnsi="Courier New"/>
            <w:noProof/>
            <w:snapToGrid w:val="0"/>
            <w:sz w:val="16"/>
            <w:lang w:eastAsia="ko-KR"/>
          </w:rPr>
          <w:tab/>
          <w:t>{{</w:t>
        </w:r>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r w:rsidRPr="008C08E5">
          <w:rPr>
            <w:rFonts w:ascii="Courier New" w:eastAsia="宋体" w:hAnsi="Courier New"/>
            <w:noProof/>
            <w:snapToGrid w:val="0"/>
            <w:sz w:val="16"/>
            <w:lang w:eastAsia="ko-KR"/>
          </w:rPr>
          <w:t>-IEs}},</w:t>
        </w:r>
      </w:ins>
    </w:p>
    <w:p w14:paraId="0FB7B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7" w:author="Author" w:date="2025-08-06T17:53:00Z"/>
          <w:rFonts w:ascii="Courier New" w:eastAsia="宋体" w:hAnsi="Courier New"/>
          <w:noProof/>
          <w:snapToGrid w:val="0"/>
          <w:sz w:val="16"/>
          <w:lang w:eastAsia="ko-KR"/>
        </w:rPr>
      </w:pPr>
      <w:ins w:id="508" w:author="Author" w:date="2025-08-06T17:53:00Z">
        <w:r w:rsidRPr="008C08E5">
          <w:rPr>
            <w:rFonts w:ascii="Courier New" w:eastAsia="宋体" w:hAnsi="Courier New"/>
            <w:noProof/>
            <w:snapToGrid w:val="0"/>
            <w:sz w:val="16"/>
            <w:lang w:eastAsia="ko-KR"/>
          </w:rPr>
          <w:tab/>
          <w:t>...</w:t>
        </w:r>
      </w:ins>
    </w:p>
    <w:p w14:paraId="150D3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9" w:author="Author" w:date="2025-08-06T17:53:00Z"/>
          <w:rFonts w:ascii="Courier New" w:eastAsia="宋体" w:hAnsi="Courier New"/>
          <w:noProof/>
          <w:snapToGrid w:val="0"/>
          <w:sz w:val="16"/>
          <w:lang w:eastAsia="ko-KR"/>
        </w:rPr>
      </w:pPr>
      <w:ins w:id="510" w:author="Author" w:date="2025-08-06T17:53:00Z">
        <w:r w:rsidRPr="008C08E5">
          <w:rPr>
            <w:rFonts w:ascii="Courier New" w:eastAsia="宋体" w:hAnsi="Courier New"/>
            <w:noProof/>
            <w:snapToGrid w:val="0"/>
            <w:sz w:val="16"/>
            <w:lang w:eastAsia="ko-KR"/>
          </w:rPr>
          <w:t>}</w:t>
        </w:r>
      </w:ins>
    </w:p>
    <w:p w14:paraId="3728F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1" w:author="Author" w:date="2025-08-06T17:53:00Z"/>
          <w:rFonts w:ascii="Courier New" w:eastAsia="宋体" w:hAnsi="Courier New"/>
          <w:noProof/>
          <w:snapToGrid w:val="0"/>
          <w:sz w:val="16"/>
          <w:lang w:eastAsia="ko-KR"/>
        </w:rPr>
      </w:pPr>
    </w:p>
    <w:p w14:paraId="39281B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 w:author="Author" w:date="2025-08-06T17:53:00Z"/>
          <w:rFonts w:ascii="Courier New" w:eastAsia="宋体" w:hAnsi="Courier New"/>
          <w:noProof/>
          <w:snapToGrid w:val="0"/>
          <w:sz w:val="16"/>
          <w:lang w:eastAsia="ko-KR"/>
        </w:rPr>
      </w:pPr>
      <w:ins w:id="513" w:author="Author" w:date="2025-08-06T17:53:00Z">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r w:rsidRPr="008C08E5">
          <w:rPr>
            <w:rFonts w:ascii="Courier New" w:eastAsia="宋体" w:hAnsi="Courier New"/>
            <w:noProof/>
            <w:snapToGrid w:val="0"/>
            <w:sz w:val="16"/>
            <w:lang w:eastAsia="ko-KR"/>
          </w:rPr>
          <w:t>-IEs XNAP-PROTOCOL-IES ::= {</w:t>
        </w:r>
      </w:ins>
    </w:p>
    <w:p w14:paraId="52AA2F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4" w:author="Author" w:date="2025-08-06T17:53:00Z"/>
          <w:rFonts w:ascii="Courier New" w:eastAsia="宋体" w:hAnsi="Courier New"/>
          <w:noProof/>
          <w:sz w:val="16"/>
          <w:lang w:eastAsia="ko-KR"/>
        </w:rPr>
      </w:pPr>
      <w:ins w:id="515" w:author="Author" w:date="2025-08-06T17:53:00Z">
        <w:r w:rsidRPr="008C08E5">
          <w:rPr>
            <w:rFonts w:ascii="Courier New" w:eastAsia="宋体" w:hAnsi="Courier New"/>
            <w:noProof/>
            <w:sz w:val="16"/>
            <w:lang w:eastAsia="ko-KR"/>
          </w:rPr>
          <w:tab/>
          <w:t>{ ID id-CLI-MeasurementResult-List</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CRITICALITY ignore</w:t>
        </w:r>
        <w:r w:rsidRPr="008C08E5">
          <w:rPr>
            <w:rFonts w:ascii="Courier New" w:eastAsia="宋体" w:hAnsi="Courier New"/>
            <w:noProof/>
            <w:sz w:val="16"/>
            <w:lang w:eastAsia="ko-KR"/>
          </w:rPr>
          <w:tab/>
          <w:t>TYPE CLI-MeasurementResult-List</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 xml:space="preserve">PRESENCE </w:t>
        </w:r>
        <w:r w:rsidRPr="008C08E5">
          <w:rPr>
            <w:rFonts w:ascii="Courier New" w:eastAsia="宋体" w:hAnsi="Courier New"/>
            <w:noProof/>
            <w:snapToGrid w:val="0"/>
            <w:sz w:val="16"/>
            <w:lang w:eastAsia="ko-KR"/>
          </w:rPr>
          <w:t>mandatory</w:t>
        </w:r>
        <w:r w:rsidRPr="008C08E5">
          <w:rPr>
            <w:rFonts w:ascii="Courier New" w:eastAsia="宋体" w:hAnsi="Courier New"/>
            <w:noProof/>
            <w:sz w:val="16"/>
            <w:lang w:eastAsia="ko-KR"/>
          </w:rPr>
          <w:t xml:space="preserve"> },</w:t>
        </w:r>
      </w:ins>
    </w:p>
    <w:p w14:paraId="65E880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6" w:author="Author" w:date="2025-08-06T17:53:00Z"/>
          <w:rFonts w:ascii="Courier New" w:eastAsia="宋体" w:hAnsi="Courier New"/>
          <w:noProof/>
          <w:snapToGrid w:val="0"/>
          <w:sz w:val="16"/>
          <w:lang w:eastAsia="ko-KR"/>
        </w:rPr>
      </w:pPr>
      <w:ins w:id="517" w:author="Author" w:date="2025-08-06T17:53:00Z">
        <w:r w:rsidRPr="008C08E5">
          <w:rPr>
            <w:rFonts w:ascii="Courier New" w:eastAsia="宋体" w:hAnsi="Courier New"/>
            <w:noProof/>
            <w:snapToGrid w:val="0"/>
            <w:sz w:val="16"/>
            <w:lang w:eastAsia="ko-KR"/>
          </w:rPr>
          <w:tab/>
          <w:t>...</w:t>
        </w:r>
      </w:ins>
    </w:p>
    <w:p w14:paraId="23A49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8" w:author="Author" w:date="2025-04-15T17:27:00Z"/>
          <w:rFonts w:ascii="Courier New" w:eastAsia="宋体" w:hAnsi="Courier New"/>
          <w:noProof/>
          <w:snapToGrid w:val="0"/>
          <w:sz w:val="16"/>
          <w:lang w:eastAsia="ko-KR"/>
        </w:rPr>
      </w:pPr>
      <w:ins w:id="519" w:author="Author" w:date="2025-08-06T17:53:00Z">
        <w:r w:rsidRPr="008C08E5">
          <w:rPr>
            <w:rFonts w:ascii="Courier New" w:eastAsia="宋体" w:hAnsi="Courier New"/>
            <w:noProof/>
            <w:snapToGrid w:val="0"/>
            <w:sz w:val="16"/>
            <w:lang w:eastAsia="ko-KR"/>
          </w:rPr>
          <w:t>}</w:t>
        </w:r>
      </w:ins>
    </w:p>
    <w:p w14:paraId="7D0D96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6047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END</w:t>
      </w:r>
    </w:p>
    <w:p w14:paraId="4197E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7B659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386E672"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520" w:name="_CR9_3_5"/>
      <w:bookmarkStart w:id="521" w:name="_Toc20955408"/>
      <w:bookmarkStart w:id="522" w:name="_Toc29991616"/>
      <w:bookmarkStart w:id="523" w:name="_Toc36556019"/>
      <w:bookmarkStart w:id="524" w:name="_Toc44497804"/>
      <w:bookmarkStart w:id="525" w:name="_Toc45108191"/>
      <w:bookmarkStart w:id="526" w:name="_Toc45901811"/>
      <w:bookmarkStart w:id="527" w:name="_Toc51850892"/>
      <w:bookmarkStart w:id="528" w:name="_Toc56693896"/>
      <w:bookmarkStart w:id="529" w:name="_Toc64447440"/>
      <w:bookmarkStart w:id="530" w:name="_Toc66286934"/>
      <w:bookmarkStart w:id="531" w:name="_Toc74151632"/>
      <w:bookmarkStart w:id="532" w:name="_Toc88654106"/>
      <w:bookmarkStart w:id="533" w:name="_Toc97904462"/>
      <w:bookmarkStart w:id="534" w:name="_Toc98868600"/>
      <w:bookmarkStart w:id="535" w:name="_Toc105174886"/>
      <w:bookmarkStart w:id="536" w:name="_Toc106109723"/>
      <w:bookmarkStart w:id="537" w:name="_Toc113825545"/>
      <w:bookmarkStart w:id="538" w:name="_Toc200462150"/>
      <w:bookmarkEnd w:id="520"/>
      <w:r w:rsidRPr="008C08E5">
        <w:rPr>
          <w:rFonts w:ascii="Arial" w:eastAsia="宋体" w:hAnsi="Arial"/>
          <w:sz w:val="28"/>
          <w:lang w:eastAsia="en-US"/>
        </w:rPr>
        <w:t>9.3.5</w:t>
      </w:r>
      <w:r w:rsidRPr="008C08E5">
        <w:rPr>
          <w:rFonts w:ascii="Arial" w:eastAsia="宋体" w:hAnsi="Arial"/>
          <w:sz w:val="28"/>
          <w:lang w:eastAsia="en-US"/>
        </w:rPr>
        <w:tab/>
        <w:t>Information Element definitions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9434E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56160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26814A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91F1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Information Element Definitions</w:t>
      </w:r>
    </w:p>
    <w:p w14:paraId="48A0B5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57F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42E332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0CF5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XnAP-IEs {</w:t>
      </w:r>
    </w:p>
    <w:p w14:paraId="0926DD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itu-t (0) identified-organization (4) etsi (0) mobileDomain (0)</w:t>
      </w:r>
    </w:p>
    <w:p w14:paraId="3312E1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ngran-access (22) modules (3) xnap (2) version1 (1) xnap-IEs (2) }</w:t>
      </w:r>
    </w:p>
    <w:p w14:paraId="767153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A21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DEFINITIONS AUTOMATIC TAGS ::=</w:t>
      </w:r>
    </w:p>
    <w:p w14:paraId="08BA9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57A6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BEGIN</w:t>
      </w:r>
    </w:p>
    <w:p w14:paraId="0FA4B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36F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IMPORTS</w:t>
      </w:r>
    </w:p>
    <w:p w14:paraId="5E81C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B5D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3FDCDA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id-CNTypeRestrictionsForEquivalent,</w:t>
      </w:r>
    </w:p>
    <w:p w14:paraId="16C124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id-CNTypeRestrictionsForServing,</w:t>
      </w:r>
    </w:p>
    <w:p w14:paraId="0A8F5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id-Additional-UL-NG-U-TNLatUPF-List,</w:t>
      </w:r>
    </w:p>
    <w:p w14:paraId="372D97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539" w:name="_Hlk36619637"/>
      <w:r w:rsidRPr="008C08E5">
        <w:rPr>
          <w:rFonts w:ascii="Courier New" w:eastAsia="宋体" w:hAnsi="Courier New"/>
          <w:noProof/>
          <w:snapToGrid w:val="0"/>
          <w:sz w:val="16"/>
          <w:lang w:eastAsia="en-US"/>
        </w:rPr>
        <w:tab/>
        <w:t>id-ConfiguredTACIndication,</w:t>
      </w:r>
      <w:bookmarkEnd w:id="539"/>
    </w:p>
    <w:p w14:paraId="6B0CE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id-AlternativeQoSParaSetList,</w:t>
      </w:r>
    </w:p>
    <w:p w14:paraId="699095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id-CurrentQoSParaSetIndex,</w:t>
      </w:r>
    </w:p>
    <w:p w14:paraId="6AD25E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id-DefaultDRB-Allowed,</w:t>
      </w:r>
    </w:p>
    <w:p w14:paraId="2391B9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id-DLCarrierList,</w:t>
      </w:r>
    </w:p>
    <w:p w14:paraId="28906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id-EndpointIPAddressAndPort,</w:t>
      </w:r>
    </w:p>
    <w:p w14:paraId="47227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rPr>
        <w:tab/>
      </w:r>
      <w:r w:rsidRPr="008C08E5">
        <w:rPr>
          <w:rFonts w:ascii="Courier New" w:eastAsia="宋体" w:hAnsi="Courier New"/>
          <w:noProof/>
          <w:sz w:val="16"/>
          <w:lang w:val="en-US" w:eastAsia="zh-CN"/>
        </w:rPr>
        <w:t>id-ExtendedReportIntervalMDT,</w:t>
      </w:r>
    </w:p>
    <w:p w14:paraId="10139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id-ExtendedTAISliceSupportList,</w:t>
      </w:r>
    </w:p>
    <w:p w14:paraId="5AF4EC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id-FiveGCMobilityRestrictionListContainer,</w:t>
      </w:r>
    </w:p>
    <w:p w14:paraId="012EB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rPr>
        <w:tab/>
        <w:t>id-SecondarydataF</w:t>
      </w:r>
      <w:r w:rsidRPr="008C08E5">
        <w:rPr>
          <w:rFonts w:ascii="Courier New" w:eastAsia="宋体" w:hAnsi="Courier New"/>
          <w:noProof/>
          <w:snapToGrid w:val="0"/>
          <w:sz w:val="16"/>
          <w:lang w:eastAsia="en-US"/>
        </w:rPr>
        <w:t>orwardingInfoFromTarget</w:t>
      </w:r>
      <w:r w:rsidRPr="008C08E5">
        <w:rPr>
          <w:rFonts w:ascii="Courier New" w:eastAsia="宋体" w:hAnsi="Courier New"/>
          <w:noProof/>
          <w:snapToGrid w:val="0"/>
          <w:sz w:val="16"/>
          <w:lang w:eastAsia="zh-CN"/>
        </w:rPr>
        <w:t>-List,</w:t>
      </w:r>
    </w:p>
    <w:p w14:paraId="78CB2F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sz w:val="16"/>
          <w:lang w:eastAsia="en-US"/>
        </w:rPr>
        <w:tab/>
        <w:t>id-LastE-UTRANPLMNIdentity,</w:t>
      </w:r>
    </w:p>
    <w:p w14:paraId="25DDAD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lastRenderedPageBreak/>
        <w:tab/>
        <w:t>id-</w:t>
      </w:r>
      <w:r w:rsidRPr="008C08E5">
        <w:rPr>
          <w:rFonts w:ascii="Courier New" w:eastAsia="宋体" w:hAnsi="Courier New"/>
          <w:noProof/>
          <w:snapToGrid w:val="0"/>
          <w:sz w:val="16"/>
          <w:lang w:val="en-US" w:eastAsia="zh-CN"/>
        </w:rPr>
        <w:t>LTEA2XUEPC5AggregateMaximumBitRate,</w:t>
      </w:r>
    </w:p>
    <w:p w14:paraId="445369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sz w:val="16"/>
          <w:lang w:eastAsia="en-US"/>
        </w:rPr>
        <w:tab/>
        <w:t>id-IntendedTDD-DL-ULConfiguration-NR,</w:t>
      </w:r>
    </w:p>
    <w:p w14:paraId="4F105A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id-MaxIPrate-DL,</w:t>
      </w:r>
    </w:p>
    <w:p w14:paraId="41629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z w:val="16"/>
          <w:lang w:eastAsia="en-US"/>
        </w:rPr>
        <w:tab/>
        <w:t>id-SecurityResult,</w:t>
      </w:r>
    </w:p>
    <w:p w14:paraId="7E3B2D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id-OldQoSFlowMap-ULendmarkerexpected,</w:t>
      </w:r>
    </w:p>
    <w:p w14:paraId="3F48E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id-PDUSessionCommonNetworkInstance,</w:t>
      </w:r>
    </w:p>
    <w:p w14:paraId="6BD8C7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id-PDUSession-PairID,</w:t>
      </w:r>
    </w:p>
    <w:p w14:paraId="765C8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id-BPLMN-ID-Info-EUTRA,</w:t>
      </w:r>
    </w:p>
    <w:p w14:paraId="563AF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lang w:eastAsia="en-US"/>
        </w:rPr>
        <w:tab/>
      </w:r>
      <w:r w:rsidRPr="008C08E5">
        <w:rPr>
          <w:rFonts w:ascii="Courier New" w:eastAsia="宋体" w:hAnsi="Courier New"/>
          <w:snapToGrid w:val="0"/>
          <w:sz w:val="16"/>
          <w:lang w:eastAsia="zh-CN"/>
        </w:rPr>
        <w:t>id-BPLMN-ID-Info-NR,</w:t>
      </w:r>
    </w:p>
    <w:p w14:paraId="2F6294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id-DRBsNotAdmittedSetupModifyList,</w:t>
      </w:r>
    </w:p>
    <w:p w14:paraId="73D6D8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id-Secondary-MN-Xn-U-TNLInfoatM,</w:t>
      </w:r>
    </w:p>
    <w:p w14:paraId="14395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id-ULForwardingProposal,</w:t>
      </w:r>
    </w:p>
    <w:p w14:paraId="773D0B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id-DRB-IDs-takenintouse,</w:t>
      </w:r>
    </w:p>
    <w:p w14:paraId="7BE1E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id-SplitSessionIndicator,</w:t>
      </w:r>
    </w:p>
    <w:p w14:paraId="237779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id-NonGBRResources-Offered,</w:t>
      </w:r>
    </w:p>
    <w:p w14:paraId="396A7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id-MDT-Configuration,</w:t>
      </w:r>
    </w:p>
    <w:p w14:paraId="456BB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id-TraceCollectionEntityURI,</w:t>
      </w:r>
    </w:p>
    <w:p w14:paraId="4F8BEF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id-NPN-Broadcast-Information,</w:t>
      </w:r>
    </w:p>
    <w:p w14:paraId="466717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id-NPNPagingAssistanceInformation,</w:t>
      </w:r>
    </w:p>
    <w:p w14:paraId="7BFBEB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t>id-NPNMobilityInformation,</w:t>
      </w:r>
    </w:p>
    <w:p w14:paraId="0A7AD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id-NPN-Support,</w:t>
      </w:r>
    </w:p>
    <w:p w14:paraId="264354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id-LTEUESidelinkAggregateMaximumBitRate,</w:t>
      </w:r>
    </w:p>
    <w:p w14:paraId="00022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NRA2XUEPC5AggregateMaximumBitRate,</w:t>
      </w:r>
    </w:p>
    <w:p w14:paraId="6E17F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id-NRUESidelinkAggregateMaximumBitRate,</w:t>
      </w:r>
    </w:p>
    <w:p w14:paraId="29577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id-ExtendedRATRestrictionInformation,</w:t>
      </w:r>
    </w:p>
    <w:p w14:paraId="1AD521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id-QoSMonitoringRequest,</w:t>
      </w:r>
    </w:p>
    <w:p w14:paraId="7D6170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r>
      <w:r w:rsidRPr="008C08E5">
        <w:rPr>
          <w:rFonts w:ascii="Courier New" w:eastAsia="宋体" w:hAnsi="Courier New"/>
          <w:noProof/>
          <w:sz w:val="16"/>
          <w:lang w:val="en-US" w:eastAsia="zh-CN"/>
        </w:rPr>
        <w:t>id-QoSMonitoringDisabled,</w:t>
      </w:r>
    </w:p>
    <w:p w14:paraId="1E1EE5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noProof/>
          <w:snapToGrid w:val="0"/>
          <w:sz w:val="16"/>
          <w:lang w:eastAsia="en-US"/>
        </w:rPr>
        <w:tab/>
        <w:t>id-QosMonitoringReportingFrequency,</w:t>
      </w:r>
      <w:bookmarkStart w:id="540" w:name="MCCQCTEMPBM_00000246"/>
    </w:p>
    <w:bookmarkEnd w:id="540"/>
    <w:p w14:paraId="22447B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id-DAPSRequestInfo,</w:t>
      </w:r>
    </w:p>
    <w:p w14:paraId="38386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id-OffsetOfNbiotChannelNumberToDL-EARFCN</w:t>
      </w:r>
      <w:r w:rsidRPr="008C08E5">
        <w:rPr>
          <w:rFonts w:ascii="Courier New" w:eastAsia="宋体" w:hAnsi="Courier New"/>
          <w:noProof/>
          <w:snapToGrid w:val="0"/>
          <w:sz w:val="16"/>
          <w:lang w:eastAsia="zh-CN"/>
        </w:rPr>
        <w:t>,</w:t>
      </w:r>
    </w:p>
    <w:p w14:paraId="673F3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id-OffsetOfNbiotChannelNumberToUL-EARFCN</w:t>
      </w:r>
      <w:r w:rsidRPr="008C08E5">
        <w:rPr>
          <w:rFonts w:ascii="Courier New" w:eastAsia="宋体" w:hAnsi="Courier New"/>
          <w:noProof/>
          <w:snapToGrid w:val="0"/>
          <w:sz w:val="16"/>
          <w:lang w:eastAsia="zh-CN"/>
        </w:rPr>
        <w:t>,</w:t>
      </w:r>
    </w:p>
    <w:p w14:paraId="005459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ab/>
        <w:t>id-NBIoT-UL-DL-AlignmentOffset,</w:t>
      </w:r>
    </w:p>
    <w:p w14:paraId="3F0B9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ab/>
        <w:t>id-</w:t>
      </w:r>
      <w:r w:rsidRPr="008C08E5">
        <w:rPr>
          <w:rFonts w:ascii="Courier New" w:eastAsia="宋体" w:hAnsi="Courier New"/>
          <w:noProof/>
          <w:sz w:val="16"/>
          <w:lang w:eastAsia="en-US"/>
        </w:rPr>
        <w:t>TDDULDLConfigurationCommonNR</w:t>
      </w:r>
      <w:r w:rsidRPr="008C08E5">
        <w:rPr>
          <w:rFonts w:ascii="Courier New" w:eastAsia="宋体" w:hAnsi="Courier New"/>
          <w:snapToGrid w:val="0"/>
          <w:sz w:val="16"/>
          <w:lang w:eastAsia="zh-CN"/>
        </w:rPr>
        <w:t>,</w:t>
      </w:r>
    </w:p>
    <w:p w14:paraId="3AA1E9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ab/>
        <w:t>id-CarrierList,</w:t>
      </w:r>
    </w:p>
    <w:p w14:paraId="708FB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id-ULCarrierList,</w:t>
      </w:r>
    </w:p>
    <w:p w14:paraId="555E89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id-FrequencyShift7p5khz,</w:t>
      </w:r>
    </w:p>
    <w:p w14:paraId="26DBE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id-SSB-PositionsInBurst,</w:t>
      </w:r>
    </w:p>
    <w:p w14:paraId="5C628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w:t>
      </w:r>
      <w:r w:rsidRPr="008C08E5">
        <w:rPr>
          <w:rFonts w:ascii="Courier New" w:eastAsia="宋体" w:hAnsi="Courier New"/>
          <w:snapToGrid w:val="0"/>
          <w:sz w:val="16"/>
          <w:lang w:eastAsia="zh-CN"/>
        </w:rPr>
        <w:t>NRCellPRACHConfig</w:t>
      </w:r>
      <w:r w:rsidRPr="008C08E5">
        <w:rPr>
          <w:rFonts w:ascii="Courier New" w:eastAsia="宋体" w:hAnsi="Courier New"/>
          <w:noProof/>
          <w:snapToGrid w:val="0"/>
          <w:sz w:val="16"/>
          <w:lang w:eastAsia="en-US"/>
        </w:rPr>
        <w:t>,</w:t>
      </w:r>
    </w:p>
    <w:p w14:paraId="4AFCD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t>id-Redundant-UL-NG-U-TNLatUPF,</w:t>
      </w:r>
      <w:bookmarkStart w:id="541" w:name="_Hlk34814094"/>
    </w:p>
    <w:p w14:paraId="61E08F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id-Redundant-DL-NG-U-TNLatNG-RAN,</w:t>
      </w:r>
    </w:p>
    <w:bookmarkEnd w:id="541"/>
    <w:p w14:paraId="7EE8C4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id-CNPacketDelayBudgetDownlink,</w:t>
      </w:r>
    </w:p>
    <w:p w14:paraId="42C40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id-CNPacketDelayBudgetUplink,</w:t>
      </w:r>
    </w:p>
    <w:p w14:paraId="75CDC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r>
      <w:r w:rsidRPr="008C08E5">
        <w:rPr>
          <w:rFonts w:ascii="Courier New" w:eastAsia="宋体" w:hAnsi="Courier New"/>
          <w:snapToGrid w:val="0"/>
          <w:sz w:val="16"/>
          <w:lang w:val="en-US" w:eastAsia="en-US"/>
        </w:rPr>
        <w:t>id-ExtendedPacketDelayBudget</w:t>
      </w:r>
      <w:r w:rsidRPr="008C08E5">
        <w:rPr>
          <w:rFonts w:ascii="Courier New" w:eastAsia="宋体" w:hAnsi="Courier New"/>
          <w:noProof/>
          <w:snapToGrid w:val="0"/>
          <w:sz w:val="16"/>
          <w:lang w:val="en-US" w:eastAsia="en-US"/>
        </w:rPr>
        <w:t>,</w:t>
      </w:r>
    </w:p>
    <w:p w14:paraId="72FC3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id-Additional-Redundant-UL-NG-U-TNLatUPF-List,</w:t>
      </w:r>
    </w:p>
    <w:p w14:paraId="521EFF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id-RedundantCommonNetworkInstance,</w:t>
      </w:r>
    </w:p>
    <w:p w14:paraId="0A41A3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id-TSCTrafficCharacteristics,</w:t>
      </w:r>
    </w:p>
    <w:p w14:paraId="132EE6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id-RedundantQoSFlowIndicator,</w:t>
      </w:r>
    </w:p>
    <w:p w14:paraId="0946D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id-Additional-PDCP-Duplication-TNL-List,</w:t>
      </w:r>
    </w:p>
    <w:p w14:paraId="7DA53F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id-RedundantPDUSessionInformation,</w:t>
      </w:r>
    </w:p>
    <w:p w14:paraId="47793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id-UsedRSNInformation,</w:t>
      </w:r>
    </w:p>
    <w:p w14:paraId="104A3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id-RLCDuplicationInformation,</w:t>
      </w:r>
    </w:p>
    <w:p w14:paraId="0B859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id-CSI-RSTransmissionIndication,</w:t>
      </w:r>
    </w:p>
    <w:p w14:paraId="1E4A2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id-UERadioCapabilityID,</w:t>
      </w:r>
    </w:p>
    <w:p w14:paraId="1E094D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id-secondary-SN-UL-PDCP-UP-TNLInfo,</w:t>
      </w:r>
    </w:p>
    <w:p w14:paraId="65EDF5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pdcpDuplicationConfiguration,</w:t>
      </w:r>
    </w:p>
    <w:p w14:paraId="75030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id-duplicationActivation,</w:t>
      </w:r>
    </w:p>
    <w:p w14:paraId="0FFEF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id-NPRACHConfiguration,</w:t>
      </w:r>
    </w:p>
    <w:p w14:paraId="43FB6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id-QoSFlowsMappedtoDRB-SetupResponse-MNterminated,</w:t>
      </w:r>
    </w:p>
    <w:p w14:paraId="1EA793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id-DL-scheduling-PDCCH-CCE-usage,</w:t>
      </w:r>
    </w:p>
    <w:p w14:paraId="1DBFFE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id-UL-scheduling-PDCCH-CCE-usage,</w:t>
      </w:r>
    </w:p>
    <w:p w14:paraId="698A0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id-SFN-Offset,</w:t>
      </w:r>
    </w:p>
    <w:p w14:paraId="6E9BD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id-QoS-Mapping-Information,</w:t>
      </w:r>
    </w:p>
    <w:p w14:paraId="6C5E7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id-AdditionLocationInformation,</w:t>
      </w:r>
    </w:p>
    <w:p w14:paraId="7F3D84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id-dataForwardingInfoFromTargetE-UTRANnode,</w:t>
      </w:r>
    </w:p>
    <w:p w14:paraId="75FF93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bookmarkStart w:id="542" w:name="_Hlk89168732"/>
      <w:r w:rsidRPr="008C08E5">
        <w:rPr>
          <w:rFonts w:ascii="Courier New" w:eastAsia="宋体" w:hAnsi="Courier New"/>
          <w:noProof/>
          <w:sz w:val="16"/>
        </w:rPr>
        <w:tab/>
        <w:t>id-Cause,</w:t>
      </w:r>
      <w:bookmarkEnd w:id="542"/>
    </w:p>
    <w:p w14:paraId="68CE73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t>id-S</w:t>
      </w:r>
      <w:r w:rsidRPr="008C08E5">
        <w:rPr>
          <w:rFonts w:ascii="Courier New" w:eastAsia="宋体" w:hAnsi="Courier New"/>
          <w:snapToGrid w:val="0"/>
          <w:sz w:val="16"/>
          <w:lang w:eastAsia="en-US"/>
        </w:rPr>
        <w:t>ecurityIndication,</w:t>
      </w:r>
    </w:p>
    <w:p w14:paraId="5337BF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rPr>
        <w:tab/>
      </w:r>
      <w:r w:rsidRPr="008C08E5">
        <w:rPr>
          <w:rFonts w:ascii="Courier New" w:eastAsia="宋体" w:hAnsi="Courier New"/>
          <w:snapToGrid w:val="0"/>
          <w:sz w:val="16"/>
          <w:lang w:eastAsia="zh-CN"/>
        </w:rPr>
        <w:t>id-RRCConnReestab-Indicator,</w:t>
      </w:r>
    </w:p>
    <w:p w14:paraId="1CB9CE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id-SourceDLForwardingIPAddress,</w:t>
      </w:r>
    </w:p>
    <w:p w14:paraId="1F3468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w:t>
      </w:r>
      <w:r w:rsidRPr="008C08E5">
        <w:rPr>
          <w:rFonts w:ascii="Courier New" w:eastAsia="宋体" w:hAnsi="Courier New"/>
          <w:noProof/>
          <w:sz w:val="16"/>
          <w:lang w:eastAsia="zh-CN"/>
        </w:rPr>
        <w:t>Node</w:t>
      </w:r>
      <w:r w:rsidRPr="008C08E5">
        <w:rPr>
          <w:rFonts w:ascii="Courier New" w:eastAsia="宋体" w:hAnsi="Courier New"/>
          <w:noProof/>
          <w:sz w:val="16"/>
          <w:lang w:eastAsia="en-US"/>
        </w:rPr>
        <w:t>DLForwardingIPAddress,</w:t>
      </w:r>
    </w:p>
    <w:p w14:paraId="38AB5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id-M4ReportAmount</w:t>
      </w:r>
      <w:r w:rsidRPr="008C08E5">
        <w:rPr>
          <w:rFonts w:ascii="Courier New" w:eastAsia="宋体" w:hAnsi="Courier New"/>
          <w:noProof/>
          <w:snapToGrid w:val="0"/>
          <w:sz w:val="16"/>
          <w:lang w:val="en-US" w:eastAsia="zh-CN"/>
        </w:rPr>
        <w:t>,</w:t>
      </w:r>
    </w:p>
    <w:p w14:paraId="1F7693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id-M</w:t>
      </w:r>
      <w:r w:rsidRPr="008C08E5">
        <w:rPr>
          <w:rFonts w:ascii="Courier New" w:eastAsia="宋体" w:hAnsi="Courier New"/>
          <w:noProof/>
          <w:snapToGrid w:val="0"/>
          <w:sz w:val="16"/>
          <w:lang w:val="en-US" w:eastAsia="zh-CN"/>
        </w:rPr>
        <w:t>5</w:t>
      </w:r>
      <w:r w:rsidRPr="008C08E5">
        <w:rPr>
          <w:rFonts w:ascii="Courier New" w:eastAsia="宋体" w:hAnsi="Courier New"/>
          <w:noProof/>
          <w:snapToGrid w:val="0"/>
          <w:sz w:val="16"/>
          <w:lang w:eastAsia="en-US"/>
        </w:rPr>
        <w:t>ReportAmount</w:t>
      </w:r>
      <w:r w:rsidRPr="008C08E5">
        <w:rPr>
          <w:rFonts w:ascii="Courier New" w:eastAsia="宋体" w:hAnsi="Courier New"/>
          <w:noProof/>
          <w:snapToGrid w:val="0"/>
          <w:sz w:val="16"/>
          <w:lang w:val="en-US" w:eastAsia="zh-CN"/>
        </w:rPr>
        <w:t>,</w:t>
      </w:r>
    </w:p>
    <w:p w14:paraId="23152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id-M</w:t>
      </w:r>
      <w:r w:rsidRPr="008C08E5">
        <w:rPr>
          <w:rFonts w:ascii="Courier New" w:eastAsia="宋体" w:hAnsi="Courier New"/>
          <w:noProof/>
          <w:snapToGrid w:val="0"/>
          <w:sz w:val="16"/>
          <w:lang w:val="en-US" w:eastAsia="zh-CN"/>
        </w:rPr>
        <w:t>6</w:t>
      </w:r>
      <w:r w:rsidRPr="008C08E5">
        <w:rPr>
          <w:rFonts w:ascii="Courier New" w:eastAsia="宋体" w:hAnsi="Courier New"/>
          <w:noProof/>
          <w:snapToGrid w:val="0"/>
          <w:sz w:val="16"/>
          <w:lang w:eastAsia="en-US"/>
        </w:rPr>
        <w:t>ReportAmount</w:t>
      </w:r>
      <w:r w:rsidRPr="008C08E5">
        <w:rPr>
          <w:rFonts w:ascii="Courier New" w:eastAsia="宋体" w:hAnsi="Courier New"/>
          <w:noProof/>
          <w:snapToGrid w:val="0"/>
          <w:sz w:val="16"/>
          <w:lang w:val="en-US" w:eastAsia="zh-CN"/>
        </w:rPr>
        <w:t>,</w:t>
      </w:r>
    </w:p>
    <w:p w14:paraId="7CD63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id-M</w:t>
      </w:r>
      <w:r w:rsidRPr="008C08E5">
        <w:rPr>
          <w:rFonts w:ascii="Courier New" w:eastAsia="宋体" w:hAnsi="Courier New"/>
          <w:noProof/>
          <w:snapToGrid w:val="0"/>
          <w:sz w:val="16"/>
          <w:lang w:val="en-US" w:eastAsia="zh-CN"/>
        </w:rPr>
        <w:t>7</w:t>
      </w:r>
      <w:r w:rsidRPr="008C08E5">
        <w:rPr>
          <w:rFonts w:ascii="Courier New" w:eastAsia="宋体" w:hAnsi="Courier New"/>
          <w:noProof/>
          <w:snapToGrid w:val="0"/>
          <w:sz w:val="16"/>
          <w:lang w:eastAsia="en-US"/>
        </w:rPr>
        <w:t>ReportAmount</w:t>
      </w:r>
      <w:r w:rsidRPr="008C08E5">
        <w:rPr>
          <w:rFonts w:ascii="Courier New" w:eastAsia="宋体" w:hAnsi="Courier New"/>
          <w:noProof/>
          <w:snapToGrid w:val="0"/>
          <w:sz w:val="16"/>
          <w:lang w:val="en-US" w:eastAsia="zh-CN"/>
        </w:rPr>
        <w:t>,</w:t>
      </w:r>
    </w:p>
    <w:p w14:paraId="40CA3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ko-KR"/>
        </w:rPr>
      </w:pPr>
      <w:r w:rsidRPr="008C08E5">
        <w:rPr>
          <w:rFonts w:ascii="Courier New" w:eastAsia="宋体" w:hAnsi="Courier New"/>
          <w:noProof/>
          <w:sz w:val="16"/>
          <w:szCs w:val="16"/>
          <w:lang w:eastAsia="en-US"/>
        </w:rPr>
        <w:tab/>
        <w:t>id-BeamMeasurementIndicationM1,</w:t>
      </w:r>
    </w:p>
    <w:p w14:paraId="27B20C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tab/>
      </w:r>
      <w:r w:rsidRPr="008C08E5">
        <w:rPr>
          <w:rFonts w:ascii="Courier New" w:eastAsia="宋体" w:hAnsi="Courier New"/>
          <w:noProof/>
          <w:sz w:val="16"/>
          <w:lang w:eastAsia="en-US"/>
        </w:rPr>
        <w:t>id-Supported-MBS-FSA-ID-List,</w:t>
      </w:r>
    </w:p>
    <w:p w14:paraId="7495E7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等线" w:hAnsi="Courier New"/>
          <w:noProof/>
          <w:sz w:val="16"/>
          <w:lang w:eastAsia="en-US"/>
        </w:rPr>
        <w:t>id-</w:t>
      </w:r>
      <w:r w:rsidRPr="008C08E5">
        <w:rPr>
          <w:rFonts w:ascii="Courier New" w:eastAsia="等线" w:hAnsi="Courier New"/>
          <w:noProof/>
          <w:sz w:val="16"/>
        </w:rPr>
        <w:t>MBS-AssistanceInformation,</w:t>
      </w:r>
    </w:p>
    <w:p w14:paraId="35D6A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id-MBS-SessionAssociatedInformation,</w:t>
      </w:r>
    </w:p>
    <w:p w14:paraId="06D63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id-MBS-SessionInformation-List,</w:t>
      </w:r>
    </w:p>
    <w:p w14:paraId="62B22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id-SliceRadioResourceStatus-List,</w:t>
      </w:r>
    </w:p>
    <w:p w14:paraId="678589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rPr>
      </w:pPr>
      <w:r w:rsidRPr="008C08E5">
        <w:rPr>
          <w:rFonts w:ascii="Courier New" w:eastAsia="宋体" w:hAnsi="Courier New"/>
          <w:noProof/>
          <w:sz w:val="16"/>
          <w:lang w:eastAsia="en-US"/>
        </w:rPr>
        <w:tab/>
        <w:t>id-C</w:t>
      </w:r>
      <w:r w:rsidRPr="008C08E5">
        <w:rPr>
          <w:rFonts w:ascii="Courier New" w:eastAsia="宋体" w:hAnsi="Courier New"/>
          <w:noProof/>
          <w:sz w:val="16"/>
          <w:lang w:val="en-US"/>
        </w:rPr>
        <w:t>ompositeAvailableCapacitySupplementaryUplink,</w:t>
      </w:r>
    </w:p>
    <w:p w14:paraId="0902D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en-US"/>
        </w:rPr>
        <w:tab/>
        <w:t>id-</w:t>
      </w:r>
      <w:r w:rsidRPr="008C08E5">
        <w:rPr>
          <w:rFonts w:ascii="Courier New" w:eastAsia="宋体" w:hAnsi="Courier New"/>
          <w:noProof/>
          <w:snapToGrid w:val="0"/>
          <w:sz w:val="16"/>
          <w:lang w:eastAsia="en-US"/>
        </w:rPr>
        <w:t>SSBOffsets-List,</w:t>
      </w:r>
    </w:p>
    <w:p w14:paraId="4D949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id-NG-RANnode2SSBOffsetsModificationRange,</w:t>
      </w:r>
    </w:p>
    <w:p w14:paraId="58F123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id-NR-U-Channel-List,</w:t>
      </w:r>
    </w:p>
    <w:p w14:paraId="35F6DA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id-NR-U-ChannelInfo-List,</w:t>
      </w:r>
    </w:p>
    <w:p w14:paraId="5A319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id-MIMOPRBusageInformation,</w:t>
      </w:r>
    </w:p>
    <w:p w14:paraId="3AD2A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w:t>
      </w:r>
      <w:r w:rsidRPr="008C08E5">
        <w:rPr>
          <w:rFonts w:ascii="Courier New" w:eastAsia="宋体" w:hAnsi="Courier New"/>
          <w:noProof/>
          <w:sz w:val="16"/>
        </w:rPr>
        <w:t>UEAssistantIdentifier,</w:t>
      </w:r>
    </w:p>
    <w:p w14:paraId="3E39B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543" w:name="MCCQCTEMPBM_00000247"/>
      <w:r w:rsidRPr="008C08E5">
        <w:rPr>
          <w:rFonts w:ascii="Courier New" w:eastAsia="宋体" w:hAnsi="Courier New" w:cs="Courier New"/>
          <w:noProof/>
          <w:snapToGrid w:val="0"/>
          <w:sz w:val="16"/>
          <w:szCs w:val="16"/>
          <w:lang w:eastAsia="en-US"/>
        </w:rPr>
        <w:tab/>
        <w:t>id-IAB-MT-Cell-List,</w:t>
      </w:r>
    </w:p>
    <w:p w14:paraId="485C9C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id-NoPDUSessionIndication,</w:t>
      </w:r>
    </w:p>
    <w:p w14:paraId="23E7D2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r w:rsidRPr="008C08E5">
        <w:rPr>
          <w:rFonts w:ascii="Courier New" w:eastAsia="宋体" w:hAnsi="Courier New" w:cs="Courier New"/>
          <w:noProof/>
          <w:sz w:val="16"/>
          <w:szCs w:val="16"/>
          <w:lang w:val="en-US" w:eastAsia="zh-CN"/>
        </w:rPr>
        <w:tab/>
        <w:t>id-permutation,</w:t>
      </w:r>
    </w:p>
    <w:p w14:paraId="0F764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en-US" w:eastAsia="zh-CN"/>
        </w:rPr>
        <w:tab/>
      </w:r>
      <w:r w:rsidRPr="008C08E5">
        <w:rPr>
          <w:rFonts w:ascii="Courier New" w:eastAsia="宋体" w:hAnsi="Courier New" w:cs="Courier New"/>
          <w:noProof/>
          <w:snapToGrid w:val="0"/>
          <w:sz w:val="16"/>
          <w:szCs w:val="16"/>
          <w:lang w:eastAsia="en-US"/>
        </w:rPr>
        <w:t>id-UL-</w:t>
      </w:r>
      <w:r w:rsidRPr="008C08E5">
        <w:rPr>
          <w:rFonts w:ascii="Courier New" w:eastAsia="宋体" w:hAnsi="Courier New" w:cs="Courier New"/>
          <w:noProof/>
          <w:sz w:val="16"/>
          <w:szCs w:val="16"/>
          <w:lang w:eastAsia="en-US"/>
        </w:rPr>
        <w:t>GNB-DU-Cell-Resource-Configuration,</w:t>
      </w:r>
    </w:p>
    <w:p w14:paraId="4877DE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val="fr-FR" w:eastAsia="zh-CN"/>
        </w:rPr>
        <w:t>id-DL-GNB-DU-Cell-Resource-Configuration,</w:t>
      </w:r>
    </w:p>
    <w:p w14:paraId="399E7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z w:val="16"/>
          <w:szCs w:val="16"/>
        </w:rPr>
      </w:pPr>
      <w:r w:rsidRPr="008C08E5">
        <w:rPr>
          <w:rFonts w:ascii="Courier New" w:eastAsia="宋体" w:hAnsi="Courier New" w:cs="Courier New"/>
          <w:snapToGrid w:val="0"/>
          <w:sz w:val="16"/>
          <w:szCs w:val="16"/>
          <w:lang w:val="fr-FR" w:eastAsia="zh-CN"/>
        </w:rPr>
        <w:tab/>
      </w:r>
      <w:r w:rsidRPr="008C08E5">
        <w:rPr>
          <w:rFonts w:ascii="Courier New" w:eastAsia="宋体" w:hAnsi="Courier New" w:cs="Courier New"/>
          <w:snapToGrid w:val="0"/>
          <w:sz w:val="16"/>
          <w:szCs w:val="16"/>
          <w:lang w:eastAsia="zh-CN"/>
        </w:rPr>
        <w:t>id-tdd-GNB-DU-Cell-Resource-Configuration,</w:t>
      </w:r>
    </w:p>
    <w:bookmarkEnd w:id="543"/>
    <w:p w14:paraId="0E8DB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r w:rsidRPr="008C08E5">
        <w:rPr>
          <w:rFonts w:ascii="Courier New" w:eastAsia="宋体" w:hAnsi="Courier New"/>
          <w:noProof/>
          <w:sz w:val="16"/>
          <w:lang w:val="en-US" w:eastAsia="en-US"/>
        </w:rPr>
        <w:tab/>
        <w:t>id-Additional-Measurement-Timing-Configuration-List,</w:t>
      </w:r>
    </w:p>
    <w:p w14:paraId="6D1A1F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id-SurvivalTime,</w:t>
      </w:r>
    </w:p>
    <w:p w14:paraId="1E3A83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id-Local-NG-RAN-Node-Identifier,</w:t>
      </w:r>
    </w:p>
    <w:p w14:paraId="45D86B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id-Neighbour-NG-RAN-Node-List,</w:t>
      </w:r>
    </w:p>
    <w:p w14:paraId="1AA356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t>id-FiveGProSeUEPC5AggregateMaximumBitRate,</w:t>
      </w:r>
    </w:p>
    <w:p w14:paraId="07353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ab/>
        <w:t>id-Redcap-Bcast-Information,</w:t>
      </w:r>
    </w:p>
    <w:p w14:paraId="1EEFCC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en-US" w:eastAsia="en-US"/>
        </w:rPr>
      </w:pPr>
      <w:r w:rsidRPr="008C08E5">
        <w:rPr>
          <w:rFonts w:ascii="Courier New" w:eastAsia="等线" w:hAnsi="Courier New"/>
          <w:noProof/>
          <w:sz w:val="16"/>
        </w:rPr>
        <w:tab/>
        <w:t>id-</w:t>
      </w:r>
      <w:r w:rsidRPr="008C08E5">
        <w:rPr>
          <w:rFonts w:ascii="Courier New" w:eastAsia="等线" w:hAnsi="Courier New"/>
          <w:noProof/>
          <w:snapToGrid w:val="0"/>
          <w:sz w:val="16"/>
          <w:lang w:eastAsia="zh-CN"/>
        </w:rPr>
        <w:t>UESliceMaximumBitRateList,</w:t>
      </w:r>
    </w:p>
    <w:p w14:paraId="7073B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id-PositioningInformation,</w:t>
      </w:r>
    </w:p>
    <w:p w14:paraId="235876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ab/>
      </w:r>
      <w:r w:rsidRPr="008C08E5">
        <w:rPr>
          <w:rFonts w:ascii="Courier New" w:eastAsia="宋体" w:hAnsi="Courier New"/>
          <w:noProof/>
          <w:sz w:val="16"/>
          <w:lang w:eastAsia="en-US"/>
        </w:rPr>
        <w:t>id-ServedCellSpecificInfoReq-NR,</w:t>
      </w:r>
    </w:p>
    <w:p w14:paraId="13D72B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id-TAINSAGSupportList,</w:t>
      </w:r>
    </w:p>
    <w:p w14:paraId="40B653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ab/>
        <w:t>id-earlyMeasurement,</w:t>
      </w:r>
    </w:p>
    <w:p w14:paraId="2DB973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ko-KR"/>
        </w:rPr>
      </w:pPr>
      <w:r w:rsidRPr="008C08E5">
        <w:rPr>
          <w:rFonts w:ascii="Courier New" w:eastAsia="Malgun Gothic" w:hAnsi="Courier New"/>
          <w:noProof/>
          <w:sz w:val="16"/>
          <w:szCs w:val="16"/>
          <w:lang w:eastAsia="en-US"/>
        </w:rPr>
        <w:tab/>
      </w:r>
      <w:r w:rsidRPr="008C08E5">
        <w:rPr>
          <w:rFonts w:ascii="Courier New" w:eastAsia="宋体" w:hAnsi="Courier New"/>
          <w:noProof/>
          <w:sz w:val="16"/>
        </w:rPr>
        <w:t>id-BeamMeasurementsReportConfiguration,</w:t>
      </w:r>
    </w:p>
    <w:p w14:paraId="3EA13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Malgun Gothic" w:hAnsi="Courier New"/>
          <w:noProof/>
          <w:sz w:val="16"/>
          <w:szCs w:val="16"/>
          <w:lang w:eastAsia="en-US"/>
        </w:rPr>
        <w:tab/>
      </w:r>
      <w:r w:rsidRPr="008C08E5">
        <w:rPr>
          <w:rFonts w:ascii="Courier New" w:eastAsia="宋体" w:hAnsi="Courier New"/>
          <w:noProof/>
          <w:snapToGrid w:val="0"/>
          <w:sz w:val="16"/>
          <w:lang w:eastAsia="zh-CN"/>
        </w:rPr>
        <w:t>id-</w:t>
      </w:r>
      <w:r w:rsidRPr="008C08E5">
        <w:rPr>
          <w:rFonts w:ascii="Courier New" w:eastAsia="宋体" w:hAnsi="Courier New" w:cs="Arial"/>
          <w:noProof/>
          <w:sz w:val="16"/>
          <w:szCs w:val="18"/>
          <w:lang w:eastAsia="zh-CN"/>
        </w:rPr>
        <w:t>CoverageModificationCause,</w:t>
      </w:r>
    </w:p>
    <w:p w14:paraId="4A741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ko-KR"/>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p>
    <w:p w14:paraId="627A3E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lastRenderedPageBreak/>
        <w:tab/>
        <w:t>id-ExcessPacketDelayThresholdConfiguration,</w:t>
      </w:r>
    </w:p>
    <w:p w14:paraId="06B8C1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ab/>
        <w:t>id-Full-and-Short-I-RNTI-Profile-List</w:t>
      </w:r>
      <w:r w:rsidRPr="008C08E5">
        <w:rPr>
          <w:rFonts w:ascii="Courier New" w:eastAsia="宋体" w:hAnsi="Courier New"/>
          <w:snapToGrid w:val="0"/>
          <w:sz w:val="16"/>
          <w:lang w:val="en-US" w:eastAsia="zh-CN"/>
        </w:rPr>
        <w:t>,</w:t>
      </w:r>
    </w:p>
    <w:p w14:paraId="78DD4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val="en-US" w:eastAsia="en-US"/>
        </w:rPr>
        <w:tab/>
      </w:r>
      <w:r w:rsidRPr="008C08E5">
        <w:rPr>
          <w:rFonts w:ascii="Courier New" w:eastAsia="宋体" w:hAnsi="Courier New"/>
          <w:noProof/>
          <w:snapToGrid w:val="0"/>
          <w:sz w:val="16"/>
          <w:lang w:eastAsia="en-US"/>
        </w:rPr>
        <w:t>id-Q</w:t>
      </w:r>
      <w:r w:rsidRPr="008C08E5">
        <w:rPr>
          <w:rFonts w:ascii="Courier New" w:eastAsia="宋体" w:hAnsi="Courier New"/>
          <w:noProof/>
          <w:sz w:val="16"/>
          <w:lang w:eastAsia="zh-CN"/>
        </w:rPr>
        <w:t>osFlowMappingIndication,</w:t>
      </w:r>
    </w:p>
    <w:p w14:paraId="5B081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id-EquivalentSNPNs,</w:t>
      </w:r>
    </w:p>
    <w:p w14:paraId="5FA892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id-CHOTimeBasedInformation,</w:t>
      </w:r>
    </w:p>
    <w:p w14:paraId="60FF7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id-ChannelOccupancyTimePercentageUL,</w:t>
      </w:r>
    </w:p>
    <w:p w14:paraId="437E1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id-EnergyDetectionThresholdUL,</w:t>
      </w:r>
    </w:p>
    <w:p w14:paraId="57C799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id-PSCellListContainer,</w:t>
      </w:r>
    </w:p>
    <w:p w14:paraId="1F4BB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id-RadioResourceStatusNR-U,</w:t>
      </w:r>
    </w:p>
    <w:p w14:paraId="37FE1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sv-SE"/>
        </w:rPr>
      </w:pPr>
      <w:r w:rsidRPr="008C08E5">
        <w:rPr>
          <w:rFonts w:ascii="Courier New" w:eastAsia="Malgun Gothic" w:hAnsi="Courier New"/>
          <w:noProof/>
          <w:sz w:val="16"/>
          <w:szCs w:val="16"/>
          <w:lang w:eastAsia="sv-SE"/>
        </w:rPr>
        <w:tab/>
      </w:r>
      <w:r w:rsidRPr="008C08E5">
        <w:rPr>
          <w:rFonts w:ascii="Courier New" w:eastAsia="Malgun Gothic" w:hAnsi="Courier New"/>
          <w:noProof/>
          <w:sz w:val="16"/>
          <w:szCs w:val="16"/>
          <w:lang w:eastAsia="en-US"/>
        </w:rPr>
        <w:t>id-</w:t>
      </w:r>
      <w:r w:rsidRPr="008C08E5">
        <w:rPr>
          <w:rFonts w:ascii="Courier New" w:eastAsia="Malgun Gothic" w:hAnsi="Courier New"/>
          <w:noProof/>
          <w:sz w:val="16"/>
          <w:szCs w:val="16"/>
          <w:lang w:eastAsia="sv-SE"/>
        </w:rPr>
        <w:t>FiveGProSeLayer2Multipath,</w:t>
      </w:r>
    </w:p>
    <w:p w14:paraId="2A22E7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ko-KR"/>
        </w:rPr>
      </w:pPr>
      <w:r w:rsidRPr="008C08E5">
        <w:rPr>
          <w:rFonts w:ascii="Courier New" w:eastAsia="Malgun Gothic" w:hAnsi="Courier New"/>
          <w:noProof/>
          <w:sz w:val="16"/>
          <w:szCs w:val="16"/>
          <w:lang w:eastAsia="en-US"/>
        </w:rPr>
        <w:tab/>
        <w:t>id-FiveGProSeLayer2UEtoUERelay,</w:t>
      </w:r>
    </w:p>
    <w:p w14:paraId="181CF4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en-US"/>
        </w:rPr>
      </w:pPr>
      <w:r w:rsidRPr="008C08E5">
        <w:rPr>
          <w:rFonts w:ascii="Courier New" w:eastAsia="Malgun Gothic" w:hAnsi="Courier New"/>
          <w:noProof/>
          <w:sz w:val="16"/>
          <w:szCs w:val="16"/>
          <w:lang w:eastAsia="en-US"/>
        </w:rPr>
        <w:tab/>
        <w:t>id-FiveGProSeLayer2UEtoUERemote,</w:t>
      </w:r>
    </w:p>
    <w:p w14:paraId="29E3D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ab/>
      </w:r>
      <w:r w:rsidRPr="008C08E5">
        <w:rPr>
          <w:rFonts w:ascii="Courier New" w:eastAsia="宋体" w:hAnsi="Courier New"/>
          <w:noProof/>
          <w:sz w:val="16"/>
          <w:lang w:eastAsia="zh-CN"/>
        </w:rPr>
        <w:t>id-</w:t>
      </w:r>
      <w:r w:rsidRPr="008C08E5">
        <w:rPr>
          <w:rFonts w:ascii="Courier New" w:eastAsia="宋体" w:hAnsi="Courier New"/>
          <w:noProof/>
          <w:sz w:val="16"/>
          <w:lang w:eastAsia="en-US"/>
        </w:rPr>
        <w:t>ClockQualityReportingControlInfo,</w:t>
      </w:r>
    </w:p>
    <w:p w14:paraId="25E26B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ab/>
        <w:t>id-CapabilityForBATAdaptation,</w:t>
      </w:r>
    </w:p>
    <w:p w14:paraId="7A3F8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r w:rsidRPr="008C08E5">
        <w:rPr>
          <w:rFonts w:ascii="Courier New" w:eastAsia="宋体" w:hAnsi="Courier New"/>
          <w:noProof/>
          <w:snapToGrid w:val="0"/>
          <w:sz w:val="16"/>
          <w:lang w:val="en-US" w:eastAsia="zh-CN"/>
        </w:rPr>
        <w:tab/>
      </w:r>
      <w:bookmarkStart w:id="544" w:name="MCCQCTEMPBM_00000248"/>
      <w:r w:rsidRPr="008C08E5">
        <w:rPr>
          <w:rFonts w:ascii="Courier New" w:eastAsia="宋体" w:hAnsi="Courier New" w:cs="Courier New"/>
          <w:noProof/>
          <w:sz w:val="16"/>
          <w:szCs w:val="16"/>
          <w:lang w:eastAsia="en-GB"/>
        </w:rPr>
        <w:t>id-PNI-NPN</w:t>
      </w:r>
      <w:r w:rsidRPr="008C08E5">
        <w:rPr>
          <w:rFonts w:ascii="Courier New" w:eastAsia="宋体" w:hAnsi="Courier New" w:cs="Courier New"/>
          <w:noProof/>
          <w:sz w:val="16"/>
          <w:szCs w:val="16"/>
          <w:lang w:val="en-US" w:eastAsia="zh-CN"/>
        </w:rPr>
        <w:t>B</w:t>
      </w:r>
      <w:r w:rsidRPr="008C08E5">
        <w:rPr>
          <w:rFonts w:ascii="Courier New" w:eastAsia="宋体" w:hAnsi="Courier New" w:cs="Courier New"/>
          <w:noProof/>
          <w:sz w:val="16"/>
          <w:szCs w:val="16"/>
          <w:lang w:eastAsia="en-GB"/>
        </w:rPr>
        <w:t>ased</w:t>
      </w:r>
      <w:r w:rsidRPr="008C08E5">
        <w:rPr>
          <w:rFonts w:ascii="Courier New" w:eastAsia="宋体" w:hAnsi="Courier New" w:cs="Courier New"/>
          <w:noProof/>
          <w:sz w:val="16"/>
          <w:szCs w:val="16"/>
          <w:lang w:val="en-US" w:eastAsia="zh-CN"/>
        </w:rPr>
        <w:t>MDT,</w:t>
      </w:r>
    </w:p>
    <w:bookmarkEnd w:id="544"/>
    <w:p w14:paraId="737CCA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r w:rsidRPr="008C08E5">
        <w:rPr>
          <w:rFonts w:ascii="Courier New" w:eastAsia="宋体" w:hAnsi="Courier New" w:cs="Courier New"/>
          <w:noProof/>
          <w:sz w:val="16"/>
          <w:szCs w:val="16"/>
          <w:lang w:val="en-US" w:eastAsia="zh-CN"/>
        </w:rPr>
        <w:tab/>
      </w:r>
      <w:r w:rsidRPr="008C08E5">
        <w:rPr>
          <w:rFonts w:ascii="Courier New" w:eastAsia="宋体" w:hAnsi="Courier New"/>
          <w:noProof/>
          <w:sz w:val="16"/>
          <w:lang w:eastAsia="en-US"/>
        </w:rPr>
        <w:t>id-PNI</w:t>
      </w:r>
      <w:r w:rsidRPr="008C08E5">
        <w:rPr>
          <w:rFonts w:ascii="Courier New" w:eastAsia="宋体" w:hAnsi="Courier New"/>
          <w:noProof/>
          <w:sz w:val="16"/>
          <w:lang w:val="en-US" w:eastAsia="zh-CN"/>
        </w:rPr>
        <w:t>-</w:t>
      </w:r>
      <w:r w:rsidRPr="008C08E5">
        <w:rPr>
          <w:rFonts w:ascii="Courier New" w:eastAsia="宋体" w:hAnsi="Courier New"/>
          <w:noProof/>
          <w:sz w:val="16"/>
          <w:lang w:eastAsia="en-US"/>
        </w:rPr>
        <w:t>NPN</w:t>
      </w:r>
      <w:r w:rsidRPr="008C08E5">
        <w:rPr>
          <w:rFonts w:ascii="Courier New" w:eastAsia="宋体" w:hAnsi="Courier New"/>
          <w:noProof/>
          <w:sz w:val="16"/>
          <w:lang w:val="en-US" w:eastAsia="zh-CN"/>
        </w:rPr>
        <w:t>-</w:t>
      </w:r>
      <w:r w:rsidRPr="008C08E5">
        <w:rPr>
          <w:rFonts w:ascii="Courier New" w:eastAsia="宋体" w:hAnsi="Courier New"/>
          <w:noProof/>
          <w:sz w:val="16"/>
          <w:lang w:eastAsia="en-US"/>
        </w:rPr>
        <w:t>AreaScopeofMDT</w:t>
      </w:r>
      <w:r w:rsidRPr="008C08E5">
        <w:rPr>
          <w:rFonts w:ascii="Courier New" w:eastAsia="宋体" w:hAnsi="Courier New"/>
          <w:noProof/>
          <w:sz w:val="16"/>
          <w:lang w:val="en-US" w:eastAsia="zh-CN"/>
        </w:rPr>
        <w:t>,</w:t>
      </w:r>
      <w:bookmarkStart w:id="545" w:name="MCCQCTEMPBM_00000249"/>
    </w:p>
    <w:bookmarkEnd w:id="545"/>
    <w:p w14:paraId="158187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SNPN-CellBasedMDT,</w:t>
      </w:r>
    </w:p>
    <w:p w14:paraId="253B8D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SNPN-TAIBasedMDT,</w:t>
      </w:r>
    </w:p>
    <w:p w14:paraId="78A442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SNPN-BasedMDT</w:t>
      </w:r>
      <w:r w:rsidRPr="008C08E5">
        <w:rPr>
          <w:rFonts w:ascii="Courier New" w:eastAsia="宋体" w:hAnsi="Courier New"/>
          <w:noProof/>
          <w:snapToGrid w:val="0"/>
          <w:sz w:val="16"/>
          <w:lang w:val="en-US" w:eastAsia="zh-CN"/>
        </w:rPr>
        <w:t>,</w:t>
      </w:r>
    </w:p>
    <w:p w14:paraId="50944C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id-S-CPAC-Request,</w:t>
      </w:r>
    </w:p>
    <w:p w14:paraId="644F3C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id-S-CPAC-Request-Info,</w:t>
      </w:r>
    </w:p>
    <w:p w14:paraId="4ECE13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id-S-CPAC-ReferenceConfigRequest,</w:t>
      </w:r>
    </w:p>
    <w:p w14:paraId="52D9F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id-S-CPAC-InterSN-ExecutionNotify,</w:t>
      </w:r>
    </w:p>
    <w:p w14:paraId="102516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id-S-CPAC-dataforwardinginfofromSource,</w:t>
      </w:r>
    </w:p>
    <w:p w14:paraId="79D476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id-CPACcandidatePSCells-wotherInfo-list,</w:t>
      </w:r>
    </w:p>
    <w:p w14:paraId="66DA10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46" w:name="_Hlk148714609"/>
      <w:r w:rsidRPr="008C08E5">
        <w:rPr>
          <w:rFonts w:ascii="Courier New" w:eastAsia="宋体" w:hAnsi="Courier New"/>
          <w:noProof/>
          <w:sz w:val="16"/>
          <w:lang w:eastAsia="en-US"/>
        </w:rPr>
        <w:tab/>
        <w:t>id-eRedcap-Bcast-Information,</w:t>
      </w:r>
    </w:p>
    <w:p w14:paraId="56A6EC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id-NRPagingLongeDRXInformationforRRCINACTIVE,</w:t>
      </w:r>
    </w:p>
    <w:bookmarkEnd w:id="546"/>
    <w:p w14:paraId="5CC3886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id-MBSCommServiceType,</w:t>
      </w:r>
    </w:p>
    <w:p w14:paraId="5453E59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id-AssistanceInformationQoE-Meas,</w:t>
      </w:r>
    </w:p>
    <w:p w14:paraId="319C222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lang w:eastAsia="en-US"/>
        </w:rPr>
        <w:t>id-QoERVQoEReportingPaths,</w:t>
      </w:r>
    </w:p>
    <w:p w14:paraId="4DD730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GB"/>
        </w:rPr>
      </w:pPr>
      <w:r w:rsidRPr="008C08E5">
        <w:rPr>
          <w:rFonts w:ascii="Courier New" w:eastAsia="宋体" w:hAnsi="Courier New"/>
          <w:noProof/>
          <w:snapToGrid w:val="0"/>
          <w:sz w:val="16"/>
          <w:lang w:eastAsia="en-US"/>
        </w:rPr>
        <w:tab/>
        <w:t>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w:t>
      </w:r>
    </w:p>
    <w:p w14:paraId="537ABA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en-US"/>
        </w:rPr>
        <w:tab/>
      </w:r>
      <w:bookmarkStart w:id="547" w:name="MCCQCTEMPBM_00000250"/>
      <w:r w:rsidRPr="008C08E5">
        <w:rPr>
          <w:rFonts w:ascii="Courier New" w:eastAsia="宋体" w:hAnsi="Courier New" w:cs="Courier New"/>
          <w:noProof/>
          <w:snapToGrid w:val="0"/>
          <w:sz w:val="16"/>
          <w:szCs w:val="16"/>
          <w:lang w:eastAsia="en-US"/>
        </w:rPr>
        <w:t>id-CHO-CPAC-Info,</w:t>
      </w:r>
      <w:bookmarkEnd w:id="547"/>
    </w:p>
    <w:p w14:paraId="265BF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en-GB"/>
        </w:rPr>
        <w:t>id-CHO-M</w:t>
      </w:r>
      <w:r w:rsidRPr="008C08E5">
        <w:rPr>
          <w:rFonts w:ascii="Courier New" w:eastAsia="宋体" w:hAnsi="Courier New"/>
          <w:noProof/>
          <w:snapToGrid w:val="0"/>
          <w:sz w:val="16"/>
          <w:lang w:eastAsia="en-GB"/>
        </w:rPr>
        <w:t>axnoof-CondReconfig,</w:t>
      </w:r>
    </w:p>
    <w:p w14:paraId="31122B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id-PDUSetQoSParameters,</w:t>
      </w:r>
    </w:p>
    <w:p w14:paraId="2117D3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id-N6JitterInformation,</w:t>
      </w:r>
    </w:p>
    <w:p w14:paraId="2A282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id-ECNMarkingorCongestionInformationReportingRequest,</w:t>
      </w:r>
    </w:p>
    <w:p w14:paraId="608020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val="en-US" w:eastAsia="en-US"/>
        </w:rPr>
        <w:tab/>
      </w:r>
      <w:r w:rsidRPr="008C08E5">
        <w:rPr>
          <w:rFonts w:ascii="Courier New" w:eastAsia="宋体" w:hAnsi="Courier New"/>
          <w:noProof/>
          <w:snapToGrid w:val="0"/>
          <w:sz w:val="16"/>
          <w:lang w:eastAsia="en-US"/>
        </w:rPr>
        <w:t>id-TAISliceUnavailableCellList</w:t>
      </w:r>
      <w:r w:rsidRPr="008C08E5">
        <w:rPr>
          <w:rFonts w:ascii="Courier New" w:eastAsia="宋体" w:hAnsi="Courier New"/>
          <w:noProof/>
          <w:sz w:val="16"/>
          <w:lang w:eastAsia="zh-CN"/>
        </w:rPr>
        <w:t>,</w:t>
      </w:r>
    </w:p>
    <w:p w14:paraId="2E691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val="en-US" w:eastAsia="zh-CN"/>
        </w:rPr>
        <w:tab/>
        <w:t>id-MobileIABCell,</w:t>
      </w:r>
    </w:p>
    <w:p w14:paraId="11A6A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val="en-US" w:eastAsia="zh-CN"/>
        </w:rPr>
        <w:t>XR</w:t>
      </w:r>
      <w:r w:rsidRPr="008C08E5">
        <w:rPr>
          <w:rFonts w:ascii="Courier New" w:eastAsia="宋体" w:hAnsi="Courier New"/>
          <w:noProof/>
          <w:snapToGrid w:val="0"/>
          <w:sz w:val="16"/>
          <w:lang w:eastAsia="zh-CN"/>
        </w:rPr>
        <w:t>-Bcast-Information,</w:t>
      </w:r>
    </w:p>
    <w:p w14:paraId="41435B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id-MaximumDataBurstVolume</w:t>
      </w:r>
      <w:r w:rsidRPr="008C08E5">
        <w:rPr>
          <w:rFonts w:ascii="Courier New" w:eastAsia="宋体" w:hAnsi="Courier New"/>
          <w:noProof/>
          <w:sz w:val="16"/>
          <w:lang w:val="en-US" w:eastAsia="zh-CN"/>
        </w:rPr>
        <w:t>,</w:t>
      </w:r>
    </w:p>
    <w:p w14:paraId="501C2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id-CPAC-Preparation-Type,</w:t>
      </w:r>
    </w:p>
    <w:p w14:paraId="63EAD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MN-only-MDT-collection,</w:t>
      </w:r>
    </w:p>
    <w:p w14:paraId="44495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id-BarringExemption</w:t>
      </w:r>
      <w:r w:rsidRPr="008C08E5">
        <w:rPr>
          <w:rFonts w:ascii="Courier New" w:eastAsia="宋体" w:hAnsi="Courier New"/>
          <w:noProof/>
          <w:snapToGrid w:val="0"/>
          <w:sz w:val="16"/>
          <w:lang w:eastAsia="zh-CN"/>
        </w:rPr>
        <w:t>forEmerCallInfo</w:t>
      </w:r>
      <w:r w:rsidRPr="008C08E5">
        <w:rPr>
          <w:rFonts w:ascii="Courier New" w:eastAsia="宋体" w:hAnsi="Courier New"/>
          <w:noProof/>
          <w:snapToGrid w:val="0"/>
          <w:sz w:val="16"/>
          <w:lang w:eastAsia="en-US"/>
        </w:rPr>
        <w:t>,</w:t>
      </w:r>
    </w:p>
    <w:p w14:paraId="4D7EAB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id-Transmission-Bandwidth-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zh-CN"/>
        </w:rPr>
        <w:t>,</w:t>
      </w:r>
    </w:p>
    <w:p w14:paraId="0F89A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8" w:author="Author" w:date="2025-08-06T17:54:00Z"/>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eastAsia="en-US"/>
        </w:rPr>
        <w:t>NRPPaPositioningInformation,</w:t>
      </w:r>
    </w:p>
    <w:p w14:paraId="2E21C498" w14:textId="2F037126"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 w:author="Author" w:date="2025-08-06T17:54:00Z"/>
          <w:rFonts w:ascii="Courier New" w:eastAsia="宋体" w:hAnsi="Courier New"/>
          <w:noProof/>
          <w:sz w:val="16"/>
          <w:lang w:eastAsia="ko-KR"/>
        </w:rPr>
      </w:pPr>
      <w:ins w:id="550" w:author="Author" w:date="2025-08-06T17:54:00Z">
        <w:r w:rsidRPr="008C08E5">
          <w:rPr>
            <w:rFonts w:ascii="Courier New" w:eastAsia="宋体" w:hAnsi="Courier New"/>
            <w:noProof/>
            <w:snapToGrid w:val="0"/>
            <w:sz w:val="16"/>
            <w:lang w:val="en-US" w:eastAsia="zh-CN"/>
          </w:rPr>
          <w:tab/>
        </w:r>
        <w:r w:rsidRPr="008C08E5">
          <w:rPr>
            <w:rFonts w:ascii="Courier New" w:eastAsia="宋体" w:hAnsi="Courier New"/>
            <w:noProof/>
            <w:sz w:val="16"/>
            <w:lang w:eastAsia="ko-KR"/>
          </w:rPr>
          <w:t>id-SBFD</w:t>
        </w:r>
      </w:ins>
      <w:ins w:id="551" w:author="Samsung - August" w:date="2025-08-28T17:43:00Z">
        <w:r w:rsidR="00D80946">
          <w:rPr>
            <w:rFonts w:ascii="Courier New" w:eastAsia="宋体" w:hAnsi="Courier New"/>
            <w:noProof/>
            <w:sz w:val="16"/>
            <w:lang w:eastAsia="ko-KR"/>
          </w:rPr>
          <w:t>-</w:t>
        </w:r>
      </w:ins>
      <w:ins w:id="552" w:author="Huawei" w:date="2025-08-28T14:18:00Z">
        <w:r w:rsidR="00DE6B83">
          <w:rPr>
            <w:rFonts w:ascii="Courier New" w:eastAsia="宋体" w:hAnsi="Courier New"/>
            <w:noProof/>
            <w:sz w:val="16"/>
            <w:lang w:eastAsia="ko-KR"/>
          </w:rPr>
          <w:t>Frequency</w:t>
        </w:r>
      </w:ins>
      <w:ins w:id="553" w:author="Author" w:date="2025-08-06T17:54:00Z">
        <w:r w:rsidRPr="008C08E5">
          <w:rPr>
            <w:rFonts w:ascii="Courier New" w:eastAsia="宋体" w:hAnsi="Courier New"/>
            <w:noProof/>
            <w:sz w:val="16"/>
            <w:lang w:eastAsia="ko-KR"/>
          </w:rPr>
          <w:t>-Configuration,</w:t>
        </w:r>
      </w:ins>
    </w:p>
    <w:p w14:paraId="607FCB2A" w14:textId="77777777" w:rsidR="00D067EF" w:rsidRPr="008C08E5" w:rsidDel="00D731B3"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4" w:author="Author" w:date="2025-08-06T17:54:00Z"/>
          <w:rFonts w:ascii="Courier New" w:eastAsia="宋体" w:hAnsi="Courier New"/>
          <w:noProof/>
          <w:snapToGrid w:val="0"/>
          <w:sz w:val="16"/>
          <w:lang w:val="en-US" w:eastAsia="zh-CN"/>
        </w:rPr>
      </w:pPr>
      <w:ins w:id="555" w:author="Author" w:date="2025-08-06T17:54:00Z">
        <w:r w:rsidRPr="008C08E5">
          <w:rPr>
            <w:rFonts w:ascii="Courier New" w:eastAsia="宋体" w:hAnsi="Courier New"/>
            <w:noProof/>
            <w:snapToGrid w:val="0"/>
            <w:sz w:val="16"/>
            <w:lang w:val="en-US" w:eastAsia="zh-CN"/>
          </w:rPr>
          <w:tab/>
        </w:r>
        <w:r w:rsidRPr="008C08E5">
          <w:rPr>
            <w:rFonts w:ascii="Courier New" w:hAnsi="Courier New"/>
            <w:noProof/>
            <w:snapToGrid w:val="0"/>
            <w:sz w:val="16"/>
            <w:lang w:eastAsia="zh-CN"/>
          </w:rPr>
          <w:t>id-</w:t>
        </w:r>
        <w:r w:rsidRPr="008C08E5">
          <w:rPr>
            <w:rFonts w:ascii="Courier New" w:eastAsia="宋体" w:hAnsi="Courier New"/>
            <w:noProof/>
            <w:snapToGrid w:val="0"/>
            <w:sz w:val="16"/>
            <w:lang w:eastAsia="zh-CN"/>
          </w:rPr>
          <w:t>NZP-CSI-RS-Resources-Config,</w:t>
        </w:r>
      </w:ins>
    </w:p>
    <w:p w14:paraId="21A20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r>
      <w:r w:rsidRPr="008C08E5">
        <w:rPr>
          <w:rFonts w:ascii="Courier New" w:eastAsia="宋体" w:hAnsi="Courier New"/>
          <w:noProof/>
          <w:sz w:val="16"/>
        </w:rPr>
        <w:t>maxEARFCN,</w:t>
      </w:r>
    </w:p>
    <w:p w14:paraId="5F614F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maxnoofAllowedAreas,</w:t>
      </w:r>
    </w:p>
    <w:p w14:paraId="3323C2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maxnoofAMFRegions,</w:t>
      </w:r>
    </w:p>
    <w:p w14:paraId="7DDB3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maxnoofAoIs,</w:t>
      </w:r>
    </w:p>
    <w:p w14:paraId="5EA2B8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maxnoofBPLMNs,</w:t>
      </w:r>
    </w:p>
    <w:p w14:paraId="2382F2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maxnoofCAGs,</w:t>
      </w:r>
    </w:p>
    <w:p w14:paraId="719CDE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lastRenderedPageBreak/>
        <w:tab/>
        <w:t>maxnoofCAGsperPLMN,</w:t>
      </w:r>
    </w:p>
    <w:p w14:paraId="2A11C1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maxnoofCellsinAoI,</w:t>
      </w:r>
    </w:p>
    <w:p w14:paraId="063276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maxnoofCellsinNG-RANnode,</w:t>
      </w:r>
    </w:p>
    <w:p w14:paraId="590194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maxnoofCellsinRNA,</w:t>
      </w:r>
    </w:p>
    <w:p w14:paraId="2CB5CD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sz w:val="16"/>
          <w:szCs w:val="16"/>
          <w:lang w:eastAsia="en-US"/>
        </w:rPr>
        <w:tab/>
        <w:t>maxnoofCellsinUEHistoryInfo,</w:t>
      </w:r>
    </w:p>
    <w:p w14:paraId="559379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snapToGrid w:val="0"/>
          <w:sz w:val="16"/>
          <w:lang w:eastAsia="en-US"/>
        </w:rPr>
        <w:tab/>
        <w:t>maxnoofCellsUEMovingTrajectory,</w:t>
      </w:r>
    </w:p>
    <w:p w14:paraId="159B41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maxnoofDRBs,</w:t>
      </w:r>
    </w:p>
    <w:p w14:paraId="002EB8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maxnoofEPLMNs,</w:t>
      </w:r>
    </w:p>
    <w:p w14:paraId="1B691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ab/>
        <w:t>maxnoofEPLMNsplus1,</w:t>
      </w:r>
    </w:p>
    <w:p w14:paraId="29B6D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maxnoofEUTRABands,</w:t>
      </w:r>
    </w:p>
    <w:p w14:paraId="67266A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maxnoofEUTRABPLMNs,</w:t>
      </w:r>
    </w:p>
    <w:p w14:paraId="47C111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maxnoofForbiddenTACs,</w:t>
      </w:r>
    </w:p>
    <w:p w14:paraId="54D11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maxnoofMBSFNEUTRA,</w:t>
      </w:r>
    </w:p>
    <w:p w14:paraId="73920B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maxnoofMultiConnectivityMinusOne,</w:t>
      </w:r>
    </w:p>
    <w:p w14:paraId="44D499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maxnoofNeighbours,</w:t>
      </w:r>
    </w:p>
    <w:p w14:paraId="2B08C3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maxnoofNIDs,</w:t>
      </w:r>
    </w:p>
    <w:p w14:paraId="0A2FE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maxnoofNRCellBands,</w:t>
      </w:r>
    </w:p>
    <w:p w14:paraId="6B788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noProof/>
          <w:sz w:val="16"/>
          <w:lang w:eastAsia="en-US"/>
        </w:rPr>
        <w:tab/>
      </w:r>
      <w:r w:rsidRPr="008C08E5">
        <w:rPr>
          <w:rFonts w:ascii="Courier New" w:eastAsia="宋体" w:hAnsi="Courier New"/>
          <w:sz w:val="16"/>
          <w:szCs w:val="16"/>
          <w:lang w:eastAsia="en-US"/>
        </w:rPr>
        <w:t>maxnoofPDUSessions,</w:t>
      </w:r>
    </w:p>
    <w:p w14:paraId="08DA7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maxnoofPLMNs,</w:t>
      </w:r>
    </w:p>
    <w:p w14:paraId="3F3E4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lang w:eastAsia="zh-CN"/>
        </w:rPr>
      </w:pPr>
      <w:r w:rsidRPr="008C08E5">
        <w:rPr>
          <w:rFonts w:ascii="Courier New" w:eastAsia="宋体" w:hAnsi="Courier New" w:cs="Arial"/>
          <w:noProof/>
          <w:sz w:val="16"/>
          <w:lang w:eastAsia="zh-CN"/>
        </w:rPr>
        <w:tab/>
        <w:t>maxnoofProtectedResourcePatterns,</w:t>
      </w:r>
    </w:p>
    <w:p w14:paraId="52595E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maxnoofQoSFlows,</w:t>
      </w:r>
    </w:p>
    <w:p w14:paraId="497B2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maxnoofQoSParaSets,</w:t>
      </w:r>
    </w:p>
    <w:p w14:paraId="14FFF6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maxnoofRANAreaCodes,</w:t>
      </w:r>
    </w:p>
    <w:p w14:paraId="3AAA8D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maxnoofRANAreasinRNA,</w:t>
      </w:r>
    </w:p>
    <w:p w14:paraId="3C0CE2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maxnoofSCellGroups,</w:t>
      </w:r>
    </w:p>
    <w:p w14:paraId="5561F9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maxnoofSCellGroupsplus1,</w:t>
      </w:r>
    </w:p>
    <w:p w14:paraId="2A9CE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t>maxnoofSliceItems,</w:t>
      </w:r>
    </w:p>
    <w:p w14:paraId="6156B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maxnoofExtSliceItems,</w:t>
      </w:r>
    </w:p>
    <w:p w14:paraId="572775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maxnoofSNPNIDs,</w:t>
      </w:r>
    </w:p>
    <w:p w14:paraId="1FDEA5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maxnoofsupportedTACs,</w:t>
      </w:r>
    </w:p>
    <w:p w14:paraId="3B733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maxnoofsupportedPLMNs,</w:t>
      </w:r>
    </w:p>
    <w:p w14:paraId="4D98B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maxnoofTAI,</w:t>
      </w:r>
    </w:p>
    <w:p w14:paraId="775A9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maxnoofTAIsinAoI,</w:t>
      </w:r>
    </w:p>
    <w:p w14:paraId="68A39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maxnoofTNLAssociations,</w:t>
      </w:r>
    </w:p>
    <w:p w14:paraId="663B65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maxnoofUEContexts,</w:t>
      </w:r>
    </w:p>
    <w:p w14:paraId="0FB867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maxNRARFCN,</w:t>
      </w:r>
    </w:p>
    <w:p w14:paraId="3075E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maxNrOfErrors,</w:t>
      </w:r>
    </w:p>
    <w:p w14:paraId="364E2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maxnoofRANNodesinAoI,</w:t>
      </w:r>
    </w:p>
    <w:p w14:paraId="7072F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maxnooftimeperiods,</w:t>
      </w:r>
    </w:p>
    <w:p w14:paraId="058452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maxnoofslots,</w:t>
      </w:r>
    </w:p>
    <w:p w14:paraId="405EDD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maxnoofExtTLAs,</w:t>
      </w:r>
    </w:p>
    <w:p w14:paraId="126B5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maxnoofGTPTLAs,</w:t>
      </w:r>
    </w:p>
    <w:p w14:paraId="3B15C8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maxnoofCHOcells,</w:t>
      </w:r>
    </w:p>
    <w:p w14:paraId="4DA922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maxnoofPC5QoSFlows,</w:t>
      </w:r>
    </w:p>
    <w:p w14:paraId="6CA7BD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maxnoofSSBAreas,</w:t>
      </w:r>
    </w:p>
    <w:p w14:paraId="7A161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maxnoofNRSCSs,</w:t>
      </w:r>
    </w:p>
    <w:p w14:paraId="3C4C69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maxnoofPhysicalResourceBlocks,</w:t>
      </w:r>
    </w:p>
    <w:p w14:paraId="5A8B24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maxnoofRAReports,</w:t>
      </w:r>
    </w:p>
    <w:p w14:paraId="2716F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maxnoofAdditionalPDCPDuplicationTNL,</w:t>
      </w:r>
    </w:p>
    <w:p w14:paraId="371F9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maxnoofRLCDuplicationstate,</w:t>
      </w:r>
    </w:p>
    <w:p w14:paraId="52A5AA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maxnoofBluetoothName,</w:t>
      </w:r>
    </w:p>
    <w:p w14:paraId="3885F8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maxnoofCellIDforMDT,</w:t>
      </w:r>
    </w:p>
    <w:p w14:paraId="068C8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maxnoofMDTPLMNs,</w:t>
      </w:r>
    </w:p>
    <w:p w14:paraId="596B3F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lastRenderedPageBreak/>
        <w:tab/>
      </w:r>
      <w:r w:rsidRPr="008C08E5">
        <w:rPr>
          <w:rFonts w:ascii="Courier New" w:eastAsia="宋体" w:hAnsi="Courier New"/>
          <w:noProof/>
          <w:snapToGrid w:val="0"/>
          <w:sz w:val="16"/>
          <w:lang w:val="en-US" w:eastAsia="en-US"/>
        </w:rPr>
        <w:t>maxnoofTAforMDT,</w:t>
      </w:r>
    </w:p>
    <w:p w14:paraId="02639B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ab/>
        <w:t>maxnoofWLANName,</w:t>
      </w:r>
    </w:p>
    <w:p w14:paraId="424AD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en-US" w:eastAsia="en-US"/>
        </w:rPr>
        <w:t>maxnoofSensorName,</w:t>
      </w:r>
    </w:p>
    <w:p w14:paraId="4CB228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ab/>
        <w:t>maxnoofNeighPCIforMDT,</w:t>
      </w:r>
    </w:p>
    <w:p w14:paraId="69CEA1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snapToGrid w:val="0"/>
          <w:sz w:val="16"/>
          <w:lang w:val="en-US" w:eastAsia="en-US"/>
        </w:rPr>
        <w:tab/>
        <w:t>maxnoofFreqforMDT,</w:t>
      </w:r>
    </w:p>
    <w:p w14:paraId="37179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maxnoofNonAnchorCarrierFreqConfig,</w:t>
      </w:r>
    </w:p>
    <w:p w14:paraId="1E5B5B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ko-KR"/>
        </w:rPr>
      </w:pPr>
      <w:r w:rsidRPr="008C08E5">
        <w:rPr>
          <w:rFonts w:ascii="Courier New" w:eastAsia="宋体" w:hAnsi="Courier New"/>
          <w:noProof/>
          <w:sz w:val="16"/>
          <w:szCs w:val="16"/>
          <w:lang w:eastAsia="en-US"/>
        </w:rPr>
        <w:tab/>
        <w:t>maxnoofDataForwardingTunneltoE-UTRAN,</w:t>
      </w:r>
    </w:p>
    <w:p w14:paraId="31DB4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noProof/>
          <w:sz w:val="16"/>
          <w:szCs w:val="16"/>
          <w:lang w:eastAsia="en-US"/>
        </w:rPr>
        <w:tab/>
      </w:r>
      <w:r w:rsidRPr="008C08E5">
        <w:rPr>
          <w:rFonts w:ascii="Courier New" w:eastAsia="宋体" w:hAnsi="Courier New"/>
          <w:sz w:val="16"/>
          <w:szCs w:val="16"/>
          <w:lang w:eastAsia="en-US"/>
        </w:rPr>
        <w:t>maxnoofUEIDIndicesforMBSPaging,</w:t>
      </w:r>
    </w:p>
    <w:p w14:paraId="43442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szCs w:val="16"/>
          <w:lang w:eastAsia="en-US"/>
        </w:rPr>
        <w:tab/>
        <w:t>maxnoofMBSFSAs</w:t>
      </w:r>
      <w:r w:rsidRPr="008C08E5">
        <w:rPr>
          <w:rFonts w:ascii="Courier New" w:eastAsia="宋体" w:hAnsi="Courier New"/>
          <w:noProof/>
          <w:sz w:val="16"/>
          <w:lang w:eastAsia="en-US"/>
        </w:rPr>
        <w:t>,</w:t>
      </w:r>
    </w:p>
    <w:p w14:paraId="288B11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maxnoofMBSQoSFlows,</w:t>
      </w:r>
    </w:p>
    <w:p w14:paraId="7A1E1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maxnoofMRBs,</w:t>
      </w:r>
    </w:p>
    <w:p w14:paraId="6EB7E8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maxnoofCellsforMBS,</w:t>
      </w:r>
    </w:p>
    <w:p w14:paraId="20614A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maxnoofMBSServiceAreaInformation,</w:t>
      </w:r>
    </w:p>
    <w:p w14:paraId="4F7041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maxnoofTAIforMBS,</w:t>
      </w:r>
    </w:p>
    <w:p w14:paraId="209C6D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maxnoofAssociatedMBSSessions,</w:t>
      </w:r>
    </w:p>
    <w:p w14:paraId="2C2528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maxnoofMBSSessions,</w:t>
      </w:r>
    </w:p>
    <w:p w14:paraId="289641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maxnoof</w:t>
      </w:r>
      <w:r w:rsidRPr="008C08E5">
        <w:rPr>
          <w:rFonts w:ascii="Courier New" w:eastAsia="宋体" w:hAnsi="Courier New"/>
          <w:noProof/>
          <w:sz w:val="16"/>
          <w:lang w:eastAsia="zh-CN"/>
        </w:rPr>
        <w:t>SuccessfulHO</w:t>
      </w:r>
      <w:r w:rsidRPr="008C08E5">
        <w:rPr>
          <w:rFonts w:ascii="Courier New" w:eastAsia="宋体" w:hAnsi="Courier New"/>
          <w:snapToGrid w:val="0"/>
          <w:sz w:val="16"/>
          <w:lang w:eastAsia="en-US"/>
        </w:rPr>
        <w:t>Reports,</w:t>
      </w:r>
    </w:p>
    <w:p w14:paraId="274D3F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ab/>
        <w:t>maxnoofPSCellsPerSN,</w:t>
      </w:r>
    </w:p>
    <w:p w14:paraId="597766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sv-SE" w:eastAsia="en-US"/>
        </w:rPr>
      </w:pPr>
      <w:r w:rsidRPr="008C08E5">
        <w:rPr>
          <w:rFonts w:ascii="Courier New" w:eastAsia="宋体" w:hAnsi="Courier New"/>
          <w:snapToGrid w:val="0"/>
          <w:sz w:val="16"/>
          <w:lang w:val="sv-SE" w:eastAsia="en-US"/>
        </w:rPr>
        <w:tab/>
        <w:t>maxnoofNR-UChannelIDs</w:t>
      </w:r>
      <w:r w:rsidRPr="008C08E5">
        <w:rPr>
          <w:rFonts w:ascii="Courier New" w:eastAsia="宋体" w:hAnsi="Courier New"/>
          <w:noProof/>
          <w:sz w:val="16"/>
          <w:szCs w:val="16"/>
          <w:lang w:val="sv-SE" w:eastAsia="en-US"/>
        </w:rPr>
        <w:t>,</w:t>
      </w:r>
    </w:p>
    <w:p w14:paraId="54B19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rPr>
      </w:pPr>
      <w:r w:rsidRPr="008C08E5">
        <w:rPr>
          <w:rFonts w:ascii="Courier New" w:eastAsia="宋体" w:hAnsi="Courier New"/>
          <w:noProof/>
          <w:sz w:val="16"/>
          <w:lang w:val="sv-SE"/>
        </w:rPr>
        <w:tab/>
        <w:t>maxnoofCellsinCHO,</w:t>
      </w:r>
    </w:p>
    <w:p w14:paraId="3AFB1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rPr>
        <w:tab/>
        <w:t>maxnoofCHO</w:t>
      </w:r>
      <w:r w:rsidRPr="008C08E5">
        <w:rPr>
          <w:rFonts w:ascii="Courier New" w:eastAsia="宋体" w:hAnsi="Courier New"/>
          <w:noProof/>
          <w:sz w:val="16"/>
          <w:lang w:val="sv-SE" w:eastAsia="zh-CN"/>
        </w:rPr>
        <w:t>executioncond,</w:t>
      </w:r>
    </w:p>
    <w:p w14:paraId="4D9EB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ko-KR"/>
        </w:rPr>
      </w:pPr>
      <w:bookmarkStart w:id="556" w:name="MCCQCTEMPBM_00000251"/>
      <w:r w:rsidRPr="008C08E5">
        <w:rPr>
          <w:rFonts w:ascii="Courier New" w:eastAsia="宋体" w:hAnsi="Courier New" w:cs="Courier New"/>
          <w:noProof/>
          <w:sz w:val="16"/>
          <w:szCs w:val="16"/>
          <w:lang w:val="sv-SE" w:eastAsia="en-US"/>
        </w:rPr>
        <w:tab/>
        <w:t>maxnoof</w:t>
      </w:r>
      <w:r w:rsidRPr="008C08E5">
        <w:rPr>
          <w:rFonts w:ascii="Courier New" w:eastAsia="宋体" w:hAnsi="Courier New" w:cs="Courier New"/>
          <w:noProof/>
          <w:snapToGrid w:val="0"/>
          <w:sz w:val="16"/>
          <w:szCs w:val="16"/>
          <w:lang w:val="sv-SE" w:eastAsia="en-US"/>
        </w:rPr>
        <w:t>ServingCells</w:t>
      </w:r>
      <w:r w:rsidRPr="008C08E5">
        <w:rPr>
          <w:rFonts w:ascii="Courier New" w:eastAsia="宋体" w:hAnsi="Courier New" w:cs="Courier New"/>
          <w:noProof/>
          <w:sz w:val="16"/>
          <w:szCs w:val="16"/>
          <w:lang w:val="sv-SE" w:eastAsia="en-US"/>
        </w:rPr>
        <w:t>,</w:t>
      </w:r>
    </w:p>
    <w:p w14:paraId="5E33DB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ab/>
      </w:r>
      <w:r w:rsidRPr="008C08E5">
        <w:rPr>
          <w:rFonts w:ascii="Courier New" w:eastAsia="宋体" w:hAnsi="Courier New" w:cs="Courier New"/>
          <w:noProof/>
          <w:snapToGrid w:val="0"/>
          <w:sz w:val="16"/>
          <w:szCs w:val="16"/>
          <w:lang w:val="sv-SE" w:eastAsia="en-US"/>
        </w:rPr>
        <w:t>maxnoofBHInfo,</w:t>
      </w:r>
    </w:p>
    <w:p w14:paraId="0677AE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ab/>
        <w:t>maxnoofTLAsIAB,</w:t>
      </w:r>
    </w:p>
    <w:p w14:paraId="387847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sv-SE" w:eastAsia="en-US"/>
        </w:rPr>
      </w:pPr>
      <w:r w:rsidRPr="008C08E5">
        <w:rPr>
          <w:rFonts w:ascii="Courier New" w:eastAsia="宋体" w:hAnsi="Courier New" w:cs="Courier New"/>
          <w:noProof/>
          <w:sz w:val="16"/>
          <w:szCs w:val="16"/>
          <w:lang w:val="sv-SE" w:eastAsia="en-US"/>
        </w:rPr>
        <w:tab/>
      </w:r>
      <w:r w:rsidRPr="008C08E5">
        <w:rPr>
          <w:rFonts w:ascii="Courier New" w:eastAsia="宋体" w:hAnsi="Courier New" w:cs="Courier New"/>
          <w:noProof/>
          <w:snapToGrid w:val="0"/>
          <w:sz w:val="16"/>
          <w:szCs w:val="16"/>
          <w:lang w:val="sv-SE" w:eastAsia="en-US"/>
        </w:rPr>
        <w:t>maxnoofTrafficIndexEntries,</w:t>
      </w:r>
    </w:p>
    <w:p w14:paraId="7963A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sv-SE" w:eastAsia="en-US"/>
        </w:rPr>
      </w:pPr>
      <w:r w:rsidRPr="008C08E5">
        <w:rPr>
          <w:rFonts w:ascii="Courier New" w:eastAsia="宋体" w:hAnsi="Courier New" w:cs="Courier New"/>
          <w:noProof/>
          <w:snapToGrid w:val="0"/>
          <w:sz w:val="16"/>
          <w:szCs w:val="16"/>
          <w:lang w:val="sv-SE" w:eastAsia="en-US"/>
        </w:rPr>
        <w:tab/>
        <w:t>maxnoofBAPControlPDURLCCHs,</w:t>
      </w:r>
    </w:p>
    <w:p w14:paraId="002CB2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maxnoofServedCellsIAB</w:t>
      </w:r>
      <w:r w:rsidRPr="008C08E5">
        <w:rPr>
          <w:rFonts w:ascii="Courier New" w:eastAsia="宋体" w:hAnsi="Courier New" w:cs="Courier New"/>
          <w:noProof/>
          <w:snapToGrid w:val="0"/>
          <w:sz w:val="16"/>
          <w:szCs w:val="16"/>
          <w:lang w:val="sv-SE" w:eastAsia="en-US"/>
        </w:rPr>
        <w:t>,</w:t>
      </w:r>
    </w:p>
    <w:p w14:paraId="4DD884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maxnoofDUFSlots</w:t>
      </w:r>
      <w:r w:rsidRPr="008C08E5">
        <w:rPr>
          <w:rFonts w:ascii="Courier New" w:eastAsia="宋体" w:hAnsi="Courier New" w:cs="Courier New"/>
          <w:noProof/>
          <w:snapToGrid w:val="0"/>
          <w:sz w:val="16"/>
          <w:szCs w:val="16"/>
          <w:lang w:val="sv-SE" w:eastAsia="en-US"/>
        </w:rPr>
        <w:t>,</w:t>
      </w:r>
    </w:p>
    <w:p w14:paraId="065AB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maxnoofSymbols</w:t>
      </w:r>
      <w:r w:rsidRPr="008C08E5">
        <w:rPr>
          <w:rFonts w:ascii="Courier New" w:eastAsia="宋体" w:hAnsi="Courier New" w:cs="Courier New"/>
          <w:noProof/>
          <w:snapToGrid w:val="0"/>
          <w:sz w:val="16"/>
          <w:szCs w:val="16"/>
          <w:lang w:val="sv-SE" w:eastAsia="en-US"/>
        </w:rPr>
        <w:t>,</w:t>
      </w:r>
    </w:p>
    <w:p w14:paraId="6129A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sv-SE" w:eastAsia="ko-KR"/>
        </w:rPr>
      </w:pPr>
      <w:r w:rsidRPr="008C08E5">
        <w:rPr>
          <w:rFonts w:ascii="Courier New" w:eastAsia="宋体" w:hAnsi="Courier New" w:cs="Courier New"/>
          <w:noProof/>
          <w:sz w:val="16"/>
          <w:szCs w:val="16"/>
          <w:lang w:val="sv-SE"/>
        </w:rPr>
        <w:tab/>
        <w:t>maxnoofHSNASlots</w:t>
      </w:r>
      <w:r w:rsidRPr="008C08E5">
        <w:rPr>
          <w:rFonts w:ascii="Courier New" w:eastAsia="宋体" w:hAnsi="Courier New" w:cs="Courier New"/>
          <w:noProof/>
          <w:snapToGrid w:val="0"/>
          <w:sz w:val="16"/>
          <w:szCs w:val="16"/>
          <w:lang w:val="sv-SE" w:eastAsia="en-US"/>
        </w:rPr>
        <w:t>,</w:t>
      </w:r>
    </w:p>
    <w:p w14:paraId="171FA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sv-SE" w:eastAsia="en-US"/>
        </w:rPr>
      </w:pPr>
      <w:r w:rsidRPr="008C08E5">
        <w:rPr>
          <w:rFonts w:ascii="Courier New" w:eastAsia="宋体" w:hAnsi="Courier New" w:cs="Courier New"/>
          <w:noProof/>
          <w:sz w:val="16"/>
          <w:szCs w:val="16"/>
          <w:lang w:val="sv-SE"/>
        </w:rPr>
        <w:tab/>
        <w:t>maxnoofRBsetsPerCell</w:t>
      </w:r>
      <w:r w:rsidRPr="008C08E5">
        <w:rPr>
          <w:rFonts w:ascii="Courier New" w:eastAsia="宋体" w:hAnsi="Courier New" w:cs="Courier New"/>
          <w:noProof/>
          <w:snapToGrid w:val="0"/>
          <w:sz w:val="16"/>
          <w:szCs w:val="16"/>
          <w:lang w:val="sv-SE" w:eastAsia="en-US"/>
        </w:rPr>
        <w:t>,</w:t>
      </w:r>
    </w:p>
    <w:p w14:paraId="343F78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maxnoofChildIABNodes</w:t>
      </w:r>
      <w:r w:rsidRPr="008C08E5">
        <w:rPr>
          <w:rFonts w:ascii="Courier New" w:eastAsia="宋体" w:hAnsi="Courier New" w:cs="Courier New"/>
          <w:noProof/>
          <w:snapToGrid w:val="0"/>
          <w:sz w:val="16"/>
          <w:szCs w:val="16"/>
          <w:lang w:val="sv-SE" w:eastAsia="en-US"/>
        </w:rPr>
        <w:t>,</w:t>
      </w:r>
    </w:p>
    <w:p w14:paraId="0205C5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maxnoofIABSTCInfo,</w:t>
      </w:r>
    </w:p>
    <w:bookmarkEnd w:id="556"/>
    <w:p w14:paraId="327346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ko-KR"/>
        </w:rPr>
      </w:pPr>
      <w:r w:rsidRPr="008C08E5">
        <w:rPr>
          <w:rFonts w:ascii="Courier New" w:eastAsia="宋体" w:hAnsi="Courier New"/>
          <w:noProof/>
          <w:sz w:val="16"/>
          <w:lang w:val="sv-SE" w:eastAsia="en-US"/>
        </w:rPr>
        <w:tab/>
        <w:t>maxnoofPSCellCandidates,</w:t>
      </w:r>
    </w:p>
    <w:p w14:paraId="0B5CE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r>
      <w:r w:rsidRPr="008C08E5">
        <w:rPr>
          <w:rFonts w:ascii="Courier New" w:eastAsia="宋体" w:hAnsi="Courier New"/>
          <w:noProof/>
          <w:snapToGrid w:val="0"/>
          <w:sz w:val="16"/>
          <w:lang w:val="sv-SE" w:eastAsia="en-US"/>
        </w:rPr>
        <w:t>maxnoofTargetSNs,</w:t>
      </w:r>
    </w:p>
    <w:p w14:paraId="07033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maxnoofUEAppLayerMeas,</w:t>
      </w:r>
    </w:p>
    <w:p w14:paraId="20A34B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maxnoofSNSSAIforQMC,</w:t>
      </w:r>
    </w:p>
    <w:p w14:paraId="33972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maxnoofCellIDforQMC,</w:t>
      </w:r>
    </w:p>
    <w:p w14:paraId="495D8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maxnoofPLMNforQMC,</w:t>
      </w:r>
    </w:p>
    <w:p w14:paraId="246E9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maxnoofTAforQMC,</w:t>
      </w:r>
    </w:p>
    <w:p w14:paraId="42A4BA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ko-KR"/>
        </w:rPr>
      </w:pPr>
      <w:r w:rsidRPr="008C08E5">
        <w:rPr>
          <w:rFonts w:ascii="Courier New" w:eastAsia="宋体" w:hAnsi="Courier New"/>
          <w:noProof/>
          <w:sz w:val="16"/>
          <w:lang w:val="sv-SE" w:eastAsia="en-US"/>
        </w:rPr>
        <w:tab/>
        <w:t>maxnoofMTCItems,</w:t>
      </w:r>
    </w:p>
    <w:p w14:paraId="44888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maxnoofCSIRSconfigurations,</w:t>
      </w:r>
    </w:p>
    <w:p w14:paraId="46023B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maxnoofCSIRSneighbourCells,</w:t>
      </w:r>
    </w:p>
    <w:p w14:paraId="5EBE6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en-US"/>
        </w:rPr>
        <w:tab/>
        <w:t>maxnoofCSIRSneighbourCellsInMTC,</w:t>
      </w:r>
    </w:p>
    <w:p w14:paraId="4929E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sv-SE" w:eastAsia="en-US"/>
        </w:rPr>
        <w:tab/>
      </w:r>
      <w:r w:rsidRPr="008C08E5">
        <w:rPr>
          <w:rFonts w:ascii="Courier New" w:eastAsia="宋体" w:hAnsi="Courier New"/>
          <w:noProof/>
          <w:sz w:val="16"/>
          <w:lang w:val="en-US" w:eastAsia="zh-CN"/>
        </w:rPr>
        <w:t>maxnoofNeighbour-NG-RAN-Nodes,</w:t>
      </w:r>
    </w:p>
    <w:p w14:paraId="67768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ab/>
        <w:t>maxnoofSRBs,</w:t>
      </w:r>
    </w:p>
    <w:p w14:paraId="48B6B3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等线" w:hAnsi="Courier New"/>
          <w:noProof/>
          <w:sz w:val="16"/>
          <w:lang w:eastAsia="en-US"/>
        </w:rPr>
        <w:tab/>
        <w:t>maxnoofSMBR</w:t>
      </w:r>
      <w:r w:rsidRPr="008C08E5">
        <w:rPr>
          <w:rFonts w:ascii="Courier New" w:eastAsia="宋体" w:hAnsi="Courier New"/>
          <w:noProof/>
          <w:sz w:val="16"/>
          <w:lang w:eastAsia="en-US"/>
        </w:rPr>
        <w:t>,</w:t>
      </w:r>
    </w:p>
    <w:p w14:paraId="241FC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maxnoofNSAGs</w:t>
      </w:r>
      <w:r w:rsidRPr="008C08E5">
        <w:rPr>
          <w:rFonts w:ascii="Courier New" w:eastAsia="等线" w:hAnsi="Courier New"/>
          <w:noProof/>
          <w:sz w:val="16"/>
          <w:lang w:eastAsia="en-US"/>
        </w:rPr>
        <w:t>,</w:t>
      </w:r>
    </w:p>
    <w:p w14:paraId="724E85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ab/>
      </w:r>
      <w:r w:rsidRPr="008C08E5">
        <w:rPr>
          <w:rFonts w:ascii="Courier New" w:eastAsia="宋体" w:hAnsi="Courier New"/>
          <w:noProof/>
          <w:sz w:val="16"/>
          <w:szCs w:val="21"/>
          <w:lang w:eastAsia="en-US"/>
        </w:rPr>
        <w:t>maxnoofRBsetsPerCell1</w:t>
      </w:r>
      <w:r w:rsidRPr="008C08E5">
        <w:rPr>
          <w:rFonts w:ascii="Courier New" w:eastAsia="等线" w:hAnsi="Courier New"/>
          <w:noProof/>
          <w:sz w:val="16"/>
          <w:lang w:eastAsia="en-US"/>
        </w:rPr>
        <w:t>,</w:t>
      </w:r>
    </w:p>
    <w:p w14:paraId="495D4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zh-CN"/>
        </w:rPr>
        <w:tab/>
      </w:r>
      <w:r w:rsidRPr="008C08E5">
        <w:rPr>
          <w:rFonts w:ascii="Courier New" w:eastAsia="宋体" w:hAnsi="Courier New"/>
          <w:noProof/>
          <w:sz w:val="16"/>
          <w:lang w:eastAsia="en-US"/>
        </w:rPr>
        <w:t>maxnoofTargetSNsMinusOne,</w:t>
      </w:r>
    </w:p>
    <w:p w14:paraId="1A45C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maxnoofThresholdsForExcessPacketDelay,</w:t>
      </w:r>
    </w:p>
    <w:p w14:paraId="01F9A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maxnoofESNPNs</w:t>
      </w:r>
      <w:r w:rsidRPr="008C08E5">
        <w:rPr>
          <w:rFonts w:ascii="Courier New" w:eastAsia="宋体" w:hAnsi="Courier New"/>
          <w:noProof/>
          <w:sz w:val="16"/>
          <w:lang w:eastAsia="en-US"/>
        </w:rPr>
        <w:t>,</w:t>
      </w:r>
    </w:p>
    <w:p w14:paraId="60E8D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maxnoof</w:t>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Reports,</w:t>
      </w:r>
    </w:p>
    <w:p w14:paraId="603DD0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57" w:name="_Hlk133929443"/>
      <w:r w:rsidRPr="008C08E5">
        <w:rPr>
          <w:rFonts w:ascii="Courier New" w:eastAsia="宋体" w:hAnsi="Courier New"/>
          <w:noProof/>
          <w:sz w:val="16"/>
          <w:lang w:eastAsia="en-US"/>
        </w:rPr>
        <w:lastRenderedPageBreak/>
        <w:tab/>
        <w:t>maxnoofUEsforRAReport</w:t>
      </w:r>
      <w:r w:rsidRPr="008C08E5">
        <w:rPr>
          <w:rFonts w:ascii="Courier New" w:eastAsia="宋体" w:hAnsi="Courier New"/>
          <w:noProof/>
          <w:sz w:val="16"/>
        </w:rPr>
        <w:t>Indication</w:t>
      </w:r>
      <w:r w:rsidRPr="008C08E5">
        <w:rPr>
          <w:rFonts w:ascii="Courier New" w:eastAsia="宋体" w:hAnsi="Courier New"/>
          <w:noProof/>
          <w:sz w:val="16"/>
          <w:lang w:eastAsia="en-US"/>
        </w:rPr>
        <w:t>s</w:t>
      </w:r>
      <w:bookmarkEnd w:id="557"/>
      <w:r w:rsidRPr="008C08E5">
        <w:rPr>
          <w:rFonts w:ascii="Courier New" w:eastAsia="宋体" w:hAnsi="Courier New"/>
          <w:noProof/>
          <w:sz w:val="16"/>
          <w:lang w:eastAsia="en-US"/>
        </w:rPr>
        <w:t>,</w:t>
      </w:r>
    </w:p>
    <w:p w14:paraId="3E7F6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maxnoofPSCellsinCPAC,</w:t>
      </w:r>
    </w:p>
    <w:p w14:paraId="37FB1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rPr>
        <w:tab/>
        <w:t>maxnoofCPAC</w:t>
      </w:r>
      <w:r w:rsidRPr="008C08E5">
        <w:rPr>
          <w:rFonts w:ascii="Courier New" w:eastAsia="宋体" w:hAnsi="Courier New"/>
          <w:noProof/>
          <w:sz w:val="16"/>
          <w:lang w:eastAsia="zh-CN"/>
        </w:rPr>
        <w:t>executioncond</w:t>
      </w:r>
      <w:r w:rsidRPr="008C08E5">
        <w:rPr>
          <w:rFonts w:ascii="Courier New" w:eastAsia="宋体" w:hAnsi="Courier New"/>
          <w:noProof/>
          <w:snapToGrid w:val="0"/>
          <w:sz w:val="16"/>
          <w:lang w:eastAsia="en-US"/>
        </w:rPr>
        <w:t>,</w:t>
      </w:r>
    </w:p>
    <w:p w14:paraId="3624E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ab/>
      </w:r>
      <w:r w:rsidRPr="008C08E5">
        <w:rPr>
          <w:rFonts w:ascii="Courier New" w:eastAsia="宋体" w:hAnsi="Courier New" w:cs="Arial"/>
          <w:noProof/>
          <w:sz w:val="16"/>
          <w:lang w:eastAsia="en-US"/>
        </w:rPr>
        <w:t>maxnoofLBTFailureInformation</w:t>
      </w:r>
      <w:r w:rsidRPr="008C08E5">
        <w:rPr>
          <w:rFonts w:ascii="Courier New" w:eastAsia="宋体" w:hAnsi="Courier New"/>
          <w:noProof/>
          <w:sz w:val="16"/>
          <w:lang w:eastAsia="en-US"/>
        </w:rPr>
        <w:t>,</w:t>
      </w:r>
    </w:p>
    <w:p w14:paraId="402F5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szCs w:val="16"/>
          <w:lang w:eastAsia="en-US"/>
        </w:rPr>
        <w:tab/>
      </w:r>
      <w:r w:rsidRPr="008C08E5">
        <w:rPr>
          <w:rFonts w:ascii="Courier New" w:eastAsia="宋体" w:hAnsi="Courier New"/>
          <w:noProof/>
          <w:sz w:val="16"/>
          <w:szCs w:val="16"/>
          <w:lang w:val="en-US" w:eastAsia="en-US"/>
        </w:rPr>
        <w:t>maxnoofCellsTrajectoryPredict,</w:t>
      </w:r>
    </w:p>
    <w:p w14:paraId="723757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maxnoofCellsTrajectory,</w:t>
      </w:r>
    </w:p>
    <w:p w14:paraId="50243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maxFailedCellMeasObjects,</w:t>
      </w:r>
    </w:p>
    <w:p w14:paraId="17841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maxFailedMeasPerNode,</w:t>
      </w:r>
    </w:p>
    <w:p w14:paraId="417A59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maxnoofUEReports,</w:t>
      </w:r>
    </w:p>
    <w:p w14:paraId="0DC6F9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zh-CN"/>
        </w:rPr>
        <w:tab/>
        <w:t>maxnoofCandidateRelayUEs</w:t>
      </w:r>
      <w:r w:rsidRPr="008C08E5">
        <w:rPr>
          <w:rFonts w:ascii="Courier New" w:eastAsia="宋体" w:hAnsi="Courier New"/>
          <w:noProof/>
          <w:sz w:val="16"/>
          <w:lang w:eastAsia="en-US"/>
        </w:rPr>
        <w:t>,</w:t>
      </w:r>
    </w:p>
    <w:p w14:paraId="25618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maxnoofCAGforMDT,</w:t>
      </w:r>
    </w:p>
    <w:p w14:paraId="2A042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zh-CN"/>
        </w:rPr>
        <w:tab/>
        <w:t>maxnoofMDTSNPNs</w:t>
      </w:r>
      <w:r w:rsidRPr="008C08E5">
        <w:rPr>
          <w:rFonts w:ascii="Courier New" w:eastAsia="宋体" w:hAnsi="Courier New"/>
          <w:noProof/>
          <w:sz w:val="16"/>
          <w:lang w:eastAsia="en-US"/>
        </w:rPr>
        <w:t>,</w:t>
      </w:r>
    </w:p>
    <w:p w14:paraId="7B5883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maxnoofSecurityConfigurations,</w:t>
      </w:r>
    </w:p>
    <w:p w14:paraId="0DBC1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bCs/>
          <w:noProof/>
          <w:sz w:val="16"/>
          <w:szCs w:val="18"/>
          <w:lang w:eastAsia="en-US"/>
        </w:rPr>
        <w:tab/>
        <w:t>maxnoof</w:t>
      </w:r>
      <w:r w:rsidRPr="008C08E5">
        <w:rPr>
          <w:rFonts w:ascii="Courier New" w:eastAsia="宋体" w:hAnsi="Courier New" w:cs="Arial"/>
          <w:bCs/>
          <w:noProof/>
          <w:sz w:val="16"/>
          <w:szCs w:val="18"/>
          <w:lang w:eastAsia="zh-CN"/>
        </w:rPr>
        <w:t>RSPPQoSFlow</w:t>
      </w:r>
      <w:r w:rsidRPr="008C08E5">
        <w:rPr>
          <w:rFonts w:ascii="Courier New" w:eastAsia="宋体" w:hAnsi="Courier New" w:cs="Arial"/>
          <w:bCs/>
          <w:noProof/>
          <w:sz w:val="16"/>
          <w:szCs w:val="18"/>
          <w:lang w:eastAsia="en-US"/>
        </w:rPr>
        <w:t>s</w:t>
      </w:r>
      <w:ins w:id="558" w:author="Author" w:date="2025-08-06T17:55:00Z">
        <w:r w:rsidRPr="008C08E5">
          <w:rPr>
            <w:rFonts w:ascii="Courier New" w:eastAsia="宋体" w:hAnsi="Courier New" w:cs="Arial"/>
            <w:bCs/>
            <w:noProof/>
            <w:sz w:val="16"/>
            <w:szCs w:val="18"/>
            <w:lang w:eastAsia="en-US"/>
          </w:rPr>
          <w:t>,</w:t>
        </w:r>
      </w:ins>
    </w:p>
    <w:p w14:paraId="03E75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9" w:author="Author" w:date="2025-08-06T17:55:00Z"/>
          <w:rFonts w:ascii="Courier New" w:eastAsia="宋体" w:hAnsi="Courier New"/>
          <w:noProof/>
          <w:snapToGrid w:val="0"/>
          <w:sz w:val="16"/>
          <w:lang w:eastAsia="ko-KR"/>
        </w:rPr>
      </w:pPr>
      <w:ins w:id="560" w:author="Author" w:date="2025-08-06T17:55:00Z">
        <w:r w:rsidRPr="008C08E5">
          <w:rPr>
            <w:rFonts w:ascii="Courier New" w:eastAsia="Malgun Gothic" w:hAnsi="Courier New"/>
            <w:noProof/>
            <w:snapToGrid w:val="0"/>
            <w:sz w:val="16"/>
            <w:lang w:eastAsia="ko-KR"/>
          </w:rPr>
          <w:tab/>
          <w:t>maxnoofNZP-CSI-RS-ResourcesPerSet</w:t>
        </w:r>
      </w:ins>
    </w:p>
    <w:p w14:paraId="5D94D840" w14:textId="77777777" w:rsidR="00D067EF" w:rsidRPr="008C08E5" w:rsidDel="00D731B3"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1" w:author="Author" w:date="2025-08-06T17:55:00Z"/>
          <w:rFonts w:ascii="Courier New" w:eastAsia="宋体" w:hAnsi="Courier New"/>
          <w:noProof/>
          <w:sz w:val="16"/>
          <w:lang w:val="en-US" w:eastAsia="zh-CN"/>
        </w:rPr>
      </w:pPr>
    </w:p>
    <w:p w14:paraId="3238E9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C6428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FROM XnAP-Constants</w:t>
      </w:r>
    </w:p>
    <w:p w14:paraId="396906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22A2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p>
    <w:p w14:paraId="04B7E7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p>
    <w:p w14:paraId="1E403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ProtocolIE-ID,</w:t>
      </w:r>
    </w:p>
    <w:p w14:paraId="2033F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TriggeringMessage</w:t>
      </w:r>
    </w:p>
    <w:p w14:paraId="056772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XnAP-CommonDataTypes</w:t>
      </w:r>
    </w:p>
    <w:p w14:paraId="6CAD2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B19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ProtocolExtensionContainer{},</w:t>
      </w:r>
    </w:p>
    <w:p w14:paraId="3D17D0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ProtocolIE-Single-Container{},</w:t>
      </w:r>
    </w:p>
    <w:p w14:paraId="559F3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r>
    </w:p>
    <w:p w14:paraId="57177B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XNAP-PROTOCOL-EXTENSION,</w:t>
      </w:r>
    </w:p>
    <w:p w14:paraId="3AE400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XNAP-PROTOCOL-IES</w:t>
      </w:r>
    </w:p>
    <w:p w14:paraId="57F493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XnAP-Containers;</w:t>
      </w:r>
    </w:p>
    <w:p w14:paraId="5CBC53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E66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3E94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A</w:t>
      </w:r>
    </w:p>
    <w:p w14:paraId="6FE02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5598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Malgun Gothic" w:hAnsi="Courier New"/>
          <w:noProof/>
          <w:snapToGrid w:val="0"/>
          <w:sz w:val="16"/>
          <w:lang w:val="en-US" w:eastAsia="en-US"/>
        </w:rPr>
        <w:t>A2X</w:t>
      </w:r>
      <w:r w:rsidRPr="008C08E5">
        <w:rPr>
          <w:rFonts w:ascii="Courier New" w:eastAsia="Batang" w:hAnsi="Courier New"/>
          <w:noProof/>
          <w:sz w:val="16"/>
        </w:rPr>
        <w:t>PC5QoSParameters ::= SEQUENCE {</w:t>
      </w:r>
    </w:p>
    <w:p w14:paraId="1CBFA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ab/>
        <w:t>a</w:t>
      </w:r>
      <w:r w:rsidRPr="008C08E5">
        <w:rPr>
          <w:rFonts w:ascii="Courier New" w:eastAsia="Batang" w:hAnsi="Courier New"/>
          <w:noProof/>
          <w:sz w:val="16"/>
          <w:lang w:val="en-US"/>
        </w:rPr>
        <w:t>2XPC</w:t>
      </w:r>
      <w:r w:rsidRPr="008C08E5">
        <w:rPr>
          <w:rFonts w:ascii="Courier New" w:eastAsia="Batang" w:hAnsi="Courier New"/>
          <w:noProof/>
          <w:sz w:val="16"/>
        </w:rPr>
        <w:t>5QoSFlowList</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Malgun Gothic" w:hAnsi="Courier New"/>
          <w:noProof/>
          <w:sz w:val="16"/>
          <w:lang w:val="en-US" w:eastAsia="en-US"/>
        </w:rPr>
        <w:t>A2X</w:t>
      </w:r>
      <w:r w:rsidRPr="008C08E5">
        <w:rPr>
          <w:rFonts w:ascii="Courier New" w:eastAsia="Batang" w:hAnsi="Courier New"/>
          <w:noProof/>
          <w:sz w:val="16"/>
        </w:rPr>
        <w:t>P</w:t>
      </w:r>
      <w:r w:rsidRPr="008C08E5">
        <w:rPr>
          <w:rFonts w:ascii="Courier New" w:eastAsia="Batang" w:hAnsi="Courier New"/>
          <w:noProof/>
          <w:sz w:val="16"/>
          <w:lang w:val="en-US"/>
        </w:rPr>
        <w:t>C</w:t>
      </w:r>
      <w:r w:rsidRPr="008C08E5">
        <w:rPr>
          <w:rFonts w:ascii="Courier New" w:eastAsia="Batang" w:hAnsi="Courier New"/>
          <w:noProof/>
          <w:sz w:val="16"/>
        </w:rPr>
        <w:t>5QoSFlowList,</w:t>
      </w:r>
    </w:p>
    <w:p w14:paraId="7F7472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Batang" w:hAnsi="Courier New"/>
          <w:noProof/>
          <w:sz w:val="16"/>
        </w:rPr>
        <w:tab/>
        <w:t>a</w:t>
      </w:r>
      <w:r w:rsidRPr="008C08E5">
        <w:rPr>
          <w:rFonts w:ascii="Courier New" w:eastAsia="Batang" w:hAnsi="Courier New"/>
          <w:noProof/>
          <w:sz w:val="16"/>
          <w:lang w:val="en-US"/>
        </w:rPr>
        <w:t>A2XPC</w:t>
      </w:r>
      <w:r w:rsidRPr="008C08E5">
        <w:rPr>
          <w:rFonts w:ascii="Courier New" w:eastAsia="Batang" w:hAnsi="Courier New"/>
          <w:noProof/>
          <w:sz w:val="16"/>
        </w:rPr>
        <w:t>5LinkAggregateBitRates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lang w:val="en-US"/>
        </w:rPr>
        <w:tab/>
      </w:r>
      <w:r w:rsidRPr="008C08E5">
        <w:rPr>
          <w:rFonts w:ascii="Courier New" w:eastAsia="Batang" w:hAnsi="Courier New"/>
          <w:noProof/>
          <w:sz w:val="16"/>
        </w:rPr>
        <w:t>BitRate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lang w:val="en-US"/>
        </w:rPr>
        <w:tab/>
      </w:r>
      <w:r w:rsidRPr="008C08E5">
        <w:rPr>
          <w:rFonts w:ascii="Courier New" w:eastAsia="Batang" w:hAnsi="Courier New"/>
          <w:noProof/>
          <w:sz w:val="16"/>
        </w:rPr>
        <w:t>OPTIONAL,</w:t>
      </w:r>
    </w:p>
    <w:p w14:paraId="3167B0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Batang" w:hAnsi="Courier New"/>
          <w:noProof/>
          <w:sz w:val="16"/>
        </w:rPr>
        <w:t xml:space="preserve"> </w:t>
      </w:r>
      <w:r w:rsidRPr="008C08E5">
        <w:rPr>
          <w:rFonts w:ascii="Courier New" w:eastAsia="Malgun Gothic" w:hAnsi="Courier New"/>
          <w:noProof/>
          <w:snapToGrid w:val="0"/>
          <w:sz w:val="16"/>
          <w:lang w:eastAsia="en-US"/>
        </w:rPr>
        <w:t>A2X</w:t>
      </w:r>
      <w:r w:rsidRPr="008C08E5">
        <w:rPr>
          <w:rFonts w:ascii="Courier New" w:eastAsia="宋体" w:hAnsi="Courier New"/>
          <w:noProof/>
          <w:snapToGrid w:val="0"/>
          <w:sz w:val="16"/>
          <w:lang w:eastAsia="en-US"/>
        </w:rPr>
        <w:t>PC5QoSParameters-ExtIEs}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1EAF0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D09C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5144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B29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angal"/>
          <w:noProof/>
          <w:snapToGrid w:val="0"/>
          <w:sz w:val="16"/>
          <w:lang w:eastAsia="en-US" w:bidi="sa-IN"/>
        </w:rPr>
      </w:pPr>
      <w:r w:rsidRPr="008C08E5">
        <w:rPr>
          <w:rFonts w:ascii="Courier New" w:eastAsia="Malgun Gothic" w:hAnsi="Courier New"/>
          <w:noProof/>
          <w:snapToGrid w:val="0"/>
          <w:sz w:val="16"/>
          <w:lang w:val="en-US" w:eastAsia="en-US"/>
        </w:rPr>
        <w:t>A2X</w:t>
      </w:r>
      <w:r w:rsidRPr="008C08E5">
        <w:rPr>
          <w:rFonts w:ascii="Courier New" w:eastAsia="宋体" w:hAnsi="Courier New" w:cs="Mangal"/>
          <w:noProof/>
          <w:snapToGrid w:val="0"/>
          <w:sz w:val="16"/>
          <w:lang w:eastAsia="en-US" w:bidi="sa-IN"/>
        </w:rPr>
        <w:t>PC5QoSParameters-ExtIEs XNAP-PROTOCOL-EXTENSION ::= {</w:t>
      </w:r>
    </w:p>
    <w:p w14:paraId="305784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angal"/>
          <w:noProof/>
          <w:snapToGrid w:val="0"/>
          <w:sz w:val="16"/>
          <w:lang w:eastAsia="en-US" w:bidi="sa-IN"/>
        </w:rPr>
      </w:pPr>
      <w:r w:rsidRPr="008C08E5">
        <w:rPr>
          <w:rFonts w:ascii="Courier New" w:eastAsia="宋体" w:hAnsi="Courier New" w:cs="Mangal"/>
          <w:noProof/>
          <w:snapToGrid w:val="0"/>
          <w:sz w:val="16"/>
          <w:lang w:eastAsia="en-US" w:bidi="sa-IN"/>
        </w:rPr>
        <w:tab/>
        <w:t>...</w:t>
      </w:r>
    </w:p>
    <w:p w14:paraId="287501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angal"/>
          <w:noProof/>
          <w:snapToGrid w:val="0"/>
          <w:sz w:val="16"/>
          <w:lang w:eastAsia="en-US" w:bidi="sa-IN"/>
        </w:rPr>
      </w:pPr>
      <w:r w:rsidRPr="008C08E5">
        <w:rPr>
          <w:rFonts w:ascii="Courier New" w:eastAsia="宋体" w:hAnsi="Courier New" w:cs="Mangal"/>
          <w:noProof/>
          <w:snapToGrid w:val="0"/>
          <w:sz w:val="16"/>
          <w:lang w:eastAsia="en-US" w:bidi="sa-IN"/>
        </w:rPr>
        <w:t>}</w:t>
      </w:r>
    </w:p>
    <w:p w14:paraId="2BD747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angal"/>
          <w:noProof/>
          <w:snapToGrid w:val="0"/>
          <w:sz w:val="16"/>
          <w:lang w:eastAsia="en-US" w:bidi="sa-IN"/>
        </w:rPr>
      </w:pPr>
    </w:p>
    <w:p w14:paraId="7CE381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Malgun Gothic" w:hAnsi="Courier New"/>
          <w:noProof/>
          <w:sz w:val="16"/>
          <w:lang w:val="en-US" w:eastAsia="en-US"/>
        </w:rPr>
        <w:t>A2X</w:t>
      </w:r>
      <w:r w:rsidRPr="008C08E5">
        <w:rPr>
          <w:rFonts w:ascii="Courier New" w:eastAsia="Batang" w:hAnsi="Courier New"/>
          <w:noProof/>
          <w:sz w:val="16"/>
        </w:rPr>
        <w:t>P</w:t>
      </w:r>
      <w:r w:rsidRPr="008C08E5">
        <w:rPr>
          <w:rFonts w:ascii="Courier New" w:eastAsia="Batang" w:hAnsi="Courier New"/>
          <w:noProof/>
          <w:sz w:val="16"/>
          <w:lang w:val="en-US"/>
        </w:rPr>
        <w:t>C</w:t>
      </w:r>
      <w:r w:rsidRPr="008C08E5">
        <w:rPr>
          <w:rFonts w:ascii="Courier New" w:eastAsia="Batang" w:hAnsi="Courier New"/>
          <w:noProof/>
          <w:sz w:val="16"/>
        </w:rPr>
        <w:t>5QoSFlowList</w:t>
      </w:r>
      <w:r w:rsidRPr="008C08E5">
        <w:rPr>
          <w:rFonts w:ascii="Courier New" w:eastAsia="Batang" w:hAnsi="Courier New"/>
          <w:noProof/>
          <w:sz w:val="16"/>
          <w:lang w:val="en-US"/>
        </w:rPr>
        <w:t xml:space="preserve"> </w:t>
      </w:r>
      <w:r w:rsidRPr="008C08E5">
        <w:rPr>
          <w:rFonts w:ascii="Courier New" w:eastAsia="宋体" w:hAnsi="Courier New"/>
          <w:noProof/>
          <w:snapToGrid w:val="0"/>
          <w:sz w:val="16"/>
          <w:lang w:eastAsia="en-US"/>
        </w:rPr>
        <w:t>::= SEQUENCE (SIZE(1..maxnoofPC5QoSFlows)) OF</w:t>
      </w:r>
      <w:r w:rsidRPr="008C08E5">
        <w:rPr>
          <w:rFonts w:ascii="Courier New" w:eastAsia="Batang" w:hAnsi="Courier New"/>
          <w:noProof/>
          <w:sz w:val="16"/>
        </w:rPr>
        <w:t xml:space="preserve"> </w:t>
      </w:r>
      <w:r w:rsidRPr="008C08E5">
        <w:rPr>
          <w:rFonts w:ascii="Courier New" w:eastAsia="Batang" w:hAnsi="Courier New"/>
          <w:noProof/>
          <w:sz w:val="16"/>
          <w:lang w:val="en-US"/>
        </w:rPr>
        <w:t>A2X</w:t>
      </w:r>
      <w:r w:rsidRPr="008C08E5">
        <w:rPr>
          <w:rFonts w:ascii="Courier New" w:eastAsia="Batang" w:hAnsi="Courier New"/>
          <w:noProof/>
          <w:sz w:val="16"/>
        </w:rPr>
        <w:t>PC5QoSFlowItem</w:t>
      </w:r>
    </w:p>
    <w:p w14:paraId="3EFAE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B793A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lang w:val="en-US"/>
        </w:rPr>
        <w:t>A2X</w:t>
      </w:r>
      <w:r w:rsidRPr="008C08E5">
        <w:rPr>
          <w:rFonts w:ascii="Courier New" w:eastAsia="Batang" w:hAnsi="Courier New"/>
          <w:noProof/>
          <w:sz w:val="16"/>
        </w:rPr>
        <w:t>PC5QoSFlowItem ::= SEQUENCE {</w:t>
      </w:r>
    </w:p>
    <w:p w14:paraId="34C17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a</w:t>
      </w:r>
      <w:r w:rsidRPr="008C08E5">
        <w:rPr>
          <w:rFonts w:ascii="Courier New" w:eastAsia="宋体" w:hAnsi="Courier New"/>
          <w:noProof/>
          <w:snapToGrid w:val="0"/>
          <w:sz w:val="16"/>
          <w:lang w:val="en-US" w:eastAsia="en-US"/>
        </w:rPr>
        <w:t>2X</w:t>
      </w:r>
      <w:r w:rsidRPr="008C08E5">
        <w:rPr>
          <w:rFonts w:ascii="Courier New" w:eastAsia="宋体" w:hAnsi="Courier New"/>
          <w:noProof/>
          <w:snapToGrid w:val="0"/>
          <w:sz w:val="16"/>
          <w:lang w:eastAsia="en-US"/>
        </w:rPr>
        <w:t>pQI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FiveQI,</w:t>
      </w:r>
    </w:p>
    <w:p w14:paraId="7E44D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w:t>
      </w:r>
      <w:r w:rsidRPr="008C08E5">
        <w:rPr>
          <w:rFonts w:ascii="Courier New" w:eastAsia="宋体" w:hAnsi="Courier New"/>
          <w:noProof/>
          <w:snapToGrid w:val="0"/>
          <w:sz w:val="16"/>
          <w:lang w:val="en-US" w:eastAsia="en-US"/>
        </w:rPr>
        <w:t>2X</w:t>
      </w:r>
      <w:r w:rsidRPr="008C08E5">
        <w:rPr>
          <w:rFonts w:ascii="Courier New" w:eastAsia="宋体" w:hAnsi="Courier New"/>
          <w:noProof/>
          <w:sz w:val="16"/>
          <w:lang w:eastAsia="en-US"/>
        </w:rPr>
        <w:t>pc</w:t>
      </w:r>
      <w:r w:rsidRPr="008C08E5">
        <w:rPr>
          <w:rFonts w:ascii="Courier New" w:eastAsia="Batang" w:hAnsi="Courier New"/>
          <w:noProof/>
          <w:sz w:val="16"/>
        </w:rPr>
        <w:t>5FlowBitRates</w:t>
      </w:r>
      <w:r w:rsidRPr="008C08E5">
        <w:rPr>
          <w:rFonts w:ascii="Courier New" w:eastAsia="宋体" w:hAnsi="Courier New"/>
          <w:noProof/>
          <w:sz w:val="16"/>
          <w:lang w:eastAsia="en-US"/>
        </w:rPr>
        <w:tab/>
        <w:t>A2X</w:t>
      </w:r>
      <w:r w:rsidRPr="008C08E5">
        <w:rPr>
          <w:rFonts w:ascii="Courier New" w:eastAsia="宋体" w:hAnsi="Courier New"/>
          <w:noProof/>
          <w:sz w:val="16"/>
          <w:lang w:val="en-US" w:eastAsia="en-US"/>
        </w:rPr>
        <w:t>PC5FlowBitRates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rPr>
        <w:t>OPTIONAL,</w:t>
      </w:r>
    </w:p>
    <w:p w14:paraId="3350BC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a</w:t>
      </w:r>
      <w:r w:rsidRPr="008C08E5">
        <w:rPr>
          <w:rFonts w:ascii="Courier New" w:eastAsia="宋体" w:hAnsi="Courier New"/>
          <w:noProof/>
          <w:snapToGrid w:val="0"/>
          <w:sz w:val="16"/>
          <w:lang w:val="en-US" w:eastAsia="en-US"/>
        </w:rPr>
        <w:t>2X</w:t>
      </w:r>
      <w:r w:rsidRPr="008C08E5">
        <w:rPr>
          <w:rFonts w:ascii="Courier New" w:eastAsia="宋体" w:hAnsi="Courier New"/>
          <w:noProof/>
          <w:sz w:val="16"/>
          <w:lang w:eastAsia="en-US"/>
        </w:rPr>
        <w:t>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Range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Batang" w:hAnsi="Courier New"/>
          <w:noProof/>
          <w:sz w:val="16"/>
        </w:rPr>
        <w:t>OPTIONAL,</w:t>
      </w:r>
    </w:p>
    <w:p w14:paraId="3B57B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Batang" w:hAnsi="Courier New"/>
          <w:noProof/>
          <w:sz w:val="16"/>
        </w:rPr>
        <w:t xml:space="preserve"> </w:t>
      </w:r>
      <w:r w:rsidRPr="008C08E5">
        <w:rPr>
          <w:rFonts w:ascii="Courier New" w:eastAsia="Batang" w:hAnsi="Courier New"/>
          <w:noProof/>
          <w:sz w:val="16"/>
          <w:lang w:val="en-US"/>
        </w:rPr>
        <w:t>A2X</w:t>
      </w:r>
      <w:r w:rsidRPr="008C08E5">
        <w:rPr>
          <w:rFonts w:ascii="Courier New" w:eastAsia="Batang" w:hAnsi="Courier New"/>
          <w:noProof/>
          <w:sz w:val="16"/>
        </w:rPr>
        <w:t>PC5QoSFlowItem</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OPTIONAL,</w:t>
      </w:r>
    </w:p>
    <w:p w14:paraId="2E34E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3D8E5C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800C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72D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Batang" w:hAnsi="Courier New"/>
          <w:noProof/>
          <w:sz w:val="16"/>
          <w:lang w:val="en-US"/>
        </w:rPr>
        <w:t>A2X</w:t>
      </w:r>
      <w:r w:rsidRPr="008C08E5">
        <w:rPr>
          <w:rFonts w:ascii="Courier New" w:eastAsia="Batang" w:hAnsi="Courier New"/>
          <w:noProof/>
          <w:sz w:val="16"/>
        </w:rPr>
        <w:t>PC5QoSFlowItem</w:t>
      </w:r>
      <w:r w:rsidRPr="008C08E5">
        <w:rPr>
          <w:rFonts w:ascii="Courier New" w:eastAsia="宋体" w:hAnsi="Courier New"/>
          <w:noProof/>
          <w:snapToGrid w:val="0"/>
          <w:sz w:val="16"/>
          <w:lang w:eastAsia="en-US"/>
        </w:rPr>
        <w:t>-ExtIEs</w:t>
      </w:r>
      <w:r w:rsidRPr="008C08E5">
        <w:rPr>
          <w:rFonts w:ascii="Courier New" w:eastAsia="Malgun Gothic" w:hAnsi="Courier New"/>
          <w:noProof/>
          <w:snapToGrid w:val="0"/>
          <w:sz w:val="16"/>
          <w:lang w:eastAsia="en-US"/>
        </w:rPr>
        <w:t xml:space="preserve"> XNAP</w:t>
      </w:r>
      <w:r w:rsidRPr="008C08E5">
        <w:rPr>
          <w:rFonts w:ascii="Courier New" w:eastAsia="宋体" w:hAnsi="Courier New"/>
          <w:noProof/>
          <w:snapToGrid w:val="0"/>
          <w:sz w:val="16"/>
          <w:lang w:eastAsia="en-US"/>
        </w:rPr>
        <w:t>-PROTOCOL-EXTENSION ::= {</w:t>
      </w:r>
    </w:p>
    <w:p w14:paraId="30E30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14C65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ADF9F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05E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lang w:val="en-US"/>
        </w:rPr>
        <w:t>A2X</w:t>
      </w:r>
      <w:r w:rsidRPr="008C08E5">
        <w:rPr>
          <w:rFonts w:ascii="Courier New" w:eastAsia="宋体" w:hAnsi="Courier New"/>
          <w:noProof/>
          <w:sz w:val="16"/>
          <w:lang w:eastAsia="en-US"/>
        </w:rPr>
        <w:t>PC</w:t>
      </w:r>
      <w:r w:rsidRPr="008C08E5">
        <w:rPr>
          <w:rFonts w:ascii="Courier New" w:eastAsia="Batang" w:hAnsi="Courier New"/>
          <w:noProof/>
          <w:sz w:val="16"/>
        </w:rPr>
        <w:t>5FlowBitRates</w:t>
      </w:r>
      <w:r w:rsidRPr="008C08E5">
        <w:rPr>
          <w:rFonts w:ascii="Courier New" w:eastAsia="宋体" w:hAnsi="Courier New"/>
          <w:noProof/>
          <w:sz w:val="16"/>
          <w:lang w:eastAsia="en-US"/>
        </w:rPr>
        <w:t xml:space="preserve"> </w:t>
      </w:r>
      <w:r w:rsidRPr="008C08E5">
        <w:rPr>
          <w:rFonts w:ascii="Courier New" w:eastAsia="Batang" w:hAnsi="Courier New"/>
          <w:noProof/>
          <w:sz w:val="16"/>
        </w:rPr>
        <w:t>::= SEQUENCE {</w:t>
      </w:r>
    </w:p>
    <w:p w14:paraId="6CC90E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a</w:t>
      </w:r>
      <w:r w:rsidRPr="008C08E5">
        <w:rPr>
          <w:rFonts w:ascii="Courier New" w:eastAsia="宋体" w:hAnsi="Courier New"/>
          <w:noProof/>
          <w:snapToGrid w:val="0"/>
          <w:sz w:val="16"/>
          <w:lang w:val="en-US" w:eastAsia="en-US"/>
        </w:rPr>
        <w:t>2X</w:t>
      </w:r>
      <w:r w:rsidRPr="008C08E5">
        <w:rPr>
          <w:rFonts w:ascii="Courier New" w:eastAsia="宋体" w:hAnsi="Courier New"/>
          <w:noProof/>
          <w:snapToGrid w:val="0"/>
          <w:sz w:val="16"/>
          <w:lang w:eastAsia="en-US"/>
        </w:rPr>
        <w:t>guaranteedFlowBitRate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7847D2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a</w:t>
      </w:r>
      <w:r w:rsidRPr="008C08E5">
        <w:rPr>
          <w:rFonts w:ascii="Courier New" w:eastAsia="宋体" w:hAnsi="Courier New"/>
          <w:noProof/>
          <w:snapToGrid w:val="0"/>
          <w:sz w:val="16"/>
          <w:lang w:val="fr-FR" w:eastAsia="en-US"/>
        </w:rPr>
        <w:t>2X</w:t>
      </w:r>
      <w:r w:rsidRPr="008C08E5">
        <w:rPr>
          <w:rFonts w:ascii="Courier New" w:eastAsia="宋体" w:hAnsi="Courier New"/>
          <w:noProof/>
          <w:sz w:val="16"/>
          <w:lang w:val="fr-FR" w:eastAsia="en-US"/>
        </w:rPr>
        <w:t>maximum</w:t>
      </w:r>
      <w:r w:rsidRPr="008C08E5">
        <w:rPr>
          <w:rFonts w:ascii="Courier New" w:eastAsia="宋体" w:hAnsi="Courier New"/>
          <w:noProof/>
          <w:snapToGrid w:val="0"/>
          <w:sz w:val="16"/>
          <w:lang w:val="fr-FR" w:eastAsia="en-US"/>
        </w:rPr>
        <w:t>FlowBitRate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BitRate,</w:t>
      </w:r>
    </w:p>
    <w:p w14:paraId="765842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 xml:space="preserve"> A2XPC</w:t>
      </w:r>
      <w:r w:rsidRPr="008C08E5">
        <w:rPr>
          <w:rFonts w:ascii="Courier New" w:eastAsia="Batang" w:hAnsi="Courier New"/>
          <w:noProof/>
          <w:sz w:val="16"/>
          <w:lang w:val="fr-FR"/>
        </w:rPr>
        <w:t>5FlowBitRates</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32F07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4F0FB6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E648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875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val="en-US" w:eastAsia="en-US"/>
        </w:rPr>
        <w:t>A2X</w:t>
      </w:r>
      <w:r w:rsidRPr="008C08E5">
        <w:rPr>
          <w:rFonts w:ascii="Courier New" w:eastAsia="宋体" w:hAnsi="Courier New"/>
          <w:noProof/>
          <w:sz w:val="16"/>
          <w:lang w:eastAsia="en-US"/>
        </w:rPr>
        <w:t>PC</w:t>
      </w:r>
      <w:r w:rsidRPr="008C08E5">
        <w:rPr>
          <w:rFonts w:ascii="Courier New" w:eastAsia="Batang" w:hAnsi="Courier New"/>
          <w:noProof/>
          <w:sz w:val="16"/>
        </w:rPr>
        <w:t>5FlowBitRates</w:t>
      </w:r>
      <w:r w:rsidRPr="008C08E5">
        <w:rPr>
          <w:rFonts w:ascii="Courier New" w:eastAsia="宋体" w:hAnsi="Courier New"/>
          <w:noProof/>
          <w:snapToGrid w:val="0"/>
          <w:sz w:val="16"/>
          <w:lang w:eastAsia="en-US"/>
        </w:rPr>
        <w:t>-ExtIEs XNAP-PROTOCOL-EXTENSION ::= {</w:t>
      </w:r>
    </w:p>
    <w:p w14:paraId="551B9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EDB8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03F7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2D1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AdditionalListofPDUSessionResourceChangeConfirmInfo-SNterminated</w:t>
      </w:r>
      <w:bookmarkStart w:id="562" w:name="_Hlk110879769"/>
      <w:r w:rsidRPr="008C08E5">
        <w:rPr>
          <w:rFonts w:ascii="Courier New" w:eastAsia="宋体" w:hAnsi="Courier New"/>
          <w:noProof/>
          <w:snapToGrid w:val="0"/>
          <w:sz w:val="16"/>
          <w:lang w:eastAsia="en-US"/>
        </w:rPr>
        <w:t xml:space="preserve"> ::= SEQUENCE (SIZE(1..</w:t>
      </w:r>
      <w:r w:rsidRPr="008C08E5">
        <w:rPr>
          <w:rFonts w:ascii="Courier New" w:eastAsia="宋体" w:hAnsi="Courier New"/>
          <w:noProof/>
          <w:sz w:val="16"/>
          <w:lang w:eastAsia="en-US"/>
        </w:rPr>
        <w:t>maxnoofTargetSNsMinusOne</w:t>
      </w:r>
      <w:r w:rsidRPr="008C08E5">
        <w:rPr>
          <w:rFonts w:ascii="Courier New" w:eastAsia="宋体" w:hAnsi="Courier New"/>
          <w:noProof/>
          <w:snapToGrid w:val="0"/>
          <w:sz w:val="16"/>
          <w:lang w:eastAsia="en-US"/>
        </w:rPr>
        <w:t>)) OF AdditionalListofPDUSessionResourceChangeConfirmInfo-SNterminated-Item</w:t>
      </w:r>
    </w:p>
    <w:p w14:paraId="0BFA4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01B9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AdditionalListofPDUSessionResourceChangeConfirmInfo-SNterminated-Item ::= SEQUENCE {</w:t>
      </w:r>
    </w:p>
    <w:p w14:paraId="0941C6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pDUSessionResourceChangeConfirmInfo-SNterminated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PDUSessionResourceChangeConfirmInfo-SNterminated,</w:t>
      </w:r>
    </w:p>
    <w:p w14:paraId="3B573B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AdditionalListofPDUSessionResourceChangeConfirmInfo-SNterminated-Item-ExtIEs} } OPTIONAL,</w:t>
      </w:r>
    </w:p>
    <w:p w14:paraId="1CA312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0B4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78AE9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35C8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AdditionalListofPDUSessionResourceChangeConfirmInfo-SNterminated-Item-ExtIEs XNAP-PROTOCOL-EXTENSION ::= {</w:t>
      </w:r>
    </w:p>
    <w:p w14:paraId="255FBC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CCB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bookmarkEnd w:id="562"/>
    <w:p w14:paraId="1D395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6B92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AveragePacketDelay ::= </w:t>
      </w:r>
      <w:r w:rsidRPr="008C08E5">
        <w:rPr>
          <w:rFonts w:ascii="Courier New" w:eastAsia="宋体" w:hAnsi="Courier New"/>
          <w:noProof/>
          <w:snapToGrid w:val="0"/>
          <w:sz w:val="16"/>
          <w:lang w:eastAsia="en-US"/>
        </w:rPr>
        <w:t>SEQUENCE {</w:t>
      </w:r>
    </w:p>
    <w:p w14:paraId="05E61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uL-AveragePacketDelay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AveragePacketDelayValue,</w:t>
      </w:r>
    </w:p>
    <w:p w14:paraId="663BEB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dL-AveragePacketDelay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AveragePacketDelayValue,</w:t>
      </w:r>
    </w:p>
    <w:p w14:paraId="23C727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iE-Extensions</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ProtocolExtensionContai</w:t>
      </w:r>
      <w:r w:rsidRPr="008C08E5">
        <w:rPr>
          <w:rFonts w:ascii="Courier New" w:eastAsia="宋体" w:hAnsi="Courier New"/>
          <w:noProof/>
          <w:sz w:val="16"/>
          <w:lang w:val="en-US" w:eastAsia="en-US"/>
        </w:rPr>
        <w:t>ner { {</w:t>
      </w:r>
      <w:r w:rsidRPr="008C08E5">
        <w:rPr>
          <w:rFonts w:ascii="Courier New" w:eastAsia="宋体" w:hAnsi="Courier New"/>
          <w:noProof/>
          <w:sz w:val="16"/>
          <w:lang w:eastAsia="en-US"/>
        </w:rPr>
        <w:t>AveragePacketDelay</w:t>
      </w:r>
      <w:r w:rsidRPr="008C08E5">
        <w:rPr>
          <w:rFonts w:ascii="Courier New" w:eastAsia="宋体" w:hAnsi="Courier New"/>
          <w:noProof/>
          <w:snapToGrid w:val="0"/>
          <w:sz w:val="16"/>
          <w:lang w:val="en-US" w:eastAsia="en-US"/>
        </w:rPr>
        <w:t>-ExtIEs} }</w:t>
      </w:r>
      <w:r w:rsidRPr="008C08E5">
        <w:rPr>
          <w:rFonts w:ascii="Courier New" w:eastAsia="宋体" w:hAnsi="Courier New"/>
          <w:noProof/>
          <w:snapToGrid w:val="0"/>
          <w:sz w:val="16"/>
          <w:lang w:val="en-US" w:eastAsia="en-US"/>
        </w:rPr>
        <w:tab/>
        <w:t>OPTIONAL,</w:t>
      </w:r>
    </w:p>
    <w:p w14:paraId="2A559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w:t>
      </w:r>
    </w:p>
    <w:p w14:paraId="30F96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E7B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959F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AveragePacketDelay-ExtIEs XNAP-PROTOCOL-EXTENSION ::= {</w:t>
      </w:r>
    </w:p>
    <w:p w14:paraId="1F117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BC29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40B09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66806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AveragePacketDelayValue ::= INTEGER (0..10000)</w:t>
      </w:r>
    </w:p>
    <w:p w14:paraId="68124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15D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EBAD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AdditionLocationInformation ::= ENUMERATED {</w:t>
      </w:r>
    </w:p>
    <w:p w14:paraId="4219E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includePSCell,</w:t>
      </w:r>
    </w:p>
    <w:p w14:paraId="780C97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6204A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CC9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3AB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Additional-PDCP-Duplication-TNL-List ::= SEQUENCE (SIZE(1..maxnoofAdditionalPDCPDuplicationTNL)) OF Additional-PDCP-Duplication-TNL-Item</w:t>
      </w:r>
    </w:p>
    <w:p w14:paraId="6568D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Additional-PDCP-Duplication-TNL-Item ::= SEQUENCE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additional-PDCP-Duplication-UP-TNL-Information</w:t>
      </w:r>
      <w:r w:rsidRPr="008C08E5">
        <w:rPr>
          <w:rFonts w:ascii="Courier New" w:eastAsia="宋体" w:hAnsi="Courier New"/>
          <w:noProof/>
          <w:sz w:val="16"/>
          <w:lang w:eastAsia="en-US"/>
        </w:rPr>
        <w:tab/>
        <w:t>UPTransportLayerInformation,</w:t>
      </w:r>
      <w:r w:rsidRPr="008C08E5">
        <w:rPr>
          <w:rFonts w:ascii="Courier New" w:eastAsia="宋体" w:hAnsi="Courier New"/>
          <w:noProof/>
          <w:sz w:val="16"/>
          <w:lang w:eastAsia="en-US"/>
        </w:rPr>
        <w:br/>
      </w:r>
      <w:r w:rsidRPr="008C08E5">
        <w:rPr>
          <w:rFonts w:ascii="Courier New" w:eastAsia="宋体" w:hAnsi="Courier New"/>
          <w:noProof/>
          <w:sz w:val="16"/>
          <w:lang w:eastAsia="en-US"/>
        </w:rPr>
        <w:lastRenderedPageBreak/>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Additional-PDCP-Duplication-TNL-ExtIEs} }</w:t>
      </w:r>
      <w:r w:rsidRPr="008C08E5">
        <w:rPr>
          <w:rFonts w:ascii="Courier New" w:eastAsia="宋体" w:hAnsi="Courier New"/>
          <w:noProof/>
          <w:sz w:val="16"/>
          <w:lang w:eastAsia="en-US"/>
        </w:rPr>
        <w:tab/>
        <w:t>OPTIONAL,</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r w:rsidRPr="008C08E5">
        <w:rPr>
          <w:rFonts w:ascii="Courier New" w:eastAsia="宋体" w:hAnsi="Courier New"/>
          <w:noProof/>
          <w:sz w:val="16"/>
          <w:lang w:eastAsia="en-US"/>
        </w:rPr>
        <w:br/>
        <w:t>}</w:t>
      </w:r>
    </w:p>
    <w:p w14:paraId="02F28B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Additional-PDCP-Duplication-TNL-ExtIEs XNAP-PROTOCOL-EXTENSION ::=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r w:rsidRPr="008C08E5">
        <w:rPr>
          <w:rFonts w:ascii="Courier New" w:eastAsia="宋体" w:hAnsi="Courier New"/>
          <w:noProof/>
          <w:sz w:val="16"/>
          <w:lang w:eastAsia="en-US"/>
        </w:rPr>
        <w:br/>
        <w:t>}</w:t>
      </w:r>
    </w:p>
    <w:p w14:paraId="2DE68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1455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Additional-UL-NG-U-TNLatUPF-Item ::= SEQUENCE {</w:t>
      </w:r>
    </w:p>
    <w:p w14:paraId="27160F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additional-UL-NG-U-TNLatUPF</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UPTransportLayerInformation,</w:t>
      </w:r>
    </w:p>
    <w:p w14:paraId="1469DA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Additional-UL-NG-U-TNLatUPF-Item-ExtIEs} }</w:t>
      </w:r>
      <w:r w:rsidRPr="008C08E5">
        <w:rPr>
          <w:rFonts w:ascii="Courier New" w:eastAsia="宋体" w:hAnsi="Courier New"/>
          <w:noProof/>
          <w:sz w:val="16"/>
          <w:lang w:eastAsia="en-US"/>
        </w:rPr>
        <w:tab/>
        <w:t>OPTIONAL,</w:t>
      </w:r>
    </w:p>
    <w:p w14:paraId="3BE6F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7A47E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C927E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0CC8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Additional-UL-NG-U-TNLatUPF-Item-ExtIEs XNAP-PROTOCOL-EXTENSION ::= {</w:t>
      </w:r>
    </w:p>
    <w:p w14:paraId="447881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E0934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3E0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22F9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C5A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Additional-UL-NG-U-TNLatUPF-List ::= SEQUENCE (SIZE(1..maxnoofMultiConnectivityMinusOne)) OF Additional-UL-NG-U-TNLatUPF-Item</w:t>
      </w:r>
    </w:p>
    <w:p w14:paraId="39F525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ADC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Additional-Measurement-Timing-Configuration-List ::= SEQUENCE (SIZE(1.. maxnoofMTCItems)) OF Additional-Measurement-Timing-Configuration-Item</w:t>
      </w:r>
    </w:p>
    <w:p w14:paraId="02EB8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FC3A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Additional-Measurement-Timing-Configuration-Item ::= SEQUENCE {</w:t>
      </w:r>
    </w:p>
    <w:p w14:paraId="2A612E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additionalMeasurementTimingConfigurationIndex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(0..16),</w:t>
      </w:r>
    </w:p>
    <w:p w14:paraId="6D51B9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csi-RS-MTC-Configuration-List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CSI-RS-MTC-Configuration-List,</w:t>
      </w:r>
    </w:p>
    <w:p w14:paraId="73406C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Additional-Measurement-Timing-Configuration-Item-ExtIEs} }</w:t>
      </w:r>
      <w:r w:rsidRPr="008C08E5">
        <w:rPr>
          <w:rFonts w:ascii="Courier New" w:eastAsia="宋体" w:hAnsi="Courier New"/>
          <w:noProof/>
          <w:sz w:val="16"/>
          <w:lang w:eastAsia="en-US"/>
        </w:rPr>
        <w:tab/>
        <w:t>OPTIONAL,</w:t>
      </w:r>
    </w:p>
    <w:p w14:paraId="09844E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3C73A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0C5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BD6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Additional-Measurement-Timing-Configuration-Item-ExtIEs XNAP-PROTOCOL-EXTENSION ::= {</w:t>
      </w:r>
    </w:p>
    <w:p w14:paraId="69A7A7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FD532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F3F9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C0A3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ActivationIDforCellActivation</w:t>
      </w:r>
      <w:r w:rsidRPr="008C08E5">
        <w:rPr>
          <w:rFonts w:ascii="Courier New" w:eastAsia="宋体" w:hAnsi="Courier New"/>
          <w:noProof/>
          <w:sz w:val="16"/>
          <w:lang w:eastAsia="en-US"/>
        </w:rPr>
        <w:tab/>
        <w:t>::= INTEGER (0..255)</w:t>
      </w:r>
    </w:p>
    <w:p w14:paraId="4B485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AF31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Active-MBS-SessionInformation ::= SEQUENCE {</w:t>
      </w:r>
    </w:p>
    <w:p w14:paraId="29131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mBS-QoSFlowsToAdd-List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MBS-QoSFlowsToAdd-List,</w:t>
      </w:r>
    </w:p>
    <w:p w14:paraId="5C8E1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mBS-ServiceArea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MBS-ServiceArea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29451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mBS-MappingandDataForwarding</w:t>
      </w:r>
      <w:r w:rsidRPr="008C08E5">
        <w:rPr>
          <w:rFonts w:ascii="Courier New" w:eastAsia="宋体" w:hAnsi="Courier New"/>
          <w:noProof/>
          <w:sz w:val="16"/>
          <w:lang w:eastAsia="en-US"/>
        </w:rPr>
        <w:t>Request</w:t>
      </w:r>
      <w:r w:rsidRPr="008C08E5">
        <w:rPr>
          <w:rFonts w:ascii="Courier New" w:eastAsia="宋体" w:hAnsi="Courier New"/>
          <w:noProof/>
          <w:snapToGrid w:val="0"/>
          <w:sz w:val="16"/>
          <w:lang w:eastAsia="en-US"/>
        </w:rPr>
        <w:t>InfofromSource</w:t>
      </w:r>
      <w:r w:rsidRPr="008C08E5">
        <w:rPr>
          <w:rFonts w:ascii="Courier New" w:eastAsia="宋体" w:hAnsi="Courier New"/>
          <w:noProof/>
          <w:snapToGrid w:val="0"/>
          <w:sz w:val="16"/>
          <w:lang w:eastAsia="en-US"/>
        </w:rPr>
        <w:tab/>
        <w:t>MBS-MappingandDataForwarding</w:t>
      </w:r>
      <w:r w:rsidRPr="008C08E5">
        <w:rPr>
          <w:rFonts w:ascii="Courier New" w:eastAsia="宋体" w:hAnsi="Courier New"/>
          <w:noProof/>
          <w:sz w:val="16"/>
          <w:lang w:eastAsia="en-US"/>
        </w:rPr>
        <w:t>Request</w:t>
      </w:r>
      <w:r w:rsidRPr="008C08E5">
        <w:rPr>
          <w:rFonts w:ascii="Courier New" w:eastAsia="宋体" w:hAnsi="Courier New"/>
          <w:noProof/>
          <w:snapToGrid w:val="0"/>
          <w:sz w:val="16"/>
          <w:lang w:eastAsia="en-US"/>
        </w:rPr>
        <w:t>InfofromSource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F0268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Active-MBS-SessionInformation-ExtIEs}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3A8212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2B1B87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17D4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529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Active-MBS-SessionInformation-ExtIEs XNAP-PROTOCOL-EXTENSION ::= {</w:t>
      </w:r>
    </w:p>
    <w:p w14:paraId="7FB5A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704C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1FF4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0437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563" w:name="_Hlk148727445"/>
      <w:r w:rsidRPr="008C08E5">
        <w:rPr>
          <w:rFonts w:ascii="Courier New" w:eastAsia="宋体" w:hAnsi="Courier New"/>
          <w:noProof/>
          <w:snapToGrid w:val="0"/>
          <w:sz w:val="16"/>
          <w:lang w:val="en-US" w:eastAsia="en-US"/>
        </w:rPr>
        <w:t>DataCollectionID</w:t>
      </w:r>
      <w:r w:rsidRPr="008C08E5">
        <w:rPr>
          <w:rFonts w:ascii="Courier New" w:eastAsia="宋体" w:hAnsi="Courier New"/>
          <w:noProof/>
          <w:snapToGrid w:val="0"/>
          <w:sz w:val="16"/>
          <w:lang w:eastAsia="en-US"/>
        </w:rPr>
        <w:t xml:space="preserve"> ::= SEQUENCE {</w:t>
      </w:r>
    </w:p>
    <w:p w14:paraId="22C40A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564" w:name="MCCQCTEMPBM_00000252"/>
      <w:r w:rsidRPr="008C08E5">
        <w:rPr>
          <w:rFonts w:ascii="Courier New" w:eastAsia="等线" w:hAnsi="Courier New" w:cs="Courier New"/>
          <w:noProof/>
          <w:snapToGrid w:val="0"/>
          <w:sz w:val="16"/>
          <w:lang w:eastAsia="zh-CN"/>
        </w:rPr>
        <w:tab/>
      </w:r>
      <w:bookmarkEnd w:id="564"/>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en-US"/>
        </w:rPr>
        <w:t>GRAN-Node1-Measurement-ID</w:t>
      </w:r>
      <w:bookmarkStart w:id="565" w:name="MCCQCTEMPBM_00000253"/>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Measurement-ID</w:t>
      </w:r>
      <w:r w:rsidRPr="008C08E5">
        <w:rPr>
          <w:rFonts w:ascii="Courier New" w:eastAsia="Batang" w:hAnsi="Courier New"/>
          <w:noProof/>
          <w:sz w:val="16"/>
          <w:lang w:eastAsia="en-US"/>
        </w:rPr>
        <w:t>,</w:t>
      </w:r>
    </w:p>
    <w:bookmarkEnd w:id="565"/>
    <w:p w14:paraId="55C1F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en-US"/>
        </w:rPr>
        <w:t>GRAN-Node</w:t>
      </w:r>
      <w:r w:rsidRPr="008C08E5">
        <w:rPr>
          <w:rFonts w:ascii="Courier New" w:eastAsia="宋体" w:hAnsi="Courier New"/>
          <w:noProof/>
          <w:snapToGrid w:val="0"/>
          <w:sz w:val="16"/>
          <w:lang w:eastAsia="zh-CN"/>
        </w:rPr>
        <w:t>2</w:t>
      </w:r>
      <w:r w:rsidRPr="008C08E5">
        <w:rPr>
          <w:rFonts w:ascii="Courier New" w:eastAsia="宋体" w:hAnsi="Courier New"/>
          <w:noProof/>
          <w:snapToGrid w:val="0"/>
          <w:sz w:val="16"/>
          <w:lang w:eastAsia="en-US"/>
        </w:rPr>
        <w:t>-Measurement-ID</w:t>
      </w:r>
      <w:bookmarkStart w:id="566" w:name="MCCQCTEMPBM_00000254"/>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566"/>
      <w:r w:rsidRPr="008C08E5">
        <w:rPr>
          <w:rFonts w:ascii="Courier New" w:eastAsia="宋体" w:hAnsi="Courier New"/>
          <w:noProof/>
          <w:snapToGrid w:val="0"/>
          <w:sz w:val="16"/>
          <w:lang w:eastAsia="en-US"/>
        </w:rPr>
        <w:t>Measurement-ID</w:t>
      </w:r>
      <w:r w:rsidRPr="008C08E5">
        <w:rPr>
          <w:rFonts w:ascii="Courier New" w:eastAsia="Batang" w:hAnsi="Courier New"/>
          <w:noProof/>
          <w:sz w:val="16"/>
          <w:lang w:eastAsia="en-US"/>
        </w:rPr>
        <w:t>,</w:t>
      </w:r>
      <w:bookmarkStart w:id="567" w:name="MCCQCTEMPBM_00000255"/>
    </w:p>
    <w:bookmarkEnd w:id="567"/>
    <w:p w14:paraId="0C3B35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fr-FR" w:eastAsia="zh-CN"/>
        </w:rPr>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w:t>
      </w:r>
      <w:r w:rsidRPr="008C08E5">
        <w:rPr>
          <w:rFonts w:ascii="Courier New" w:eastAsia="宋体" w:hAnsi="Courier New"/>
          <w:noProof/>
          <w:snapToGrid w:val="0"/>
          <w:sz w:val="16"/>
          <w:lang w:val="fr-FR" w:eastAsia="en-US"/>
        </w:rPr>
        <w:t xml:space="preserve"> DataCollectionID</w:t>
      </w:r>
      <w:r w:rsidRPr="008C08E5">
        <w:rPr>
          <w:rFonts w:ascii="Courier New" w:eastAsia="宋体" w:hAnsi="Courier New"/>
          <w:noProof/>
          <w:snapToGrid w:val="0"/>
          <w:sz w:val="16"/>
          <w:lang w:val="fr-FR" w:eastAsia="zh-CN"/>
        </w:rPr>
        <w:t>-ExtIEs} } OPTIONAL,</w:t>
      </w:r>
    </w:p>
    <w:p w14:paraId="5676C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eastAsia="zh-CN"/>
        </w:rPr>
        <w:t>...</w:t>
      </w:r>
    </w:p>
    <w:p w14:paraId="253B8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90726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256FD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en-US" w:eastAsia="en-US"/>
        </w:rPr>
        <w:t>DataCollectionID</w:t>
      </w:r>
      <w:r w:rsidRPr="008C08E5">
        <w:rPr>
          <w:rFonts w:ascii="Courier New" w:eastAsia="宋体" w:hAnsi="Courier New"/>
          <w:noProof/>
          <w:snapToGrid w:val="0"/>
          <w:sz w:val="16"/>
          <w:lang w:eastAsia="zh-CN"/>
        </w:rPr>
        <w:t>-ExtIEs XNAP-PROTOCOL-EXTENSION ::= {</w:t>
      </w:r>
    </w:p>
    <w:p w14:paraId="7E47D0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2428A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bookmarkEnd w:id="563"/>
    <w:p w14:paraId="459494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01452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ABB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55BFF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en-US"/>
        </w:rPr>
        <w:t>Aerial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 ::= ENUMERATED {</w:t>
      </w:r>
    </w:p>
    <w:p w14:paraId="056395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authorized</w:t>
      </w:r>
      <w:r w:rsidRPr="008C08E5">
        <w:rPr>
          <w:rFonts w:ascii="Courier New" w:eastAsia="宋体" w:hAnsi="Courier New"/>
          <w:noProof/>
          <w:snapToGrid w:val="0"/>
          <w:sz w:val="16"/>
          <w:lang w:eastAsia="en-US"/>
        </w:rPr>
        <w:t>,</w:t>
      </w:r>
    </w:p>
    <w:p w14:paraId="586FF3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not-authorized,</w:t>
      </w:r>
    </w:p>
    <w:p w14:paraId="59DBFB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75EF7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5CB8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19D9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Aerial</w:t>
      </w:r>
      <w:r w:rsidRPr="008C08E5">
        <w:rPr>
          <w:rFonts w:ascii="Courier New" w:eastAsia="宋体" w:hAnsi="Courier New"/>
          <w:noProof/>
          <w:snapToGrid w:val="0"/>
          <w:sz w:val="16"/>
          <w:lang w:eastAsia="en-US"/>
        </w:rPr>
        <w:t>UE ::= ENUMERATED {</w:t>
      </w:r>
    </w:p>
    <w:p w14:paraId="03CBE7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authorized,</w:t>
      </w:r>
    </w:p>
    <w:p w14:paraId="407EA1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not-authorized,</w:t>
      </w:r>
    </w:p>
    <w:p w14:paraId="54FDFC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C14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7EC9F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BA45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AerialUE</w:t>
      </w:r>
      <w:r w:rsidRPr="008C08E5">
        <w:rPr>
          <w:rFonts w:ascii="Courier New" w:eastAsia="宋体" w:hAnsi="Courier New"/>
          <w:noProof/>
          <w:sz w:val="16"/>
          <w:lang w:val="en-US" w:eastAsia="en-US"/>
        </w:rPr>
        <w:t>S</w:t>
      </w:r>
      <w:r w:rsidRPr="008C08E5">
        <w:rPr>
          <w:rFonts w:ascii="Courier New" w:eastAsia="宋体" w:hAnsi="Courier New"/>
          <w:noProof/>
          <w:sz w:val="16"/>
          <w:lang w:eastAsia="en-US"/>
        </w:rPr>
        <w:t>ubscriptionInformation ::= ENUMERATED {</w:t>
      </w:r>
    </w:p>
    <w:p w14:paraId="13F6C5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allowed,</w:t>
      </w:r>
    </w:p>
    <w:p w14:paraId="7D0B7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not-allowed,</w:t>
      </w:r>
    </w:p>
    <w:p w14:paraId="3B21E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E66EA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D34AD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FC7F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B5CA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356D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68" w:name="_Hlk515425967"/>
      <w:r w:rsidRPr="008C08E5">
        <w:rPr>
          <w:rFonts w:ascii="Courier New" w:eastAsia="宋体" w:hAnsi="Courier New"/>
          <w:noProof/>
          <w:sz w:val="16"/>
          <w:lang w:eastAsia="en-US"/>
        </w:rPr>
        <w:t>AllocationandRetentionPriority</w:t>
      </w:r>
      <w:bookmarkEnd w:id="568"/>
      <w:r w:rsidRPr="008C08E5">
        <w:rPr>
          <w:rFonts w:ascii="Courier New" w:eastAsia="宋体" w:hAnsi="Courier New"/>
          <w:noProof/>
          <w:sz w:val="16"/>
          <w:lang w:eastAsia="en-US"/>
        </w:rPr>
        <w:t xml:space="preserve"> ::= SEQUENCE {</w:t>
      </w:r>
    </w:p>
    <w:p w14:paraId="22A4D4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priorityLevel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(0..15,...),</w:t>
      </w:r>
    </w:p>
    <w:p w14:paraId="288490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pre-emption-capability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{shall-not-trigger-preemption, may-trigger-preemption, ...},</w:t>
      </w:r>
    </w:p>
    <w:p w14:paraId="00B576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pre-emption-vulnerability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{not-preemptable, preemptable, ...},</w:t>
      </w:r>
    </w:p>
    <w:p w14:paraId="4C836F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AllocationandRetentionPriority-</w:t>
      </w:r>
      <w:r w:rsidRPr="008C08E5">
        <w:rPr>
          <w:rFonts w:ascii="Courier New" w:eastAsia="宋体" w:hAnsi="Courier New"/>
          <w:noProof/>
          <w:snapToGrid w:val="0"/>
          <w:sz w:val="16"/>
          <w:lang w:val="fr-FR" w:eastAsia="en-US"/>
        </w:rPr>
        <w:t>ExtIEs} } OPTIONAL,</w:t>
      </w:r>
    </w:p>
    <w:p w14:paraId="695FCC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B2FD7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6C9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A134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AllocationandRetentionPriority-</w:t>
      </w:r>
      <w:r w:rsidRPr="008C08E5">
        <w:rPr>
          <w:rFonts w:ascii="Courier New" w:eastAsia="宋体" w:hAnsi="Courier New"/>
          <w:noProof/>
          <w:snapToGrid w:val="0"/>
          <w:sz w:val="16"/>
          <w:lang w:eastAsia="en-US"/>
        </w:rPr>
        <w:t>ExtIEs XNAP-PROTOCOL-EXTENSION ::= {</w:t>
      </w:r>
    </w:p>
    <w:p w14:paraId="2056D1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B3FC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FBF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8AE9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6E7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ActivationSFN ::= INTEGER (0..1023)</w:t>
      </w:r>
    </w:p>
    <w:p w14:paraId="446F4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194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AllowedCAG-ID-List-perPLMN ::= SEQUENCE (SIZE(1..maxnoofCAGsperPLMN)) OF CAG-Identifier</w:t>
      </w:r>
    </w:p>
    <w:p w14:paraId="4D8AA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5F42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AllowedPNI-NPN-ID-List ::= SEQUENCE </w:t>
      </w:r>
      <w:r w:rsidRPr="008C08E5">
        <w:rPr>
          <w:rFonts w:ascii="Courier New" w:eastAsia="宋体" w:hAnsi="Courier New"/>
          <w:snapToGrid w:val="0"/>
          <w:sz w:val="16"/>
          <w:lang w:eastAsia="zh-CN"/>
        </w:rPr>
        <w:t>(SIZE(1..maxnoofEPLMNsplus1)) OF Allowed</w:t>
      </w:r>
      <w:r w:rsidRPr="008C08E5">
        <w:rPr>
          <w:rFonts w:ascii="Courier New" w:eastAsia="宋体" w:hAnsi="Courier New"/>
          <w:noProof/>
          <w:sz w:val="16"/>
          <w:lang w:eastAsia="en-US"/>
        </w:rPr>
        <w:t>PNI-NPN-ID-Item</w:t>
      </w:r>
    </w:p>
    <w:p w14:paraId="4D7718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EAAD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AllowedPNI-NPN-ID-Item ::= SEQUENCE {</w:t>
      </w:r>
    </w:p>
    <w:p w14:paraId="020005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55D29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pni-npn-restricted-information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PNI-NPN-Restricted-Information,</w:t>
      </w:r>
    </w:p>
    <w:p w14:paraId="0C0F06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allowed-CAG-id-list-per-plmn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AllowedCAG-ID-List-perPLMN,</w:t>
      </w:r>
    </w:p>
    <w:p w14:paraId="37728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{Allowed</w:t>
      </w:r>
      <w:r w:rsidRPr="008C08E5">
        <w:rPr>
          <w:rFonts w:ascii="Courier New" w:eastAsia="宋体" w:hAnsi="Courier New"/>
          <w:noProof/>
          <w:sz w:val="16"/>
          <w:lang w:eastAsia="en-US"/>
        </w:rPr>
        <w:t>PNI-NPN-ID-Item</w:t>
      </w:r>
      <w:r w:rsidRPr="008C08E5">
        <w:rPr>
          <w:rFonts w:ascii="Courier New" w:eastAsia="宋体" w:hAnsi="Courier New"/>
          <w:snapToGrid w:val="0"/>
          <w:sz w:val="16"/>
          <w:lang w:eastAsia="zh-CN"/>
        </w:rPr>
        <w:t>-ExtIEs} } OPTIONAL,</w:t>
      </w:r>
    </w:p>
    <w:p w14:paraId="403DDC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04A48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CBC06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440F1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AllowedPNI-NPN-ID-Item</w:t>
      </w:r>
      <w:r w:rsidRPr="008C08E5">
        <w:rPr>
          <w:rFonts w:ascii="Courier New" w:eastAsia="宋体" w:hAnsi="Courier New"/>
          <w:snapToGrid w:val="0"/>
          <w:sz w:val="16"/>
          <w:lang w:eastAsia="zh-CN"/>
        </w:rPr>
        <w:t>-ExtIEs XNAP-PROTOCOL-EXTENSION ::= {</w:t>
      </w:r>
    </w:p>
    <w:p w14:paraId="3A8EA6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DA406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89A99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DF00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bookmarkStart w:id="569" w:name="MCCQCTEMPBM_00000256"/>
      <w:r w:rsidRPr="008C08E5">
        <w:rPr>
          <w:rFonts w:ascii="Courier New" w:eastAsia="宋体" w:hAnsi="Courier New" w:cs="Courier New"/>
          <w:noProof/>
          <w:sz w:val="16"/>
          <w:szCs w:val="16"/>
          <w:lang w:eastAsia="en-US"/>
        </w:rPr>
        <w:t>AllTrafficIndication</w:t>
      </w:r>
      <w:r w:rsidRPr="008C08E5">
        <w:rPr>
          <w:rFonts w:ascii="Courier New" w:eastAsia="宋体" w:hAnsi="Courier New" w:cs="Courier New"/>
          <w:snapToGrid w:val="0"/>
          <w:sz w:val="16"/>
          <w:szCs w:val="16"/>
          <w:lang w:eastAsia="en-US"/>
        </w:rPr>
        <w:t xml:space="preserve"> ::= ENUMERATED {</w:t>
      </w:r>
      <w:r w:rsidRPr="008C08E5">
        <w:rPr>
          <w:rFonts w:ascii="Courier New" w:eastAsia="宋体" w:hAnsi="Courier New" w:cs="Courier New"/>
          <w:snapToGrid w:val="0"/>
          <w:sz w:val="16"/>
          <w:szCs w:val="16"/>
          <w:lang w:eastAsia="zh-CN"/>
        </w:rPr>
        <w:t>true,...}</w:t>
      </w:r>
    </w:p>
    <w:p w14:paraId="4D759E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p>
    <w:p w14:paraId="343E2E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bookmarkEnd w:id="569"/>
    <w:p w14:paraId="508C7D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AlternativeQoSParaSetList ::= SEQUENCE (SIZE(1..maxnoofQoSParaSets)) OF AlternativeQoSParaSetItem</w:t>
      </w:r>
    </w:p>
    <w:p w14:paraId="38A69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115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AlternativeQoSParaSetItem ::= SEQUENCE {</w:t>
      </w:r>
    </w:p>
    <w:p w14:paraId="128FC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alternativeQoSParaSetIndex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QoSParaSetIndex,</w:t>
      </w:r>
    </w:p>
    <w:p w14:paraId="306672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70" w:name="_Hlk23323074"/>
      <w:r w:rsidRPr="008C08E5">
        <w:rPr>
          <w:rFonts w:ascii="Courier New" w:eastAsia="宋体" w:hAnsi="Courier New"/>
          <w:noProof/>
          <w:sz w:val="16"/>
          <w:lang w:eastAsia="en-US"/>
        </w:rPr>
        <w:tab/>
        <w:t>guaranteedFlowBitRateDL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54FF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guaranteedFlowBitRateUL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9093B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packetDelayBudget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PacketDelayBudget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2387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packetErrorRate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PacketErrorRate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bookmarkEnd w:id="570"/>
    <w:p w14:paraId="4BE656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{AlternativeQoSParaSetItem-ExtIEs} }</w:t>
      </w:r>
      <w:r w:rsidRPr="008C08E5">
        <w:rPr>
          <w:rFonts w:ascii="Courier New" w:eastAsia="宋体" w:hAnsi="Courier New"/>
          <w:noProof/>
          <w:sz w:val="16"/>
          <w:lang w:eastAsia="en-US"/>
        </w:rPr>
        <w:tab/>
        <w:t>OPTIONAL,</w:t>
      </w:r>
    </w:p>
    <w:p w14:paraId="5E927D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E067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ED7A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8609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AlternativeQoSParaSetItem-ExtIEs XNAP-PROTOCOL-EXTENSION ::= {</w:t>
      </w:r>
    </w:p>
    <w:p w14:paraId="552417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t>{ ID id-MaximumDataBurstVolume</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MaximumDataBurstVolume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4AD1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07974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659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6B3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D74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AMF-Region-Information ::= SEQUENCE (SIZE (1..maxnoofAMFRegions)) OF GlobalAMF-Region-Information</w:t>
      </w:r>
    </w:p>
    <w:p w14:paraId="6B3A6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3B22C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GlobalAMF-Region-Information ::= SEQUENCE {</w:t>
      </w:r>
    </w:p>
    <w:p w14:paraId="40F6E2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5A4EA0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amf-region-id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 (8)),</w:t>
      </w:r>
    </w:p>
    <w:p w14:paraId="156F25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rPr>
        <w:t>GlobalAMF-Region-Information</w:t>
      </w:r>
      <w:r w:rsidRPr="008C08E5">
        <w:rPr>
          <w:rFonts w:ascii="Courier New" w:eastAsia="宋体" w:hAnsi="Courier New"/>
          <w:noProof/>
          <w:sz w:val="16"/>
          <w:lang w:val="fr-FR" w:eastAsia="en-US"/>
        </w:rPr>
        <w:t>-</w:t>
      </w:r>
      <w:r w:rsidRPr="008C08E5">
        <w:rPr>
          <w:rFonts w:ascii="Courier New" w:eastAsia="宋体" w:hAnsi="Courier New"/>
          <w:noProof/>
          <w:snapToGrid w:val="0"/>
          <w:sz w:val="16"/>
          <w:lang w:val="fr-FR" w:eastAsia="en-US"/>
        </w:rPr>
        <w:t>ExtIEs} } OPTIONAL,</w:t>
      </w:r>
    </w:p>
    <w:p w14:paraId="63FFE1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A8CC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F4E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6672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rPr>
        <w:t>GlobalAMF-Region-Information</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2387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C81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9739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781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A41D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71" w:name="_Hlk515371808"/>
      <w:bookmarkStart w:id="572" w:name="_Hlk515371080"/>
      <w:r w:rsidRPr="008C08E5">
        <w:rPr>
          <w:rFonts w:ascii="Courier New" w:eastAsia="宋体" w:hAnsi="Courier New"/>
          <w:noProof/>
          <w:sz w:val="16"/>
          <w:lang w:eastAsia="en-US"/>
        </w:rPr>
        <w:t>AMF-UE-NGAP-ID</w:t>
      </w:r>
      <w:bookmarkEnd w:id="571"/>
      <w:r w:rsidRPr="008C08E5">
        <w:rPr>
          <w:rFonts w:ascii="Courier New" w:eastAsia="宋体" w:hAnsi="Courier New"/>
          <w:noProof/>
          <w:sz w:val="16"/>
          <w:lang w:eastAsia="en-US"/>
        </w:rPr>
        <w:t xml:space="preserve"> </w:t>
      </w:r>
      <w:bookmarkEnd w:id="572"/>
      <w:r w:rsidRPr="008C08E5">
        <w:rPr>
          <w:rFonts w:ascii="Courier New" w:eastAsia="宋体" w:hAnsi="Courier New"/>
          <w:noProof/>
          <w:sz w:val="16"/>
          <w:lang w:eastAsia="en-US"/>
        </w:rPr>
        <w:t>::= INTEGER (0..1099511627775)</w:t>
      </w:r>
    </w:p>
    <w:p w14:paraId="5BCB8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3907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D17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AreaOfInterestInformation ::= SEQUENCE </w:t>
      </w:r>
      <w:r w:rsidRPr="008C08E5">
        <w:rPr>
          <w:rFonts w:ascii="Courier New" w:eastAsia="宋体" w:hAnsi="Courier New"/>
          <w:snapToGrid w:val="0"/>
          <w:sz w:val="16"/>
          <w:lang w:eastAsia="en-US"/>
        </w:rPr>
        <w:t>(SIZE(1..</w:t>
      </w:r>
      <w:r w:rsidRPr="008C08E5">
        <w:rPr>
          <w:rFonts w:ascii="Courier New" w:eastAsia="宋体" w:hAnsi="Courier New"/>
          <w:sz w:val="16"/>
          <w:szCs w:val="16"/>
          <w:lang w:eastAsia="en-US"/>
        </w:rPr>
        <w:t>maxnoofAoIs</w:t>
      </w:r>
      <w:r w:rsidRPr="008C08E5">
        <w:rPr>
          <w:rFonts w:ascii="Courier New" w:eastAsia="宋体" w:hAnsi="Courier New"/>
          <w:snapToGrid w:val="0"/>
          <w:sz w:val="16"/>
          <w:lang w:eastAsia="en-US"/>
        </w:rPr>
        <w:t>)) OF AreaOfInterest</w:t>
      </w:r>
      <w:r w:rsidRPr="008C08E5">
        <w:rPr>
          <w:rFonts w:ascii="Courier New" w:eastAsia="宋体" w:hAnsi="Courier New"/>
          <w:sz w:val="16"/>
          <w:lang w:eastAsia="en-US"/>
        </w:rPr>
        <w:t>-Item</w:t>
      </w:r>
    </w:p>
    <w:p w14:paraId="46A652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BF8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AreaOfInterest</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 xml:space="preserve"> ::= SEQUENCE {</w:t>
      </w:r>
    </w:p>
    <w:p w14:paraId="4FACD8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listOfTAIsinAoI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t>ListOfTAIsinAoI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4F61F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listOfCellsinAoI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ListOfCells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12B6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listOfRANNodesinAoI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ListOfRANNodesinAoI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97A3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requestReferenceID</w:t>
      </w:r>
      <w:r w:rsidRPr="008C08E5">
        <w:rPr>
          <w:rFonts w:ascii="Courier New" w:eastAsia="宋体" w:hAnsi="Courier New"/>
          <w:noProof/>
          <w:snapToGrid w:val="0"/>
          <w:sz w:val="16"/>
          <w:lang w:eastAsia="en-US"/>
        </w:rPr>
        <w:tab/>
        <w:t>RequestReferenceID,</w:t>
      </w:r>
    </w:p>
    <w:p w14:paraId="40AD1C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{AreaOfInterest</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ExtIEs} } OPTIONAL,</w:t>
      </w:r>
    </w:p>
    <w:p w14:paraId="4C33D4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59DC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793A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CD0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AreaOfInterest</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ExtIEs XNAP-PROTOCOL-EXTENSION ::= {</w:t>
      </w:r>
    </w:p>
    <w:p w14:paraId="6FDF8A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DD83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B54E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EC67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F3EE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573" w:name="_Hlk515372725"/>
      <w:r w:rsidRPr="008C08E5">
        <w:rPr>
          <w:rFonts w:ascii="Courier New" w:eastAsia="宋体" w:hAnsi="Courier New"/>
          <w:noProof/>
          <w:snapToGrid w:val="0"/>
          <w:sz w:val="16"/>
          <w:lang w:eastAsia="en-US"/>
        </w:rPr>
        <w:t>AreaScopeOfMDT-NR ::= CHOICE {</w:t>
      </w:r>
      <w:r w:rsidRPr="008C08E5">
        <w:rPr>
          <w:rFonts w:ascii="Courier New" w:eastAsia="宋体" w:hAnsi="Courier New"/>
          <w:noProof/>
          <w:snapToGrid w:val="0"/>
          <w:sz w:val="16"/>
          <w:lang w:eastAsia="en-US"/>
        </w:rPr>
        <w:tab/>
      </w:r>
    </w:p>
    <w:p w14:paraId="6C64DC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CellBasedMDT-NR,</w:t>
      </w:r>
    </w:p>
    <w:p w14:paraId="747B38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TABasedMDT,</w:t>
      </w:r>
    </w:p>
    <w:p w14:paraId="364584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tAIBased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TAIBasedMDT,</w:t>
      </w:r>
    </w:p>
    <w:p w14:paraId="240BE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37BA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r w:rsidRPr="008C08E5">
        <w:rPr>
          <w:rFonts w:ascii="Courier New" w:eastAsia="宋体" w:hAnsi="Courier New"/>
          <w:noProof/>
          <w:snapToGrid w:val="0"/>
          <w:sz w:val="16"/>
          <w:lang w:eastAsia="en-US"/>
        </w:rPr>
        <w:t>AreaScopeOfMDT-NR</w:t>
      </w:r>
      <w:r w:rsidRPr="008C08E5">
        <w:rPr>
          <w:rFonts w:ascii="Courier New" w:eastAsia="宋体" w:hAnsi="Courier New"/>
          <w:noProof/>
          <w:sz w:val="16"/>
          <w:lang w:eastAsia="en-US"/>
        </w:rPr>
        <w:t>-ExtIEs} }</w:t>
      </w:r>
    </w:p>
    <w:p w14:paraId="0CF9D8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EADC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1285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AreaScopeOfMDT-NR</w:t>
      </w:r>
      <w:r w:rsidRPr="008C08E5">
        <w:rPr>
          <w:rFonts w:ascii="Courier New" w:eastAsia="宋体" w:hAnsi="Courier New"/>
          <w:noProof/>
          <w:sz w:val="16"/>
          <w:lang w:eastAsia="en-US"/>
        </w:rPr>
        <w:t>-ExtIEs XNAP-PROTOCOL-IES ::= {</w:t>
      </w:r>
    </w:p>
    <w:p w14:paraId="398E34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bookmarkStart w:id="574" w:name="MCCQCTEMPBM_00000257"/>
      <w:r w:rsidRPr="008C08E5">
        <w:rPr>
          <w:rFonts w:ascii="Courier New" w:eastAsia="宋体" w:hAnsi="Courier New" w:cs="Courier New"/>
          <w:noProof/>
          <w:sz w:val="16"/>
          <w:szCs w:val="16"/>
          <w:lang w:eastAsia="en-GB"/>
        </w:rPr>
        <w:t>PNI-NPN</w:t>
      </w:r>
      <w:r w:rsidRPr="008C08E5">
        <w:rPr>
          <w:rFonts w:ascii="Courier New" w:eastAsia="宋体" w:hAnsi="Courier New" w:cs="Courier New"/>
          <w:noProof/>
          <w:sz w:val="16"/>
          <w:szCs w:val="16"/>
          <w:lang w:val="en-US" w:eastAsia="en-US"/>
        </w:rPr>
        <w:t>B</w:t>
      </w:r>
      <w:r w:rsidRPr="008C08E5">
        <w:rPr>
          <w:rFonts w:ascii="Courier New" w:eastAsia="宋体" w:hAnsi="Courier New" w:cs="Courier New"/>
          <w:noProof/>
          <w:sz w:val="16"/>
          <w:szCs w:val="16"/>
          <w:lang w:eastAsia="en-GB"/>
        </w:rPr>
        <w:t>ase</w:t>
      </w:r>
      <w:r w:rsidRPr="008C08E5">
        <w:rPr>
          <w:rFonts w:ascii="Courier New" w:eastAsia="宋体" w:hAnsi="Courier New" w:cs="Courier New"/>
          <w:noProof/>
          <w:sz w:val="16"/>
          <w:szCs w:val="16"/>
          <w:lang w:val="en-US" w:eastAsia="en-US"/>
        </w:rPr>
        <w:t>dMDT</w:t>
      </w:r>
      <w:bookmarkEnd w:id="574"/>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bookmarkStart w:id="575" w:name="MCCQCTEMPBM_00000258"/>
      <w:r w:rsidRPr="008C08E5">
        <w:rPr>
          <w:rFonts w:ascii="Courier New" w:eastAsia="宋体" w:hAnsi="Courier New" w:cs="Courier New"/>
          <w:noProof/>
          <w:sz w:val="16"/>
          <w:szCs w:val="16"/>
          <w:lang w:eastAsia="en-GB"/>
        </w:rPr>
        <w:t>PNI-NPN</w:t>
      </w:r>
      <w:r w:rsidRPr="008C08E5">
        <w:rPr>
          <w:rFonts w:ascii="Courier New" w:eastAsia="宋体" w:hAnsi="Courier New" w:cs="Courier New"/>
          <w:noProof/>
          <w:sz w:val="16"/>
          <w:szCs w:val="16"/>
          <w:lang w:val="en-US" w:eastAsia="en-US"/>
        </w:rPr>
        <w:t>B</w:t>
      </w:r>
      <w:r w:rsidRPr="008C08E5">
        <w:rPr>
          <w:rFonts w:ascii="Courier New" w:eastAsia="宋体" w:hAnsi="Courier New" w:cs="Courier New"/>
          <w:noProof/>
          <w:sz w:val="16"/>
          <w:szCs w:val="16"/>
          <w:lang w:eastAsia="en-GB"/>
        </w:rPr>
        <w:t>ase</w:t>
      </w:r>
      <w:r w:rsidRPr="008C08E5">
        <w:rPr>
          <w:rFonts w:ascii="Courier New" w:eastAsia="宋体" w:hAnsi="Courier New" w:cs="Courier New"/>
          <w:noProof/>
          <w:sz w:val="16"/>
          <w:szCs w:val="16"/>
          <w:lang w:val="en-US" w:eastAsia="en-US"/>
        </w:rPr>
        <w:t>dMDT</w:t>
      </w:r>
      <w:bookmarkEnd w:id="575"/>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r w:rsidRPr="008C08E5">
        <w:rPr>
          <w:rFonts w:ascii="Courier New" w:eastAsia="宋体" w:hAnsi="Courier New"/>
          <w:noProof/>
          <w:snapToGrid w:val="0"/>
          <w:sz w:val="16"/>
          <w:lang w:eastAsia="zh-CN"/>
        </w:rPr>
        <w:t>|</w:t>
      </w:r>
    </w:p>
    <w:p w14:paraId="1F6EB3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id-SNPN-CellBasedMDT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SNPN-CellBasedMDT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r w:rsidRPr="008C08E5">
        <w:rPr>
          <w:rFonts w:ascii="Courier New" w:eastAsia="宋体" w:hAnsi="Courier New"/>
          <w:noProof/>
          <w:snapToGrid w:val="0"/>
          <w:sz w:val="16"/>
          <w:lang w:eastAsia="zh-CN"/>
        </w:rPr>
        <w:t>|</w:t>
      </w:r>
    </w:p>
    <w:p w14:paraId="74DEAB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id-SNPN-TAIBasedMDT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SNPN-TAIBasedMDT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r w:rsidRPr="008C08E5">
        <w:rPr>
          <w:rFonts w:ascii="Courier New" w:eastAsia="宋体" w:hAnsi="Courier New"/>
          <w:noProof/>
          <w:snapToGrid w:val="0"/>
          <w:sz w:val="16"/>
          <w:lang w:eastAsia="zh-CN"/>
        </w:rPr>
        <w:t>|</w:t>
      </w:r>
    </w:p>
    <w:p w14:paraId="1D5BFD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id-SNPN-BasedMDT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SNPN-BasedMDT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D1CF0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A510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BA8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AreaScopeOfMDT-EUTRA ::= CHOICE {</w:t>
      </w:r>
      <w:r w:rsidRPr="008C08E5">
        <w:rPr>
          <w:rFonts w:ascii="Courier New" w:eastAsia="宋体" w:hAnsi="Courier New"/>
          <w:noProof/>
          <w:snapToGrid w:val="0"/>
          <w:sz w:val="16"/>
          <w:lang w:eastAsia="en-US"/>
        </w:rPr>
        <w:tab/>
      </w:r>
    </w:p>
    <w:p w14:paraId="6EF83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CellBasedMDT-EUTRA,</w:t>
      </w:r>
    </w:p>
    <w:p w14:paraId="441C1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TABasedMDT,</w:t>
      </w:r>
    </w:p>
    <w:p w14:paraId="0603F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tAIBased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TAIBasedMDT,</w:t>
      </w:r>
    </w:p>
    <w:p w14:paraId="620E16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77D3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r w:rsidRPr="008C08E5">
        <w:rPr>
          <w:rFonts w:ascii="Courier New" w:eastAsia="宋体" w:hAnsi="Courier New"/>
          <w:noProof/>
          <w:snapToGrid w:val="0"/>
          <w:sz w:val="16"/>
          <w:lang w:eastAsia="en-US"/>
        </w:rPr>
        <w:t>AreaScopeOfMDT-EUTRA</w:t>
      </w:r>
      <w:r w:rsidRPr="008C08E5">
        <w:rPr>
          <w:rFonts w:ascii="Courier New" w:eastAsia="宋体" w:hAnsi="Courier New"/>
          <w:noProof/>
          <w:sz w:val="16"/>
          <w:lang w:eastAsia="en-US"/>
        </w:rPr>
        <w:t>-ExtIEs} }</w:t>
      </w:r>
    </w:p>
    <w:p w14:paraId="7D06A2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A7B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9D3A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ECFC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AreaScopeOfMDT-EUTRA</w:t>
      </w:r>
      <w:r w:rsidRPr="008C08E5">
        <w:rPr>
          <w:rFonts w:ascii="Courier New" w:eastAsia="宋体" w:hAnsi="Courier New"/>
          <w:noProof/>
          <w:sz w:val="16"/>
          <w:lang w:eastAsia="en-US"/>
        </w:rPr>
        <w:t>-ExtIEs XNAP-PROTOCOL-IES ::= {</w:t>
      </w:r>
    </w:p>
    <w:p w14:paraId="06AAAC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C99F9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120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D5DE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B81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A37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AreaScopeOfNeighCellsList ::= SEQUENCE (SIZE(1..</w:t>
      </w:r>
      <w:r w:rsidRPr="008C08E5">
        <w:rPr>
          <w:rFonts w:ascii="Courier New" w:eastAsia="宋体" w:hAnsi="Courier New"/>
          <w:noProof/>
          <w:sz w:val="16"/>
          <w:lang w:eastAsia="en-US"/>
        </w:rPr>
        <w:t>maxnoofFreqforMDT</w:t>
      </w:r>
      <w:r w:rsidRPr="008C08E5">
        <w:rPr>
          <w:rFonts w:ascii="Courier New" w:eastAsia="宋体" w:hAnsi="Courier New"/>
          <w:noProof/>
          <w:snapToGrid w:val="0"/>
          <w:sz w:val="16"/>
          <w:lang w:eastAsia="en-US"/>
        </w:rPr>
        <w:t>)) OF AreaScopeOfNeighCellsItem</w:t>
      </w:r>
    </w:p>
    <w:p w14:paraId="23321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AreaScopeOfNeighCellsItem ::= SEQUENCE {</w:t>
      </w:r>
    </w:p>
    <w:p w14:paraId="5302E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nrFrequencyInfo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NRFrequencyInfo,</w:t>
      </w:r>
    </w:p>
    <w:p w14:paraId="320450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pciListForMDT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PCIListForMDT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A9E5D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AreaScopeOfNeighCellsItem-ExtIEs} }</w:t>
      </w:r>
      <w:r w:rsidRPr="008C08E5">
        <w:rPr>
          <w:rFonts w:ascii="Courier New" w:eastAsia="宋体" w:hAnsi="Courier New"/>
          <w:noProof/>
          <w:snapToGrid w:val="0"/>
          <w:sz w:val="16"/>
          <w:lang w:eastAsia="en-US"/>
        </w:rPr>
        <w:tab/>
        <w:t>OPTIONAL,</w:t>
      </w:r>
    </w:p>
    <w:p w14:paraId="586ACC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42C0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0AC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4FD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AreaScopeOfNeighCellsItem-ExtIEs </w:t>
      </w:r>
      <w:r w:rsidRPr="008C08E5">
        <w:rPr>
          <w:rFonts w:ascii="Courier New" w:eastAsia="宋体" w:hAnsi="Courier New"/>
          <w:noProof/>
          <w:snapToGrid w:val="0"/>
          <w:sz w:val="16"/>
          <w:lang w:val="en-US" w:eastAsia="zh-CN"/>
        </w:rPr>
        <w:t>XN</w:t>
      </w:r>
      <w:r w:rsidRPr="008C08E5">
        <w:rPr>
          <w:rFonts w:ascii="Courier New" w:eastAsia="宋体" w:hAnsi="Courier New"/>
          <w:noProof/>
          <w:snapToGrid w:val="0"/>
          <w:sz w:val="16"/>
          <w:lang w:eastAsia="en-US"/>
        </w:rPr>
        <w:t>AP-PROTOCOL-EXTENSION ::= {</w:t>
      </w:r>
    </w:p>
    <w:p w14:paraId="6B23D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8B672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5EC6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ECB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AreaScopeOfQMC ::= CHOICE {</w:t>
      </w:r>
      <w:r w:rsidRPr="008C08E5">
        <w:rPr>
          <w:rFonts w:ascii="Courier New" w:eastAsia="宋体" w:hAnsi="Courier New"/>
          <w:noProof/>
          <w:snapToGrid w:val="0"/>
          <w:sz w:val="16"/>
          <w:lang w:eastAsia="en-US"/>
        </w:rPr>
        <w:tab/>
      </w:r>
    </w:p>
    <w:p w14:paraId="2455E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CellBasedQMC,</w:t>
      </w:r>
    </w:p>
    <w:p w14:paraId="0E7517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TABasedQMC,</w:t>
      </w:r>
    </w:p>
    <w:p w14:paraId="3D06C2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tAIBased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TAIBasedQMC,</w:t>
      </w:r>
    </w:p>
    <w:p w14:paraId="475A1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pLMNAreaBased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PLMNAreaBasedQMC,</w:t>
      </w:r>
    </w:p>
    <w:p w14:paraId="674E3C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{AreaScopeOfQMC-ExtIEs} }</w:t>
      </w:r>
    </w:p>
    <w:p w14:paraId="3F813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34A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8FF1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AreaScopeOfQMC</w:t>
      </w:r>
      <w:r w:rsidRPr="008C08E5">
        <w:rPr>
          <w:rFonts w:ascii="Courier New" w:eastAsia="宋体" w:hAnsi="Courier New"/>
          <w:snapToGrid w:val="0"/>
          <w:sz w:val="16"/>
          <w:lang w:eastAsia="zh-CN"/>
        </w:rPr>
        <w:t>-ExtIEs XNAP-PROTOCOL-IES ::= {</w:t>
      </w:r>
    </w:p>
    <w:p w14:paraId="662E63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CA18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BB0F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E2AC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AS-SecurityInformation</w:t>
      </w:r>
      <w:bookmarkEnd w:id="573"/>
      <w:r w:rsidRPr="008C08E5">
        <w:rPr>
          <w:rFonts w:ascii="Courier New" w:eastAsia="宋体" w:hAnsi="Courier New"/>
          <w:noProof/>
          <w:snapToGrid w:val="0"/>
          <w:sz w:val="16"/>
          <w:lang w:eastAsia="en-US"/>
        </w:rPr>
        <w:t xml:space="preserve"> ::= SEQUENCE {</w:t>
      </w:r>
    </w:p>
    <w:p w14:paraId="5B0CE9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key-NG-RAN-Star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 STRING (SIZE(256)),</w:t>
      </w:r>
    </w:p>
    <w:p w14:paraId="196D2E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ncc</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INTEGER (0..7),</w:t>
      </w:r>
    </w:p>
    <w:p w14:paraId="0C911A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{AS-SecurityInformation</w:t>
      </w:r>
      <w:r w:rsidRPr="008C08E5">
        <w:rPr>
          <w:rFonts w:ascii="Courier New" w:eastAsia="宋体" w:hAnsi="Courier New"/>
          <w:noProof/>
          <w:sz w:val="16"/>
          <w:lang w:val="fr-FR" w:eastAsia="en-US"/>
        </w:rPr>
        <w:t>-</w:t>
      </w:r>
      <w:r w:rsidRPr="008C08E5">
        <w:rPr>
          <w:rFonts w:ascii="Courier New" w:eastAsia="宋体" w:hAnsi="Courier New"/>
          <w:noProof/>
          <w:snapToGrid w:val="0"/>
          <w:sz w:val="16"/>
          <w:lang w:val="fr-FR" w:eastAsia="en-US"/>
        </w:rPr>
        <w:t>ExtIEs} } OPTIONAL,</w:t>
      </w:r>
    </w:p>
    <w:p w14:paraId="35BD7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FC49F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2A57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6954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AS-SecurityInformation</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07E54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2E2A0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444F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B86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7D52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76" w:name="_Hlk515345179"/>
      <w:r w:rsidRPr="008C08E5">
        <w:rPr>
          <w:rFonts w:ascii="Courier New" w:eastAsia="宋体" w:hAnsi="Courier New"/>
          <w:noProof/>
          <w:sz w:val="16"/>
          <w:lang w:eastAsia="en-US"/>
        </w:rPr>
        <w:t>AssistanceDataForRANPaging</w:t>
      </w:r>
      <w:bookmarkEnd w:id="576"/>
      <w:r w:rsidRPr="008C08E5">
        <w:rPr>
          <w:rFonts w:ascii="Courier New" w:eastAsia="宋体" w:hAnsi="Courier New"/>
          <w:noProof/>
          <w:sz w:val="16"/>
          <w:lang w:eastAsia="en-US"/>
        </w:rPr>
        <w:t xml:space="preserve"> ::= SEQUENCE {</w:t>
      </w:r>
    </w:p>
    <w:p w14:paraId="74D4FC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ran-paging-attempt-info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RANPagingAttemptInfo</w:t>
      </w:r>
      <w:r w:rsidRPr="008C08E5">
        <w:rPr>
          <w:rFonts w:ascii="Courier New" w:eastAsia="宋体" w:hAnsi="Courier New"/>
          <w:noProof/>
          <w:sz w:val="16"/>
          <w:lang w:eastAsia="en-US"/>
        </w:rPr>
        <w:tab/>
        <w:t>OPTIONAL,</w:t>
      </w:r>
    </w:p>
    <w:p w14:paraId="29F64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AssistanceDataForRANPaging-</w:t>
      </w:r>
      <w:r w:rsidRPr="008C08E5">
        <w:rPr>
          <w:rFonts w:ascii="Courier New" w:eastAsia="宋体" w:hAnsi="Courier New"/>
          <w:noProof/>
          <w:snapToGrid w:val="0"/>
          <w:sz w:val="16"/>
          <w:lang w:val="fr-FR" w:eastAsia="en-US"/>
        </w:rPr>
        <w:t>ExtIEs} } OPTIONAL,</w:t>
      </w:r>
    </w:p>
    <w:p w14:paraId="683A3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D91D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ABC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D32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AssistanceDataForRANPaging-</w:t>
      </w:r>
      <w:r w:rsidRPr="008C08E5">
        <w:rPr>
          <w:rFonts w:ascii="Courier New" w:eastAsia="宋体" w:hAnsi="Courier New"/>
          <w:noProof/>
          <w:snapToGrid w:val="0"/>
          <w:sz w:val="16"/>
          <w:lang w:eastAsia="en-US"/>
        </w:rPr>
        <w:t>ExtIEs XNAP-PROTOCOL-EXTENSION ::= {</w:t>
      </w:r>
    </w:p>
    <w:p w14:paraId="4C0B5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id-NPNPagingAssistanceInformation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NPNPagingAssistanceInformation</w:t>
      </w:r>
      <w:r w:rsidRPr="008C08E5">
        <w:rPr>
          <w:rFonts w:ascii="Courier New" w:eastAsia="宋体" w:hAnsi="Courier New"/>
          <w:noProof/>
          <w:snapToGrid w:val="0"/>
          <w:sz w:val="16"/>
          <w:lang w:eastAsia="en-US"/>
        </w:rPr>
        <w:tab/>
        <w:t>PRESENCE optional },</w:t>
      </w:r>
    </w:p>
    <w:p w14:paraId="6938C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2209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B03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8D89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AssistanceInformationQoE-Meas ::= INTEGER (1..16, ...)</w:t>
      </w:r>
    </w:p>
    <w:p w14:paraId="30F307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81D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Associated-QoSFlowInfo-List ::= SEQUENCE (SIZE(1..maxnoofMBSQoSFlows)) OF Associated-QoSFlowInfo-Item</w:t>
      </w:r>
    </w:p>
    <w:p w14:paraId="6F293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4A0A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Associated-QoSFlowInfo-Item ::= SEQUENCE {</w:t>
      </w:r>
    </w:p>
    <w:p w14:paraId="028810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mBS-QoSFlowIdentifier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QoSFlowIdentifier,</w:t>
      </w:r>
    </w:p>
    <w:p w14:paraId="38F65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associatedUnicastQoSFlowIdentifier</w:t>
      </w:r>
      <w:r w:rsidRPr="008C08E5">
        <w:rPr>
          <w:rFonts w:ascii="Courier New" w:eastAsia="宋体" w:hAnsi="Courier New"/>
          <w:noProof/>
          <w:sz w:val="16"/>
          <w:lang w:eastAsia="en-US"/>
        </w:rPr>
        <w:tab/>
        <w:t>QoSFlowIdentifier,</w:t>
      </w:r>
    </w:p>
    <w:p w14:paraId="5C9F1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Associated-QoSFlowInfo-Item-ExtIEs} }</w:t>
      </w:r>
      <w:r w:rsidRPr="008C08E5">
        <w:rPr>
          <w:rFonts w:ascii="Courier New" w:eastAsia="宋体" w:hAnsi="Courier New"/>
          <w:noProof/>
          <w:sz w:val="16"/>
          <w:lang w:eastAsia="en-US"/>
        </w:rPr>
        <w:tab/>
        <w:t>OPTIONAL,</w:t>
      </w:r>
    </w:p>
    <w:p w14:paraId="5DB90F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FA76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3A04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FF3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Associated-QoSFlowInfo-Item-ExtIEs XNAP-PROTOCOL-EXTENSION ::= {</w:t>
      </w:r>
    </w:p>
    <w:p w14:paraId="686E5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BFB4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0E57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601D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5FB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bookmarkStart w:id="577" w:name="_Hlk515425411"/>
      <w:r w:rsidRPr="008C08E5">
        <w:rPr>
          <w:rFonts w:ascii="Courier New" w:eastAsia="宋体" w:hAnsi="Courier New"/>
          <w:noProof/>
          <w:sz w:val="16"/>
        </w:rPr>
        <w:t xml:space="preserve">AvailableCapacity </w:t>
      </w:r>
      <w:bookmarkStart w:id="578" w:name="MCCQCTEMPBM_00000259"/>
      <w:r w:rsidRPr="008C08E5">
        <w:rPr>
          <w:rFonts w:ascii="Courier New" w:eastAsia="等线" w:hAnsi="Courier New" w:cs="Courier New"/>
          <w:noProof/>
          <w:snapToGrid w:val="0"/>
          <w:sz w:val="16"/>
          <w:lang w:eastAsia="zh-CN"/>
        </w:rPr>
        <w:t>::= INTEGER (</w:t>
      </w:r>
      <w:bookmarkEnd w:id="578"/>
      <w:r w:rsidRPr="008C08E5">
        <w:rPr>
          <w:rFonts w:ascii="Courier New" w:eastAsia="宋体" w:hAnsi="Courier New"/>
          <w:noProof/>
          <w:sz w:val="16"/>
        </w:rPr>
        <w:t>1..</w:t>
      </w:r>
      <w:r w:rsidRPr="008C08E5">
        <w:rPr>
          <w:rFonts w:ascii="Courier New" w:eastAsia="宋体" w:hAnsi="Courier New"/>
          <w:noProof/>
          <w:sz w:val="16"/>
          <w:szCs w:val="18"/>
        </w:rPr>
        <w:t xml:space="preserve"> 100</w:t>
      </w:r>
      <w:r w:rsidRPr="008C08E5">
        <w:rPr>
          <w:rFonts w:ascii="Courier New" w:eastAsia="宋体" w:hAnsi="Courier New"/>
          <w:noProof/>
          <w:sz w:val="16"/>
        </w:rPr>
        <w:t>,...</w:t>
      </w:r>
      <w:r w:rsidRPr="008C08E5">
        <w:rPr>
          <w:rFonts w:ascii="Courier New" w:eastAsia="等线" w:hAnsi="Courier New"/>
          <w:noProof/>
          <w:sz w:val="16"/>
          <w:lang w:eastAsia="zh-CN"/>
        </w:rPr>
        <w:t>)</w:t>
      </w:r>
    </w:p>
    <w:p w14:paraId="04DD0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p>
    <w:p w14:paraId="2E8FB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p>
    <w:p w14:paraId="5AAFC1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宋体" w:hAnsi="Courier New"/>
          <w:noProof/>
          <w:sz w:val="16"/>
        </w:rPr>
        <w:t xml:space="preserve">AvailableRRCConnectionCapacityValue </w:t>
      </w:r>
      <w:bookmarkStart w:id="579" w:name="MCCQCTEMPBM_00000260"/>
      <w:r w:rsidRPr="008C08E5">
        <w:rPr>
          <w:rFonts w:ascii="Courier New" w:eastAsia="等线" w:hAnsi="Courier New" w:cs="Courier New"/>
          <w:noProof/>
          <w:snapToGrid w:val="0"/>
          <w:sz w:val="16"/>
          <w:lang w:eastAsia="zh-CN"/>
        </w:rPr>
        <w:t>::= INTEGER (0..100)</w:t>
      </w:r>
      <w:bookmarkEnd w:id="579"/>
    </w:p>
    <w:p w14:paraId="239DEE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CC0C5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580" w:name="MCCQCTEMPBM_00000261"/>
    </w:p>
    <w:bookmarkEnd w:id="580"/>
    <w:p w14:paraId="0A6A7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AvailableRVQoEMetrics ::= SEQUENCE {</w:t>
      </w:r>
    </w:p>
    <w:p w14:paraId="309033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applicationLayerBufferLevelList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ENUMERATED {true, ...} </w:t>
      </w:r>
      <w:r w:rsidRPr="008C08E5">
        <w:rPr>
          <w:rFonts w:ascii="Courier New" w:eastAsia="宋体" w:hAnsi="Courier New"/>
          <w:noProof/>
          <w:snapToGrid w:val="0"/>
          <w:sz w:val="16"/>
          <w:lang w:eastAsia="en-US"/>
        </w:rPr>
        <w:tab/>
        <w:t>OPTIONAL,</w:t>
      </w:r>
    </w:p>
    <w:p w14:paraId="272601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t>playoutDelayForMediaStartup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ENUMERATED {true, ...}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OPTIONAL,</w:t>
      </w:r>
    </w:p>
    <w:p w14:paraId="780C52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{AvailableRVQoEMetrics-ExtIEs} } OPTIONAL,</w:t>
      </w:r>
    </w:p>
    <w:p w14:paraId="0BB53C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2DA2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5E873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1B5FD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AvailableRVQoEMetrics-ExtIEs XNAP-PROTOCOL-EXTENSION ::= {</w:t>
      </w:r>
    </w:p>
    <w:p w14:paraId="3DBCE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3FD78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FBE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p>
    <w:p w14:paraId="442B46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B367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AveragingWindow </w:t>
      </w:r>
      <w:bookmarkEnd w:id="577"/>
      <w:r w:rsidRPr="008C08E5">
        <w:rPr>
          <w:rFonts w:ascii="Courier New" w:eastAsia="宋体" w:hAnsi="Courier New"/>
          <w:noProof/>
          <w:sz w:val="16"/>
          <w:lang w:eastAsia="en-US"/>
        </w:rPr>
        <w:t>::= INTEGER (0..4095, ...)</w:t>
      </w:r>
    </w:p>
    <w:p w14:paraId="02741F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E26C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73B5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B</w:t>
      </w:r>
    </w:p>
    <w:p w14:paraId="0A090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65E2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bookmarkStart w:id="581" w:name="MCCQCTEMPBM_00000262"/>
      <w:r w:rsidRPr="008C08E5">
        <w:rPr>
          <w:rFonts w:ascii="Courier New" w:eastAsia="宋体" w:hAnsi="Courier New" w:cs="Courier New"/>
          <w:sz w:val="16"/>
          <w:szCs w:val="16"/>
          <w:lang w:eastAsia="en-US"/>
        </w:rPr>
        <w:t>BAPAddress ::= BIT STRING (SIZE(10))</w:t>
      </w:r>
    </w:p>
    <w:p w14:paraId="36109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3593A4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BAPPathID ::= BIT STRING (SIZE(10))</w:t>
      </w:r>
    </w:p>
    <w:p w14:paraId="7C1751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259796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BAPRoutingID ::= SEQUENCE {</w:t>
      </w:r>
    </w:p>
    <w:p w14:paraId="436EB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bAPAddress</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BAPAddress,</w:t>
      </w:r>
    </w:p>
    <w:p w14:paraId="09A54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bAPPathID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BAPPathID,</w:t>
      </w:r>
    </w:p>
    <w:p w14:paraId="24C21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iE-Extensions</w:t>
      </w:r>
      <w:r w:rsidRPr="008C08E5">
        <w:rPr>
          <w:rFonts w:ascii="Courier New" w:eastAsia="宋体" w:hAnsi="Courier New" w:cs="Courier New"/>
          <w:sz w:val="16"/>
          <w:szCs w:val="16"/>
          <w:lang w:eastAsia="en-US"/>
        </w:rPr>
        <w:tab/>
        <w:t>ProtocolExtensionContainer { {BAPRoutingID-ExtIEs} }</w:t>
      </w:r>
      <w:r w:rsidRPr="008C08E5">
        <w:rPr>
          <w:rFonts w:ascii="Courier New" w:eastAsia="宋体" w:hAnsi="Courier New" w:cs="Courier New"/>
          <w:sz w:val="16"/>
          <w:szCs w:val="16"/>
          <w:lang w:eastAsia="en-US"/>
        </w:rPr>
        <w:tab/>
        <w:t>OPTIONAL,</w:t>
      </w:r>
    </w:p>
    <w:p w14:paraId="43EE69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2C4DC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w:t>
      </w:r>
    </w:p>
    <w:p w14:paraId="3F574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123CCF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BAPRoutingID-ExtIEs</w:t>
      </w:r>
      <w:r w:rsidRPr="008C08E5">
        <w:rPr>
          <w:rFonts w:ascii="Courier New" w:eastAsia="宋体" w:hAnsi="Courier New" w:cs="Courier New"/>
          <w:sz w:val="16"/>
          <w:szCs w:val="16"/>
          <w:lang w:eastAsia="en-US"/>
        </w:rPr>
        <w:tab/>
        <w:t>XNAP-PROTOCOL-EXTENSION ::= {</w:t>
      </w:r>
    </w:p>
    <w:p w14:paraId="420177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4D4825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w:t>
      </w:r>
    </w:p>
    <w:p w14:paraId="63C8A8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4011A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bookmarkEnd w:id="581"/>
    <w:p w14:paraId="596BA3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 xml:space="preserve">BeamMeasurementIndicationM1 </w:t>
      </w:r>
      <w:r w:rsidRPr="008C08E5">
        <w:rPr>
          <w:rFonts w:ascii="Courier New" w:eastAsia="宋体" w:hAnsi="Courier New"/>
          <w:noProof/>
          <w:sz w:val="16"/>
          <w:lang w:eastAsia="en-US"/>
        </w:rPr>
        <w:t>::= ENUMERATED {true, ...}</w:t>
      </w:r>
    </w:p>
    <w:p w14:paraId="115BBE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9FBA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BeamMeasurementsReportConfiguration ::= SEQUENCE {</w:t>
      </w:r>
    </w:p>
    <w:p w14:paraId="15CA70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ab/>
      </w:r>
      <w:r w:rsidRPr="008C08E5">
        <w:rPr>
          <w:rFonts w:ascii="Courier New" w:eastAsia="宋体" w:hAnsi="Courier New" w:cs="Arial"/>
          <w:noProof/>
          <w:sz w:val="16"/>
          <w:lang w:eastAsia="zh-CN"/>
        </w:rPr>
        <w:t>beamMeasurementsReportQuantity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cs="Arial"/>
          <w:noProof/>
          <w:sz w:val="16"/>
          <w:lang w:eastAsia="zh-CN"/>
        </w:rPr>
        <w:t>BeamMeasurementsReportQuantity</w:t>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noProof/>
          <w:snapToGrid w:val="0"/>
          <w:sz w:val="16"/>
          <w:lang w:val="en-US" w:eastAsia="zh-CN"/>
        </w:rPr>
        <w:t>OPTIONAL</w:t>
      </w:r>
      <w:r w:rsidRPr="008C08E5">
        <w:rPr>
          <w:rFonts w:ascii="Courier New" w:eastAsia="宋体" w:hAnsi="Courier New" w:cs="Arial"/>
          <w:noProof/>
          <w:sz w:val="16"/>
          <w:lang w:eastAsia="zh-CN"/>
        </w:rPr>
        <w:t>,</w:t>
      </w:r>
    </w:p>
    <w:p w14:paraId="124986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r>
      <w:r w:rsidRPr="008C08E5">
        <w:rPr>
          <w:rFonts w:ascii="Courier New" w:eastAsia="宋体" w:hAnsi="Courier New" w:cs="Arial"/>
          <w:noProof/>
          <w:snapToGrid w:val="0"/>
          <w:sz w:val="16"/>
          <w:lang w:eastAsia="en-US"/>
        </w:rPr>
        <w:t>maxNrofRS-IndexesToReport</w:t>
      </w:r>
      <w:r w:rsidRPr="008C08E5">
        <w:rPr>
          <w:rFonts w:ascii="Courier New" w:eastAsia="宋体" w:hAnsi="Courier New" w:cs="Arial"/>
          <w:noProof/>
          <w:snapToGrid w:val="0"/>
          <w:sz w:val="16"/>
          <w:lang w:eastAsia="en-US"/>
        </w:rPr>
        <w:tab/>
      </w:r>
      <w:r w:rsidRPr="008C08E5">
        <w:rPr>
          <w:rFonts w:ascii="Courier New" w:eastAsia="宋体" w:hAnsi="Courier New" w:cs="Arial"/>
          <w:noProof/>
          <w:snapToGrid w:val="0"/>
          <w:sz w:val="16"/>
          <w:lang w:eastAsia="en-US"/>
        </w:rPr>
        <w:tab/>
      </w:r>
      <w:r w:rsidRPr="008C08E5">
        <w:rPr>
          <w:rFonts w:ascii="Courier New" w:eastAsia="宋体" w:hAnsi="Courier New" w:cs="Arial"/>
          <w:noProof/>
          <w:snapToGrid w:val="0"/>
          <w:sz w:val="16"/>
          <w:lang w:eastAsia="en-US"/>
        </w:rPr>
        <w:tab/>
      </w:r>
      <w:r w:rsidRPr="008C08E5">
        <w:rPr>
          <w:rFonts w:ascii="Courier New" w:eastAsia="宋体" w:hAnsi="Courier New" w:cs="Arial"/>
          <w:noProof/>
          <w:snapToGrid w:val="0"/>
          <w:sz w:val="16"/>
          <w:lang w:eastAsia="en-US"/>
        </w:rPr>
        <w:tab/>
        <w:t>MaxNrofRS-IndexesToReport</w:t>
      </w:r>
      <w:r w:rsidRPr="008C08E5">
        <w:rPr>
          <w:rFonts w:ascii="Courier New" w:eastAsia="宋体" w:hAnsi="Courier New" w:cs="Arial"/>
          <w:noProof/>
          <w:snapToGrid w:val="0"/>
          <w:sz w:val="16"/>
          <w:lang w:eastAsia="en-US"/>
        </w:rPr>
        <w:tab/>
      </w:r>
      <w:r w:rsidRPr="008C08E5">
        <w:rPr>
          <w:rFonts w:ascii="Courier New" w:eastAsia="宋体" w:hAnsi="Courier New" w:cs="Arial"/>
          <w:noProof/>
          <w:snapToGrid w:val="0"/>
          <w:sz w:val="16"/>
          <w:lang w:eastAsia="en-US"/>
        </w:rPr>
        <w:tab/>
      </w:r>
      <w:r w:rsidRPr="008C08E5">
        <w:rPr>
          <w:rFonts w:ascii="Courier New" w:eastAsia="宋体" w:hAnsi="Courier New"/>
          <w:noProof/>
          <w:snapToGrid w:val="0"/>
          <w:sz w:val="16"/>
          <w:lang w:val="en-US" w:eastAsia="zh-CN"/>
        </w:rPr>
        <w:t>OPTIONAL</w:t>
      </w:r>
      <w:r w:rsidRPr="008C08E5">
        <w:rPr>
          <w:rFonts w:ascii="Courier New" w:eastAsia="宋体" w:hAnsi="Courier New" w:cs="Arial"/>
          <w:noProof/>
          <w:snapToGrid w:val="0"/>
          <w:sz w:val="16"/>
          <w:lang w:eastAsia="en-US"/>
        </w:rPr>
        <w:t>,</w:t>
      </w:r>
    </w:p>
    <w:p w14:paraId="29C1A2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fr-FR" w:eastAsia="zh-CN"/>
        </w:rPr>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 BeamMeasurementsReportConfiguration-ExtIEs} } OPTIONAL,</w:t>
      </w:r>
    </w:p>
    <w:p w14:paraId="048F4C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en-US" w:eastAsia="zh-CN"/>
        </w:rPr>
        <w:t>...</w:t>
      </w:r>
    </w:p>
    <w:p w14:paraId="0869E2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w:t>
      </w:r>
    </w:p>
    <w:p w14:paraId="61183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78A672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BeamMeasurementsReportConfiguration-ExtIEs XNAP-PROTOCOL-EXTENSION ::= {</w:t>
      </w:r>
    </w:p>
    <w:p w14:paraId="247702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AFDC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A55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0768CB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5CE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Arial"/>
          <w:noProof/>
          <w:sz w:val="16"/>
          <w:lang w:eastAsia="zh-CN"/>
        </w:rPr>
        <w:t>BeamMeasurementsReportQuantity</w:t>
      </w:r>
      <w:r w:rsidRPr="008C08E5">
        <w:rPr>
          <w:rFonts w:ascii="Courier New" w:eastAsia="宋体" w:hAnsi="Courier New"/>
          <w:noProof/>
          <w:sz w:val="16"/>
          <w:lang w:eastAsia="en-US"/>
        </w:rPr>
        <w:t xml:space="preserve"> ::= SEQUENCE {</w:t>
      </w:r>
    </w:p>
    <w:p w14:paraId="39D1B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rSRP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ENUMERATED {true, ...}</w:t>
      </w:r>
      <w:r w:rsidRPr="008C08E5">
        <w:rPr>
          <w:rFonts w:ascii="Courier New" w:eastAsia="宋体" w:hAnsi="Courier New"/>
          <w:noProof/>
          <w:sz w:val="16"/>
          <w:lang w:eastAsia="en-US"/>
        </w:rPr>
        <w:t>,</w:t>
      </w:r>
    </w:p>
    <w:p w14:paraId="3E8705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rSRQ</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ENUMERATED {true, ...}</w:t>
      </w:r>
      <w:r w:rsidRPr="008C08E5">
        <w:rPr>
          <w:rFonts w:ascii="Courier New" w:eastAsia="宋体" w:hAnsi="Courier New"/>
          <w:noProof/>
          <w:sz w:val="16"/>
          <w:lang w:eastAsia="en-US"/>
        </w:rPr>
        <w:t>,</w:t>
      </w:r>
    </w:p>
    <w:p w14:paraId="5CF766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sINR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ENUMERATED {true, ...}</w:t>
      </w:r>
      <w:r w:rsidRPr="008C08E5">
        <w:rPr>
          <w:rFonts w:ascii="Courier New" w:eastAsia="宋体" w:hAnsi="Courier New"/>
          <w:noProof/>
          <w:sz w:val="16"/>
          <w:lang w:eastAsia="en-US"/>
        </w:rPr>
        <w:t>,</w:t>
      </w:r>
    </w:p>
    <w:p w14:paraId="1A154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BeamMeasurementsReportQuantity-ExtIEs} } OPTIONAL,</w:t>
      </w:r>
    </w:p>
    <w:p w14:paraId="3D5349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3F25C8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278A5F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27F5C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cs="Arial"/>
          <w:noProof/>
          <w:sz w:val="16"/>
          <w:lang w:val="fr-FR" w:eastAsia="zh-CN"/>
        </w:rPr>
        <w:t>BeamMeasurementsReportQuantity</w:t>
      </w:r>
      <w:r w:rsidRPr="008C08E5">
        <w:rPr>
          <w:rFonts w:ascii="Courier New" w:eastAsia="宋体" w:hAnsi="Courier New"/>
          <w:noProof/>
          <w:snapToGrid w:val="0"/>
          <w:sz w:val="16"/>
          <w:lang w:val="fr-FR" w:eastAsia="en-US"/>
        </w:rPr>
        <w:t>-ExtIEs XNAP-PROTOCOL-EXTENSION ::= {</w:t>
      </w:r>
    </w:p>
    <w:p w14:paraId="6B1C5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384B1F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4FF4A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0DA7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bookmarkStart w:id="582" w:name="MCCQCTEMPBM_00000263"/>
    </w:p>
    <w:p w14:paraId="18F940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val="fr-FR" w:eastAsia="en-US"/>
        </w:rPr>
      </w:pPr>
      <w:r w:rsidRPr="008C08E5">
        <w:rPr>
          <w:rFonts w:ascii="Courier New" w:eastAsia="宋体" w:hAnsi="Courier New" w:cs="Courier New"/>
          <w:noProof/>
          <w:snapToGrid w:val="0"/>
          <w:sz w:val="16"/>
          <w:szCs w:val="16"/>
          <w:lang w:val="fr-FR" w:eastAsia="en-US"/>
        </w:rPr>
        <w:t>BHInfoIndex</w:t>
      </w:r>
      <w:r w:rsidRPr="008C08E5">
        <w:rPr>
          <w:rFonts w:ascii="Courier New" w:eastAsia="宋体" w:hAnsi="Courier New" w:cs="Courier New"/>
          <w:sz w:val="16"/>
          <w:szCs w:val="16"/>
          <w:lang w:val="fr-FR" w:eastAsia="en-US"/>
        </w:rPr>
        <w:t xml:space="preserve"> ::= </w:t>
      </w:r>
      <w:r w:rsidRPr="008C08E5">
        <w:rPr>
          <w:rFonts w:ascii="Courier New" w:eastAsia="宋体" w:hAnsi="Courier New" w:cs="Courier New"/>
          <w:noProof/>
          <w:sz w:val="16"/>
          <w:szCs w:val="16"/>
          <w:lang w:val="fr-FR" w:eastAsia="en-US"/>
        </w:rPr>
        <w:t>INTEGER (1..</w:t>
      </w:r>
      <w:r w:rsidRPr="008C08E5">
        <w:rPr>
          <w:rFonts w:ascii="Courier New" w:eastAsia="宋体" w:hAnsi="Courier New" w:cs="Courier New"/>
          <w:i/>
          <w:noProof/>
          <w:sz w:val="16"/>
          <w:szCs w:val="16"/>
          <w:lang w:val="fr-FR"/>
        </w:rPr>
        <w:t xml:space="preserve"> </w:t>
      </w:r>
      <w:r w:rsidRPr="008C08E5">
        <w:rPr>
          <w:rFonts w:ascii="Courier New" w:eastAsia="宋体" w:hAnsi="Courier New" w:cs="Courier New"/>
          <w:noProof/>
          <w:sz w:val="16"/>
          <w:szCs w:val="16"/>
          <w:lang w:val="fr-FR" w:eastAsia="en-US"/>
        </w:rPr>
        <w:t>maxnoofBHInfo)</w:t>
      </w:r>
    </w:p>
    <w:p w14:paraId="2D204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val="fr-FR" w:eastAsia="en-US"/>
        </w:rPr>
      </w:pPr>
    </w:p>
    <w:p w14:paraId="4998E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noProof/>
          <w:snapToGrid w:val="0"/>
          <w:sz w:val="16"/>
          <w:szCs w:val="16"/>
          <w:lang w:eastAsia="en-US"/>
        </w:rPr>
        <w:t>BHInfoList</w:t>
      </w:r>
      <w:r w:rsidRPr="008C08E5">
        <w:rPr>
          <w:rFonts w:ascii="Courier New" w:eastAsia="宋体" w:hAnsi="Courier New" w:cs="Courier New"/>
          <w:sz w:val="16"/>
          <w:szCs w:val="16"/>
          <w:lang w:eastAsia="en-US"/>
        </w:rPr>
        <w:t xml:space="preserve"> ::= </w:t>
      </w:r>
      <w:r w:rsidRPr="008C08E5">
        <w:rPr>
          <w:rFonts w:ascii="Courier New" w:eastAsia="宋体" w:hAnsi="Courier New" w:cs="Courier New"/>
          <w:noProof/>
          <w:snapToGrid w:val="0"/>
          <w:sz w:val="16"/>
          <w:szCs w:val="16"/>
          <w:lang w:eastAsia="en-US"/>
        </w:rPr>
        <w:t>SEQUENCE (SIZE(1..</w:t>
      </w:r>
      <w:r w:rsidRPr="008C08E5">
        <w:rPr>
          <w:rFonts w:ascii="Courier New" w:eastAsia="宋体" w:hAnsi="Courier New" w:cs="Courier New"/>
          <w:noProof/>
          <w:sz w:val="16"/>
          <w:szCs w:val="16"/>
          <w:lang w:eastAsia="en-US"/>
        </w:rPr>
        <w:t xml:space="preserve"> maxnoofBHInfo</w:t>
      </w:r>
      <w:r w:rsidRPr="008C08E5">
        <w:rPr>
          <w:rFonts w:ascii="Courier New" w:eastAsia="宋体" w:hAnsi="Courier New" w:cs="Courier New"/>
          <w:noProof/>
          <w:snapToGrid w:val="0"/>
          <w:sz w:val="16"/>
          <w:szCs w:val="16"/>
          <w:lang w:eastAsia="en-US"/>
        </w:rPr>
        <w:t>)) OF BHInfo-Item</w:t>
      </w:r>
    </w:p>
    <w:p w14:paraId="097405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431143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BHInfo-Item ::= SEQUENCE {</w:t>
      </w:r>
    </w:p>
    <w:p w14:paraId="085589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bHInfoIndex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BHInfoIndex,</w:t>
      </w:r>
    </w:p>
    <w:p w14:paraId="54762A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val="fr-FR" w:eastAsia="en-US"/>
        </w:rPr>
        <w:t>iE-Extensions</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snapToGrid w:val="0"/>
          <w:sz w:val="16"/>
          <w:szCs w:val="16"/>
          <w:lang w:val="fr-FR" w:eastAsia="zh-CN"/>
        </w:rPr>
        <w:t>ProtocolExtensionContainer { {</w:t>
      </w:r>
      <w:r w:rsidRPr="008C08E5">
        <w:rPr>
          <w:rFonts w:ascii="Courier New" w:eastAsia="宋体" w:hAnsi="Courier New" w:cs="Courier New"/>
          <w:sz w:val="16"/>
          <w:szCs w:val="16"/>
          <w:lang w:val="fr-FR" w:eastAsia="en-US"/>
        </w:rPr>
        <w:t xml:space="preserve"> </w:t>
      </w:r>
      <w:r w:rsidRPr="008C08E5">
        <w:rPr>
          <w:rFonts w:ascii="Courier New" w:eastAsia="宋体" w:hAnsi="Courier New" w:cs="Courier New"/>
          <w:noProof/>
          <w:snapToGrid w:val="0"/>
          <w:sz w:val="16"/>
          <w:szCs w:val="16"/>
          <w:lang w:val="fr-FR" w:eastAsia="en-US"/>
        </w:rPr>
        <w:t>BHInfo-Item</w:t>
      </w:r>
      <w:r w:rsidRPr="008C08E5">
        <w:rPr>
          <w:rFonts w:ascii="Courier New" w:eastAsia="宋体" w:hAnsi="Courier New" w:cs="Courier New"/>
          <w:noProof/>
          <w:sz w:val="16"/>
          <w:szCs w:val="16"/>
          <w:lang w:val="fr-FR" w:eastAsia="en-US"/>
        </w:rPr>
        <w:t>-ExtIEs</w:t>
      </w:r>
      <w:r w:rsidRPr="008C08E5">
        <w:rPr>
          <w:rFonts w:ascii="Courier New" w:eastAsia="宋体" w:hAnsi="Courier New" w:cs="Courier New"/>
          <w:snapToGrid w:val="0"/>
          <w:sz w:val="16"/>
          <w:szCs w:val="16"/>
          <w:lang w:val="fr-FR" w:eastAsia="zh-CN"/>
        </w:rPr>
        <w:t>} }</w:t>
      </w:r>
      <w:r w:rsidRPr="008C08E5">
        <w:rPr>
          <w:rFonts w:ascii="Courier New" w:eastAsia="宋体" w:hAnsi="Courier New" w:cs="Courier New"/>
          <w:snapToGrid w:val="0"/>
          <w:sz w:val="16"/>
          <w:szCs w:val="16"/>
          <w:lang w:val="fr-FR" w:eastAsia="zh-CN"/>
        </w:rPr>
        <w:tab/>
        <w:t>OPTIONAL</w:t>
      </w:r>
      <w:r w:rsidRPr="008C08E5">
        <w:rPr>
          <w:rFonts w:ascii="Courier New" w:eastAsia="宋体" w:hAnsi="Courier New" w:cs="Courier New"/>
          <w:noProof/>
          <w:sz w:val="16"/>
          <w:szCs w:val="16"/>
          <w:lang w:val="fr-FR" w:eastAsia="en-US"/>
        </w:rPr>
        <w:t>,</w:t>
      </w:r>
    </w:p>
    <w:p w14:paraId="54383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w:t>
      </w:r>
    </w:p>
    <w:p w14:paraId="0CE887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4FA466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0FE9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napToGrid w:val="0"/>
          <w:sz w:val="16"/>
          <w:szCs w:val="16"/>
          <w:lang w:eastAsia="en-US"/>
        </w:rPr>
        <w:t>BHInfo-Item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72397E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22ABDA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35DF99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ko-KR"/>
        </w:rPr>
      </w:pPr>
    </w:p>
    <w:p w14:paraId="5E06C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4E200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BHRLCChannelID ::= BIT STRING (SIZE(16))</w:t>
      </w:r>
    </w:p>
    <w:p w14:paraId="2D47D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378ED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z w:val="16"/>
          <w:szCs w:val="16"/>
          <w:lang w:eastAsia="en-US"/>
        </w:rPr>
        <w:t xml:space="preserve">BAPControlPDURLCCH-List </w:t>
      </w:r>
      <w:r w:rsidRPr="008C08E5">
        <w:rPr>
          <w:rFonts w:ascii="Courier New" w:eastAsia="宋体" w:hAnsi="Courier New" w:cs="Courier New"/>
          <w:noProof/>
          <w:snapToGrid w:val="0"/>
          <w:sz w:val="16"/>
          <w:szCs w:val="16"/>
          <w:lang w:eastAsia="en-US"/>
        </w:rPr>
        <w:t>::= SEQUENCE (SIZE(1..</w:t>
      </w:r>
      <w:r w:rsidRPr="008C08E5">
        <w:rPr>
          <w:rFonts w:ascii="Courier New" w:eastAsia="宋体" w:hAnsi="Courier New" w:cs="Courier New"/>
          <w:noProof/>
          <w:sz w:val="16"/>
          <w:szCs w:val="16"/>
          <w:lang w:eastAsia="en-US"/>
        </w:rPr>
        <w:t xml:space="preserve"> </w:t>
      </w:r>
      <w:r w:rsidRPr="008C08E5">
        <w:rPr>
          <w:rFonts w:ascii="Courier New" w:eastAsia="宋体" w:hAnsi="Courier New" w:cs="Courier New"/>
          <w:noProof/>
          <w:snapToGrid w:val="0"/>
          <w:sz w:val="16"/>
          <w:szCs w:val="16"/>
          <w:lang w:eastAsia="en-US"/>
        </w:rPr>
        <w:t xml:space="preserve">maxnoofBAPControlPDURLCCHs)) OF </w:t>
      </w:r>
      <w:r w:rsidRPr="008C08E5">
        <w:rPr>
          <w:rFonts w:ascii="Courier New" w:eastAsia="宋体" w:hAnsi="Courier New" w:cs="Courier New"/>
          <w:sz w:val="16"/>
          <w:szCs w:val="16"/>
          <w:lang w:eastAsia="en-US"/>
        </w:rPr>
        <w:t>BAPControlPDURLCCH</w:t>
      </w:r>
      <w:r w:rsidRPr="008C08E5">
        <w:rPr>
          <w:rFonts w:ascii="Courier New" w:eastAsia="宋体" w:hAnsi="Courier New" w:cs="Courier New"/>
          <w:noProof/>
          <w:snapToGrid w:val="0"/>
          <w:sz w:val="16"/>
          <w:szCs w:val="16"/>
          <w:lang w:eastAsia="en-US"/>
        </w:rPr>
        <w:t>-Item</w:t>
      </w:r>
    </w:p>
    <w:p w14:paraId="7D728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EA18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04F10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z w:val="16"/>
          <w:szCs w:val="16"/>
          <w:lang w:eastAsia="en-US"/>
        </w:rPr>
        <w:t>BAPControlPDURLCCH</w:t>
      </w:r>
      <w:r w:rsidRPr="008C08E5">
        <w:rPr>
          <w:rFonts w:ascii="Courier New" w:eastAsia="宋体" w:hAnsi="Courier New" w:cs="Courier New"/>
          <w:noProof/>
          <w:snapToGrid w:val="0"/>
          <w:sz w:val="16"/>
          <w:szCs w:val="16"/>
          <w:lang w:eastAsia="en-US"/>
        </w:rPr>
        <w:t>-Item ::= SEQUENCE {</w:t>
      </w:r>
    </w:p>
    <w:p w14:paraId="2E6DC3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bHRLCCHID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z w:val="16"/>
          <w:szCs w:val="16"/>
          <w:lang w:eastAsia="en-US"/>
        </w:rPr>
        <w:t>BHRLCChannelID</w:t>
      </w:r>
      <w:r w:rsidRPr="008C08E5">
        <w:rPr>
          <w:rFonts w:ascii="Courier New" w:eastAsia="宋体" w:hAnsi="Courier New" w:cs="Courier New"/>
          <w:noProof/>
          <w:snapToGrid w:val="0"/>
          <w:sz w:val="16"/>
          <w:szCs w:val="16"/>
          <w:lang w:eastAsia="en-US"/>
        </w:rPr>
        <w:t>,</w:t>
      </w:r>
    </w:p>
    <w:p w14:paraId="43E1220A"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z w:val="16"/>
          <w:szCs w:val="16"/>
          <w:lang w:eastAsia="en-US"/>
        </w:rPr>
        <w:t>nexthopBAPAddress</w:t>
      </w:r>
      <w:r w:rsidRPr="008C08E5">
        <w:rPr>
          <w:rFonts w:ascii="Courier New" w:eastAsia="宋体" w:hAnsi="Courier New" w:cs="Courier New"/>
          <w:sz w:val="16"/>
          <w:szCs w:val="16"/>
          <w:lang w:eastAsia="en-US"/>
        </w:rPr>
        <w:tab/>
        <w:t>BAPAddress,</w:t>
      </w:r>
    </w:p>
    <w:p w14:paraId="2EE3C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sz w:val="16"/>
          <w:szCs w:val="16"/>
          <w:lang w:eastAsia="en-US"/>
        </w:rPr>
        <w:t xml:space="preserve"> BAPControlPDURLCCH</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72B08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7839C3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B14D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A9A4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z w:val="16"/>
          <w:szCs w:val="16"/>
          <w:lang w:eastAsia="en-US"/>
        </w:rPr>
        <w:t>BAPControlPDURLCCH</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1C4DE5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7379A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ko-KR"/>
        </w:rPr>
      </w:pPr>
      <w:r w:rsidRPr="008C08E5">
        <w:rPr>
          <w:rFonts w:ascii="Courier New" w:eastAsia="宋体" w:hAnsi="Courier New" w:cs="Courier New"/>
          <w:snapToGrid w:val="0"/>
          <w:sz w:val="16"/>
          <w:szCs w:val="16"/>
          <w:lang w:eastAsia="zh-CN"/>
        </w:rPr>
        <w:t>}</w:t>
      </w:r>
    </w:p>
    <w:p w14:paraId="1D3AAC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BarringExemptionforEmerCallInfo</w:t>
      </w:r>
      <w:r w:rsidRPr="008C08E5">
        <w:rPr>
          <w:rFonts w:ascii="Courier New" w:eastAsia="宋体" w:hAnsi="Courier New"/>
          <w:noProof/>
          <w:snapToGrid w:val="0"/>
          <w:sz w:val="16"/>
          <w:lang w:eastAsia="en-US"/>
        </w:rPr>
        <w:t>::= ENUMERATED {true,...}</w:t>
      </w:r>
    </w:p>
    <w:p w14:paraId="6F08C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F8136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bookmarkEnd w:id="582"/>
    <w:p w14:paraId="5B081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BluetoothMeasurementConfiguration ::= SEQUENCE {</w:t>
      </w:r>
    </w:p>
    <w:p w14:paraId="6067D6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bluetoothMeasConfig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BluetoothMeasConfig,</w:t>
      </w:r>
    </w:p>
    <w:p w14:paraId="0AAC76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bluetoothMeasConfigNameList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BluetoothMeasConfigNameList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15397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bt-rssi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ENUMERATED {true, ...}</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5877E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BluetoothMeasurementConfiguration-ExtIEs } } OPTIONAL,</w:t>
      </w:r>
    </w:p>
    <w:p w14:paraId="0A34A6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0DF12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8DC6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BA7E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BluetoothMeasurementConfiguration-ExtIEs XNAP-PROTOCOL-EXTENSION ::= {</w:t>
      </w:r>
    </w:p>
    <w:p w14:paraId="64310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78071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5A114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F94C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BluetoothMeasConfigNameList ::= SEQUENCE (SIZE(1..maxnoofBluetoothName)) OF BluetoothName</w:t>
      </w:r>
    </w:p>
    <w:p w14:paraId="7A7CE8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4F46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BluetoothMeasConfig::= ENUMERATED {setup,...}</w:t>
      </w:r>
    </w:p>
    <w:p w14:paraId="4E492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756C8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BluetoothName ::= OCTET STRING (SIZE (1..248))</w:t>
      </w:r>
    </w:p>
    <w:p w14:paraId="076710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7EE0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AC4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 xml:space="preserve">BPLMN-ID-Info-EUTRA ::= SEQUENCE </w:t>
      </w:r>
      <w:r w:rsidRPr="008C08E5">
        <w:rPr>
          <w:rFonts w:ascii="Courier New" w:eastAsia="宋体" w:hAnsi="Courier New"/>
          <w:snapToGrid w:val="0"/>
          <w:sz w:val="16"/>
          <w:lang w:eastAsia="en-US"/>
        </w:rPr>
        <w:t xml:space="preserve">(SIZE(1..maxnoofEUTRABPLMNs)) OF </w:t>
      </w:r>
      <w:r w:rsidRPr="008C08E5">
        <w:rPr>
          <w:rFonts w:ascii="Courier New" w:eastAsia="宋体" w:hAnsi="Courier New"/>
          <w:snapToGrid w:val="0"/>
          <w:sz w:val="16"/>
          <w:lang w:eastAsia="zh-CN"/>
        </w:rPr>
        <w:t>BPLMN-ID-Info-EUTRA-Item</w:t>
      </w:r>
    </w:p>
    <w:p w14:paraId="6A5FB5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4C97F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BPLMN-ID-Info-EUTRA-Item ::= SEQUENCE {</w:t>
      </w:r>
    </w:p>
    <w:p w14:paraId="71254B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broadcastPLMNs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BroadcastEUTRAPLMNs,</w:t>
      </w:r>
    </w:p>
    <w:p w14:paraId="3EBEB2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34D10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e-utraCI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E-UTRA-Cell-Identity,</w:t>
      </w:r>
    </w:p>
    <w:p w14:paraId="52A55F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RANAC OPTIONAL,</w:t>
      </w:r>
    </w:p>
    <w:p w14:paraId="2D5597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zh-CN"/>
        </w:rPr>
        <w:t>BPLMN-ID-Info-EUTRA-Item</w:t>
      </w:r>
      <w:r w:rsidRPr="008C08E5">
        <w:rPr>
          <w:rFonts w:ascii="Courier New" w:eastAsia="宋体" w:hAnsi="Courier New"/>
          <w:noProof/>
          <w:snapToGrid w:val="0"/>
          <w:sz w:val="16"/>
          <w:lang w:eastAsia="en-US"/>
        </w:rPr>
        <w:t>-ExtIEs} } OPTIONAL,</w:t>
      </w:r>
    </w:p>
    <w:p w14:paraId="47AA3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7E954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60D3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B0BA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BPLMN-ID-Info-EUTRA-Item</w:t>
      </w:r>
      <w:r w:rsidRPr="008C08E5">
        <w:rPr>
          <w:rFonts w:ascii="Courier New" w:eastAsia="宋体" w:hAnsi="Courier New"/>
          <w:noProof/>
          <w:snapToGrid w:val="0"/>
          <w:sz w:val="16"/>
          <w:lang w:eastAsia="en-US"/>
        </w:rPr>
        <w:t>-ExtIEs XNAP-PROTOCOL-EXTENSION ::= {</w:t>
      </w:r>
    </w:p>
    <w:p w14:paraId="44EA89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BA4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D73D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16FA3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 xml:space="preserve">BPLMN-ID-Info-NR ::= SEQUENCE </w:t>
      </w:r>
      <w:r w:rsidRPr="008C08E5">
        <w:rPr>
          <w:rFonts w:ascii="Courier New" w:eastAsia="宋体" w:hAnsi="Courier New"/>
          <w:snapToGrid w:val="0"/>
          <w:sz w:val="16"/>
          <w:lang w:eastAsia="en-US"/>
        </w:rPr>
        <w:t xml:space="preserve">(SIZE(1..maxnoofBPLMNs)) OF </w:t>
      </w:r>
      <w:r w:rsidRPr="008C08E5">
        <w:rPr>
          <w:rFonts w:ascii="Courier New" w:eastAsia="宋体" w:hAnsi="Courier New"/>
          <w:snapToGrid w:val="0"/>
          <w:sz w:val="16"/>
          <w:lang w:eastAsia="zh-CN"/>
        </w:rPr>
        <w:t>BPLMN-ID-Info-NR-Item</w:t>
      </w:r>
    </w:p>
    <w:p w14:paraId="72D146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18036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BPLMN-ID-Info-NR-Item ::= SEQUENCE {</w:t>
      </w:r>
    </w:p>
    <w:p w14:paraId="0EAC2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broadcastPLMNs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BroadcastPLMNs,</w:t>
      </w:r>
    </w:p>
    <w:p w14:paraId="7DEB3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444CCF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nr-CI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w:t>
      </w:r>
      <w:r w:rsidRPr="008C08E5">
        <w:rPr>
          <w:rFonts w:ascii="Courier New" w:eastAsia="宋体" w:hAnsi="Courier New"/>
          <w:noProof/>
          <w:sz w:val="16"/>
          <w:lang w:eastAsia="en-US"/>
        </w:rPr>
        <w:t>-Cell-Identity,</w:t>
      </w:r>
    </w:p>
    <w:p w14:paraId="51D0C0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RANAC OPTIONAL,</w:t>
      </w:r>
    </w:p>
    <w:p w14:paraId="50640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zh-CN"/>
        </w:rPr>
        <w:t>BPLMN-ID-Info-NR-Item</w:t>
      </w:r>
      <w:r w:rsidRPr="008C08E5">
        <w:rPr>
          <w:rFonts w:ascii="Courier New" w:eastAsia="宋体" w:hAnsi="Courier New"/>
          <w:noProof/>
          <w:snapToGrid w:val="0"/>
          <w:sz w:val="16"/>
          <w:lang w:eastAsia="en-US"/>
        </w:rPr>
        <w:t>-ExtIEs} } OPTIONAL,</w:t>
      </w:r>
    </w:p>
    <w:p w14:paraId="27975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3371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12B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3EBC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BPLMN-ID-Info-NR-Item</w:t>
      </w:r>
      <w:r w:rsidRPr="008C08E5">
        <w:rPr>
          <w:rFonts w:ascii="Courier New" w:eastAsia="宋体" w:hAnsi="Courier New"/>
          <w:noProof/>
          <w:snapToGrid w:val="0"/>
          <w:sz w:val="16"/>
          <w:lang w:eastAsia="en-US"/>
        </w:rPr>
        <w:t>-ExtIEs XNAP-PROTOCOL-EXTENSION ::= {</w:t>
      </w:r>
    </w:p>
    <w:p w14:paraId="0DC36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 xml:space="preserve">{ ID </w:t>
      </w:r>
      <w:r w:rsidRPr="008C08E5">
        <w:rPr>
          <w:rFonts w:ascii="Courier New" w:eastAsia="宋体" w:hAnsi="Courier New"/>
          <w:noProof/>
          <w:snapToGrid w:val="0"/>
          <w:sz w:val="16"/>
          <w:lang w:eastAsia="en-US"/>
        </w:rPr>
        <w:t>id-ConfiguredTACIndication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noProof/>
          <w:snapToGrid w:val="0"/>
          <w:sz w:val="16"/>
          <w:lang w:eastAsia="en-US"/>
        </w:rPr>
        <w:t>ConfiguredTACIndication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r w:rsidRPr="008C08E5">
        <w:rPr>
          <w:rFonts w:ascii="Courier New" w:eastAsia="宋体" w:hAnsi="Courier New"/>
          <w:snapToGrid w:val="0"/>
          <w:sz w:val="16"/>
          <w:lang w:eastAsia="zh-CN"/>
        </w:rPr>
        <w:t>|</w:t>
      </w:r>
    </w:p>
    <w:p w14:paraId="1B6A4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 ID id-NPN-Broadcast-Information</w:t>
      </w:r>
      <w:r w:rsidRPr="008C08E5">
        <w:rPr>
          <w:rFonts w:ascii="Courier New" w:eastAsia="宋体" w:hAnsi="Courier New"/>
          <w:noProof/>
          <w:snapToGrid w:val="0"/>
          <w:sz w:val="16"/>
          <w:lang w:eastAsia="zh-CN"/>
        </w:rPr>
        <w:tab/>
        <w:t>CRITICALITY reject</w:t>
      </w:r>
      <w:r w:rsidRPr="008C08E5">
        <w:rPr>
          <w:rFonts w:ascii="Courier New" w:eastAsia="宋体" w:hAnsi="Courier New"/>
          <w:noProof/>
          <w:snapToGrid w:val="0"/>
          <w:sz w:val="16"/>
          <w:lang w:eastAsia="zh-CN"/>
        </w:rPr>
        <w:tab/>
        <w:t>EXTENSION NPN-Broadcast-Information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p>
    <w:p w14:paraId="582CD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4B3F67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751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AB6C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BitRate</w:t>
      </w:r>
      <w:r w:rsidRPr="008C08E5">
        <w:rPr>
          <w:rFonts w:ascii="Courier New" w:eastAsia="宋体" w:hAnsi="Courier New"/>
          <w:noProof/>
          <w:sz w:val="16"/>
          <w:lang w:eastAsia="en-US"/>
        </w:rPr>
        <w:tab/>
        <w:t>::= INTEGER (</w:t>
      </w:r>
      <w:r w:rsidRPr="008C08E5">
        <w:rPr>
          <w:rFonts w:ascii="Courier New" w:eastAsia="宋体" w:hAnsi="Courier New" w:cs="Arial"/>
          <w:noProof/>
          <w:sz w:val="16"/>
          <w:szCs w:val="18"/>
        </w:rPr>
        <w:t>0..4000000000000,...</w:t>
      </w:r>
      <w:r w:rsidRPr="008C08E5">
        <w:rPr>
          <w:rFonts w:ascii="Courier New" w:eastAsia="宋体" w:hAnsi="Courier New"/>
          <w:noProof/>
          <w:sz w:val="16"/>
          <w:lang w:eastAsia="en-US"/>
        </w:rPr>
        <w:t>)</w:t>
      </w:r>
    </w:p>
    <w:p w14:paraId="2069E8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A1234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80D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08E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BroadcastCAG-Identifier-List ::= SEQUENCE (SIZE(1..maxnoofCAGs)) OF BroadcastCAG-Identifier-Item</w:t>
      </w:r>
    </w:p>
    <w:p w14:paraId="55AB35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39D3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BroadcastCAG-Identifier-Item ::= SEQUENCE {</w:t>
      </w:r>
    </w:p>
    <w:p w14:paraId="5975A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cag-Identifier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CAG-Identifier,</w:t>
      </w:r>
    </w:p>
    <w:p w14:paraId="11E26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BroadcastCAG-Identifier-Item</w:t>
      </w:r>
      <w:r w:rsidRPr="008C08E5">
        <w:rPr>
          <w:rFonts w:ascii="Courier New" w:eastAsia="宋体" w:hAnsi="Courier New"/>
          <w:noProof/>
          <w:snapToGrid w:val="0"/>
          <w:sz w:val="16"/>
          <w:lang w:eastAsia="en-US"/>
        </w:rPr>
        <w:t>-ExtIEs} } OPTIONAL,</w:t>
      </w:r>
    </w:p>
    <w:p w14:paraId="355B1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1FF08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0004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4D0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BroadcastCAG-Identifier-Item</w:t>
      </w:r>
      <w:r w:rsidRPr="008C08E5">
        <w:rPr>
          <w:rFonts w:ascii="Courier New" w:eastAsia="宋体" w:hAnsi="Courier New"/>
          <w:noProof/>
          <w:snapToGrid w:val="0"/>
          <w:sz w:val="16"/>
          <w:lang w:eastAsia="en-US"/>
        </w:rPr>
        <w:t>-ExtIEs XNAP-PROTOCOL-EXTENSION ::= {</w:t>
      </w:r>
    </w:p>
    <w:p w14:paraId="24D6C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DBDB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83A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D56C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0C18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BroadcastNID-List ::= SEQUENCE (SIZE(1..maxnoofNIDs)) OF BroadcastNID-Item</w:t>
      </w:r>
    </w:p>
    <w:p w14:paraId="6CA17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49D8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BroadcastNID-Item ::= SEQUENCE {</w:t>
      </w:r>
    </w:p>
    <w:p w14:paraId="70FD75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NID,</w:t>
      </w:r>
    </w:p>
    <w:p w14:paraId="4686C9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BroadcastNID-Item</w:t>
      </w:r>
      <w:r w:rsidRPr="008C08E5">
        <w:rPr>
          <w:rFonts w:ascii="Courier New" w:eastAsia="宋体" w:hAnsi="Courier New"/>
          <w:noProof/>
          <w:snapToGrid w:val="0"/>
          <w:sz w:val="16"/>
          <w:lang w:eastAsia="en-US"/>
        </w:rPr>
        <w:t>-ExtIEs} } OPTIONAL,</w:t>
      </w:r>
    </w:p>
    <w:p w14:paraId="3BF0C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0189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E50F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8FDD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BroadcastNID-Item</w:t>
      </w:r>
      <w:r w:rsidRPr="008C08E5">
        <w:rPr>
          <w:rFonts w:ascii="Courier New" w:eastAsia="宋体" w:hAnsi="Courier New"/>
          <w:noProof/>
          <w:snapToGrid w:val="0"/>
          <w:sz w:val="16"/>
          <w:lang w:eastAsia="en-US"/>
        </w:rPr>
        <w:t>-ExtIEs XNAP-PROTOCOL-EXTENSION ::= {</w:t>
      </w:r>
    </w:p>
    <w:p w14:paraId="5A3B7A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6CDBF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2CA1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1463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BroadcastPLMNs ::= SEQUENCE (SIZE(1..maxnoofBPLMNs)) OF PLMN-Identity</w:t>
      </w:r>
    </w:p>
    <w:p w14:paraId="5D10B8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8316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BroadcastEUTRAPLMNs ::= SEQUENCE (SIZE(1..maxnoofEUTRABPLMNs)) OF PLMN-Identity</w:t>
      </w:r>
    </w:p>
    <w:p w14:paraId="70FADE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29BD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35627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BroadcastPLMNinTAISupport-Item ::= SEQUENCE {</w:t>
      </w:r>
    </w:p>
    <w:p w14:paraId="2B311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144A2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tAISliceSupport-List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bookmarkStart w:id="583" w:name="_Hlk513554691"/>
      <w:r w:rsidRPr="008C08E5">
        <w:rPr>
          <w:rFonts w:ascii="Courier New" w:eastAsia="宋体" w:hAnsi="Courier New"/>
          <w:snapToGrid w:val="0"/>
          <w:sz w:val="16"/>
          <w:lang w:eastAsia="en-US"/>
        </w:rPr>
        <w:t>SliceSupport-List</w:t>
      </w:r>
      <w:bookmarkEnd w:id="583"/>
      <w:r w:rsidRPr="008C08E5">
        <w:rPr>
          <w:rFonts w:ascii="Courier New" w:eastAsia="宋体" w:hAnsi="Courier New"/>
          <w:snapToGrid w:val="0"/>
          <w:sz w:val="16"/>
          <w:lang w:eastAsia="en-US"/>
        </w:rPr>
        <w:t>,</w:t>
      </w:r>
    </w:p>
    <w:p w14:paraId="7ABD6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{BroadcastPLMNinTAISupport-Item-ExtIEs} } OPTIONAL,</w:t>
      </w:r>
    </w:p>
    <w:p w14:paraId="4E1E9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78ED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7D3D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AC4E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BroadcastPLMNinTAISupport-Item-ExtIEs XNAP-PROTOCOL-EXTENSION ::= {</w:t>
      </w:r>
    </w:p>
    <w:p w14:paraId="25562F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 ID id-NPN-Support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t>EXTENSION NPN-Support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noProof/>
          <w:snapToGrid w:val="0"/>
          <w:sz w:val="16"/>
          <w:lang w:eastAsia="en-US"/>
        </w:rPr>
        <w:t>|</w:t>
      </w:r>
    </w:p>
    <w:p w14:paraId="7663AF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 ID id-ExtendedTAISliceSupportList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reject</w:t>
      </w:r>
      <w:r w:rsidRPr="008C08E5">
        <w:rPr>
          <w:rFonts w:ascii="Courier New" w:eastAsia="宋体" w:hAnsi="Courier New"/>
          <w:noProof/>
          <w:snapToGrid w:val="0"/>
          <w:sz w:val="16"/>
          <w:lang w:eastAsia="zh-CN"/>
        </w:rPr>
        <w:tab/>
        <w:t>EXTENSION ExtendedSliceSupportList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p>
    <w:p w14:paraId="695CC5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id-TAINSAGSupportList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EXTENSION TAINSAGSupportList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PRESENCE optional}|</w:t>
      </w:r>
    </w:p>
    <w:p w14:paraId="27038B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 ID id-TAISliceUnavailableCellList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TAISliceUnavailableCellList</w:t>
      </w:r>
      <w:r w:rsidRPr="008C08E5">
        <w:rPr>
          <w:rFonts w:ascii="Courier New" w:eastAsia="宋体" w:hAnsi="Courier New"/>
          <w:noProof/>
          <w:snapToGrid w:val="0"/>
          <w:sz w:val="16"/>
          <w:lang w:eastAsia="en-US"/>
        </w:rPr>
        <w:tab/>
        <w:t>PRESENCE optional}</w:t>
      </w:r>
      <w:r w:rsidRPr="008C08E5">
        <w:rPr>
          <w:rFonts w:ascii="Courier New" w:eastAsia="宋体" w:hAnsi="Courier New"/>
          <w:snapToGrid w:val="0"/>
          <w:sz w:val="16"/>
          <w:lang w:eastAsia="en-US"/>
        </w:rPr>
        <w:t>,</w:t>
      </w:r>
    </w:p>
    <w:p w14:paraId="4E1A31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DE8B6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B46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7CB7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98B6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BroadcastPNI-NPN-ID-Information ::= SEQUENCE (SIZE(1..maxnoofBPLMNs)) OF BroadcastPNI-NPN-ID-Information-Item</w:t>
      </w:r>
    </w:p>
    <w:p w14:paraId="4F9EBA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562A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BroadcastPNI-NPN-ID-Information-Item ::= SEQUENCE {</w:t>
      </w:r>
    </w:p>
    <w:p w14:paraId="5FA272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760D2D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broadcastCAG-Identifier-List</w:t>
      </w:r>
      <w:r w:rsidRPr="008C08E5">
        <w:rPr>
          <w:rFonts w:ascii="Courier New" w:eastAsia="宋体" w:hAnsi="Courier New"/>
          <w:snapToGrid w:val="0"/>
          <w:sz w:val="16"/>
          <w:lang w:eastAsia="en-US"/>
        </w:rPr>
        <w:tab/>
        <w:t>BroadcastCAG-Identifier-List,</w:t>
      </w:r>
    </w:p>
    <w:p w14:paraId="7285F0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BroadcastPNI-NPN-ID-Information-Item</w:t>
      </w:r>
      <w:r w:rsidRPr="008C08E5">
        <w:rPr>
          <w:rFonts w:ascii="Courier New" w:eastAsia="宋体" w:hAnsi="Courier New"/>
          <w:noProof/>
          <w:snapToGrid w:val="0"/>
          <w:sz w:val="16"/>
          <w:lang w:eastAsia="en-US"/>
        </w:rPr>
        <w:t>-ExtIEs} } OPTIONAL,</w:t>
      </w:r>
    </w:p>
    <w:p w14:paraId="176B92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4DCE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15D7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0989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E40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BroadcastPNI-NPN-ID-Information-Item</w:t>
      </w:r>
      <w:r w:rsidRPr="008C08E5">
        <w:rPr>
          <w:rFonts w:ascii="Courier New" w:eastAsia="宋体" w:hAnsi="Courier New"/>
          <w:noProof/>
          <w:snapToGrid w:val="0"/>
          <w:sz w:val="16"/>
          <w:lang w:eastAsia="en-US"/>
        </w:rPr>
        <w:t>-ExtIEs XNAP-PROTOCOL-EXTENSION ::= {</w:t>
      </w:r>
    </w:p>
    <w:p w14:paraId="3996BD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EAC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FC51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C6FC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C4BC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BroadcastSNPNID-List ::= SEQUENCE (SIZE(1..maxnoofSNPNIDs)) OF BroadcastSNPNID</w:t>
      </w:r>
    </w:p>
    <w:p w14:paraId="44772A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A5B0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65E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BroadcastSNPNID ::= SEQUENCE {</w:t>
      </w:r>
    </w:p>
    <w:p w14:paraId="2D674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plmn-id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6F0536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broadcastNID-List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BroadcastNID-List,</w:t>
      </w:r>
    </w:p>
    <w:p w14:paraId="35FD7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BroadcastSNPNID</w:t>
      </w:r>
      <w:r w:rsidRPr="008C08E5">
        <w:rPr>
          <w:rFonts w:ascii="Courier New" w:eastAsia="宋体" w:hAnsi="Courier New"/>
          <w:noProof/>
          <w:snapToGrid w:val="0"/>
          <w:sz w:val="16"/>
          <w:lang w:eastAsia="en-US"/>
        </w:rPr>
        <w:t>-ExtIEs} } OPTIONAL,</w:t>
      </w:r>
    </w:p>
    <w:p w14:paraId="585911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F3B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9D7C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4BE1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BroadcastSNPNID</w:t>
      </w:r>
      <w:r w:rsidRPr="008C08E5">
        <w:rPr>
          <w:rFonts w:ascii="Courier New" w:eastAsia="宋体" w:hAnsi="Courier New"/>
          <w:noProof/>
          <w:snapToGrid w:val="0"/>
          <w:sz w:val="16"/>
          <w:lang w:eastAsia="en-US"/>
        </w:rPr>
        <w:t>-ExtIEs XNAP-PROTOCOL-EXTENSION ::= {</w:t>
      </w:r>
    </w:p>
    <w:p w14:paraId="7B97D9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8D2B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BAF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B20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D95D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C</w:t>
      </w:r>
    </w:p>
    <w:p w14:paraId="17E7D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2371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C646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CAG-Identifier</w:t>
      </w:r>
      <w:r w:rsidRPr="008C08E5">
        <w:rPr>
          <w:rFonts w:ascii="Courier New" w:eastAsia="宋体" w:hAnsi="Courier New"/>
          <w:noProof/>
          <w:sz w:val="16"/>
          <w:lang w:eastAsia="en-US"/>
        </w:rPr>
        <w:tab/>
        <w:t>::= BIT STRING (SIZE (32))</w:t>
      </w:r>
    </w:p>
    <w:p w14:paraId="2793C7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481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CandidateRelayUEInfoList ::= SEQUENCE (SIZE(1..</w:t>
      </w:r>
      <w:r w:rsidRPr="008C08E5">
        <w:rPr>
          <w:rFonts w:ascii="Courier New" w:eastAsia="MS Mincho" w:hAnsi="Courier New" w:cs="Arial"/>
          <w:noProof/>
          <w:sz w:val="16"/>
        </w:rPr>
        <w:t>maxnoofCandidateRelayUEs</w:t>
      </w:r>
      <w:r w:rsidRPr="008C08E5">
        <w:rPr>
          <w:rFonts w:ascii="Courier New" w:eastAsia="宋体" w:hAnsi="Courier New"/>
          <w:noProof/>
          <w:sz w:val="16"/>
          <w:lang w:eastAsia="en-US"/>
        </w:rPr>
        <w:t>)) OF CandidateRelayUEInfoItem</w:t>
      </w:r>
    </w:p>
    <w:p w14:paraId="48DF13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0C23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CandidateRelayUEInfoItem ::= SEQUENCE {</w:t>
      </w:r>
    </w:p>
    <w:p w14:paraId="39CCB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MS Mincho" w:hAnsi="Courier New"/>
          <w:noProof/>
          <w:sz w:val="16"/>
        </w:rPr>
        <w:t>candidateRelayUEID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STRING(SIZE(24)),</w:t>
      </w:r>
    </w:p>
    <w:p w14:paraId="7D65D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CandidateRelayUEInfoItem-ExtIEs }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47EC3B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CA2F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23B508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30E7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CandidateRelayUEInfoItem-ExtIEs</w:t>
      </w:r>
      <w:r w:rsidRPr="008C08E5">
        <w:rPr>
          <w:rFonts w:ascii="Courier New" w:eastAsia="宋体" w:hAnsi="Courier New"/>
          <w:noProof/>
          <w:sz w:val="16"/>
          <w:lang w:val="fr-FR" w:eastAsia="en-US"/>
        </w:rPr>
        <w:tab/>
        <w:t>XNAP-PROTOCOL-EXTENSION ::= {</w:t>
      </w:r>
    </w:p>
    <w:p w14:paraId="0E46A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8B1A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62930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E5A6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D1DD6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Capacity</w:t>
      </w:r>
      <w:r w:rsidRPr="008C08E5">
        <w:rPr>
          <w:rFonts w:ascii="Courier New" w:eastAsia="宋体" w:hAnsi="Courier New"/>
          <w:noProof/>
          <w:snapToGrid w:val="0"/>
          <w:sz w:val="16"/>
          <w:lang w:val="fr-FR" w:eastAsia="en-US"/>
        </w:rPr>
        <w:t>Value ::= INTEGER (0..100)</w:t>
      </w:r>
    </w:p>
    <w:p w14:paraId="6CB87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C2D4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F19A4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5D5D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rPr>
        <w:t xml:space="preserve">CapacityValueInfo </w:t>
      </w:r>
      <w:r w:rsidRPr="008C08E5">
        <w:rPr>
          <w:rFonts w:ascii="Courier New" w:eastAsia="宋体" w:hAnsi="Courier New"/>
          <w:noProof/>
          <w:sz w:val="16"/>
          <w:lang w:val="fr-FR" w:eastAsia="en-US"/>
        </w:rPr>
        <w:t>::= SEQUENCE {</w:t>
      </w:r>
    </w:p>
    <w:p w14:paraId="383F2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fr-FR"/>
        </w:rPr>
        <w:t>capacityValue</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noProof/>
          <w:sz w:val="16"/>
          <w:lang w:val="fr-FR"/>
        </w:rPr>
        <w:t>CapacityValue</w:t>
      </w:r>
      <w:r w:rsidRPr="008C08E5">
        <w:rPr>
          <w:rFonts w:ascii="Courier New" w:eastAsia="宋体" w:hAnsi="Courier New"/>
          <w:noProof/>
          <w:sz w:val="16"/>
          <w:lang w:val="fr-FR" w:eastAsia="en-US"/>
        </w:rPr>
        <w:t>,</w:t>
      </w:r>
    </w:p>
    <w:p w14:paraId="6A653C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fr-FR"/>
        </w:rPr>
        <w:t xml:space="preserve">ssbAreaCapacityValueList </w:t>
      </w:r>
      <w:r w:rsidRPr="008C08E5">
        <w:rPr>
          <w:rFonts w:ascii="Courier New" w:eastAsia="宋体" w:hAnsi="Courier New"/>
          <w:snapToGrid w:val="0"/>
          <w:sz w:val="16"/>
          <w:lang w:val="fr-FR" w:eastAsia="en-US"/>
        </w:rPr>
        <w:tab/>
      </w:r>
      <w:r w:rsidRPr="008C08E5">
        <w:rPr>
          <w:rFonts w:ascii="Courier New" w:eastAsia="宋体" w:hAnsi="Courier New"/>
          <w:noProof/>
          <w:sz w:val="16"/>
          <w:lang w:val="fr-FR"/>
        </w:rPr>
        <w:t xml:space="preserve">SSBAreaCapacityValue-List </w:t>
      </w:r>
      <w:r w:rsidRPr="008C08E5">
        <w:rPr>
          <w:rFonts w:ascii="Courier New" w:eastAsia="宋体" w:hAnsi="Courier New"/>
          <w:noProof/>
          <w:sz w:val="16"/>
          <w:lang w:val="fr-FR"/>
        </w:rPr>
        <w:tab/>
        <w:t>OPTIONAL</w:t>
      </w:r>
      <w:r w:rsidRPr="008C08E5">
        <w:rPr>
          <w:rFonts w:ascii="Courier New" w:eastAsia="宋体" w:hAnsi="Courier New"/>
          <w:noProof/>
          <w:sz w:val="16"/>
          <w:lang w:val="fr-FR" w:eastAsia="en-US"/>
        </w:rPr>
        <w:t>,</w:t>
      </w:r>
    </w:p>
    <w:p w14:paraId="48C8C2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 xml:space="preserve">iE-Extension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{CapacityValueInfo-ExtIEs} } OPTIONAL,</w:t>
      </w:r>
    </w:p>
    <w:p w14:paraId="58E518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67F22F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1088D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01B75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rPr>
        <w:t>CapacityValueInfo</w:t>
      </w:r>
      <w:r w:rsidRPr="008C08E5">
        <w:rPr>
          <w:rFonts w:ascii="Courier New" w:eastAsia="宋体" w:hAnsi="Courier New"/>
          <w:noProof/>
          <w:snapToGrid w:val="0"/>
          <w:sz w:val="16"/>
          <w:lang w:eastAsia="en-US"/>
        </w:rPr>
        <w:t>-ExtIEs XNAP-PROTOCOL-EXTENSION ::= {</w:t>
      </w:r>
    </w:p>
    <w:p w14:paraId="488987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F1C7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5705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8AE2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31C2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Cause ::= CHOICE {</w:t>
      </w:r>
    </w:p>
    <w:p w14:paraId="60EC2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radioNetwork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CauseRadioNetworkLayer,</w:t>
      </w:r>
    </w:p>
    <w:p w14:paraId="5F1AF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transport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CauseTransportLayer,</w:t>
      </w:r>
    </w:p>
    <w:p w14:paraId="28C32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CauseProtocol,</w:t>
      </w:r>
    </w:p>
    <w:p w14:paraId="60C1A6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misc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CauseMisc,</w:t>
      </w:r>
    </w:p>
    <w:p w14:paraId="000C8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{Cause-ExtIEs} }</w:t>
      </w:r>
    </w:p>
    <w:p w14:paraId="7AC02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A792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A6E3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Cause-ExtIEs XNAP-PROTOCOL-IES ::= {</w:t>
      </w:r>
    </w:p>
    <w:p w14:paraId="1072D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0BD8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1D6C8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7DECE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CauseRadioNetworkLayer ::= ENUMERATED {</w:t>
      </w:r>
    </w:p>
    <w:p w14:paraId="49A6C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cell-not-available,</w:t>
      </w:r>
    </w:p>
    <w:p w14:paraId="1E5ED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handover-desirable-for-radio-reasons,</w:t>
      </w:r>
    </w:p>
    <w:p w14:paraId="36E91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handover-target-not-allowed,</w:t>
      </w:r>
    </w:p>
    <w:p w14:paraId="281329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invalid-AMF-Set-ID,</w:t>
      </w:r>
    </w:p>
    <w:p w14:paraId="021FFE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no-radio-resources-available-in-target-cell,</w:t>
      </w:r>
    </w:p>
    <w:p w14:paraId="2076AC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partial-handover,</w:t>
      </w:r>
    </w:p>
    <w:p w14:paraId="03CEA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reduce-load-in-serving-cell,</w:t>
      </w:r>
    </w:p>
    <w:p w14:paraId="28F95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resource-optimisation-handover,</w:t>
      </w:r>
    </w:p>
    <w:p w14:paraId="7FE73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time-critical-handover,</w:t>
      </w:r>
    </w:p>
    <w:p w14:paraId="63607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t</w:t>
      </w:r>
      <w:r w:rsidRPr="008C08E5">
        <w:rPr>
          <w:rFonts w:ascii="Courier New" w:eastAsia="宋体" w:hAnsi="Courier New"/>
          <w:noProof/>
          <w:sz w:val="16"/>
          <w:lang w:eastAsia="en-US"/>
        </w:rPr>
        <w:t>XnRELOCoverall-e</w:t>
      </w:r>
      <w:r w:rsidRPr="008C08E5">
        <w:rPr>
          <w:rFonts w:ascii="Courier New" w:eastAsia="宋体" w:hAnsi="Courier New"/>
          <w:noProof/>
          <w:sz w:val="16"/>
        </w:rPr>
        <w:t>xpiry,</w:t>
      </w:r>
    </w:p>
    <w:p w14:paraId="060DBA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tXnRELOCprep</w:t>
      </w:r>
      <w:r w:rsidRPr="008C08E5">
        <w:rPr>
          <w:rFonts w:ascii="Courier New" w:eastAsia="宋体" w:hAnsi="Courier New"/>
          <w:noProof/>
          <w:sz w:val="16"/>
        </w:rPr>
        <w:t>-expiry,</w:t>
      </w:r>
    </w:p>
    <w:p w14:paraId="57C91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unknown-GUAMI-ID,</w:t>
      </w:r>
    </w:p>
    <w:p w14:paraId="587D7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unknown-local-NG-RAN-node-UE-XnAP-ID,</w:t>
      </w:r>
    </w:p>
    <w:p w14:paraId="608DCD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inconsistent-remote-NG-RAN-node-UE-XnAP-ID,</w:t>
      </w:r>
    </w:p>
    <w:p w14:paraId="3B140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encryption-and-or-integrity-protection-algorithms-not-supported,</w:t>
      </w:r>
    </w:p>
    <w:p w14:paraId="09FE62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not-used-causes-value-1,</w:t>
      </w:r>
    </w:p>
    <w:p w14:paraId="7F07F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multiple-PDU-session-ID-instances,</w:t>
      </w:r>
    </w:p>
    <w:p w14:paraId="702706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unknown-PDU-session-ID,</w:t>
      </w:r>
    </w:p>
    <w:p w14:paraId="243E7F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unknown-QoS-Flow-ID,</w:t>
      </w:r>
    </w:p>
    <w:p w14:paraId="0CA20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multiple-QoS-Flow-ID-instances,</w:t>
      </w:r>
    </w:p>
    <w:p w14:paraId="3FA067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switch-off-ongoing,</w:t>
      </w:r>
    </w:p>
    <w:p w14:paraId="07AE60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not-supported-5QI-value,</w:t>
      </w:r>
    </w:p>
    <w:p w14:paraId="47B33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tXnDCoverall</w:t>
      </w:r>
      <w:r w:rsidRPr="008C08E5">
        <w:rPr>
          <w:rFonts w:ascii="Courier New" w:eastAsia="宋体" w:hAnsi="Courier New"/>
          <w:noProof/>
          <w:sz w:val="16"/>
        </w:rPr>
        <w:t>-expiry,</w:t>
      </w:r>
    </w:p>
    <w:p w14:paraId="42344C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tXnDCprep</w:t>
      </w:r>
      <w:r w:rsidRPr="008C08E5">
        <w:rPr>
          <w:rFonts w:ascii="Courier New" w:eastAsia="宋体" w:hAnsi="Courier New"/>
          <w:noProof/>
          <w:sz w:val="16"/>
        </w:rPr>
        <w:t>-expiry,</w:t>
      </w:r>
    </w:p>
    <w:p w14:paraId="6B65AC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action-desirable-for-radio-reasons,</w:t>
      </w:r>
    </w:p>
    <w:p w14:paraId="3689F5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reduce-load,</w:t>
      </w:r>
    </w:p>
    <w:p w14:paraId="659C75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resource-optimisation,</w:t>
      </w:r>
    </w:p>
    <w:p w14:paraId="3E6724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time-critical-action,</w:t>
      </w:r>
    </w:p>
    <w:p w14:paraId="15F9E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target-not-allowed,</w:t>
      </w:r>
    </w:p>
    <w:p w14:paraId="2E78A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no-radio-resources-available,</w:t>
      </w:r>
    </w:p>
    <w:p w14:paraId="65DDCC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invalid-QoS-combination,</w:t>
      </w:r>
    </w:p>
    <w:p w14:paraId="09057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encryption-algorithms-not-supported,</w:t>
      </w:r>
    </w:p>
    <w:p w14:paraId="316201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procedure-cancelled,</w:t>
      </w:r>
    </w:p>
    <w:p w14:paraId="17E83D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rRM-purpose,</w:t>
      </w:r>
    </w:p>
    <w:p w14:paraId="437AA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improve-user-bit-rate,</w:t>
      </w:r>
    </w:p>
    <w:p w14:paraId="52CBB5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user-inactivity,</w:t>
      </w:r>
    </w:p>
    <w:p w14:paraId="6BFED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radio-connection-with-UE-lost,</w:t>
      </w:r>
    </w:p>
    <w:p w14:paraId="2A9B47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failure-in-the-radio-interface-procedure,</w:t>
      </w:r>
    </w:p>
    <w:p w14:paraId="2224A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bearer-option-not-supported,</w:t>
      </w:r>
    </w:p>
    <w:p w14:paraId="7238C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up-integrity-protection-not-possible,</w:t>
      </w:r>
    </w:p>
    <w:p w14:paraId="0763A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up-confidentiality-protection-not-possible,</w:t>
      </w:r>
    </w:p>
    <w:p w14:paraId="15EC0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resources-not-available-for-the-slice-s,</w:t>
      </w:r>
    </w:p>
    <w:p w14:paraId="1A000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ue-max-IP-data-rate-reason,</w:t>
      </w:r>
    </w:p>
    <w:p w14:paraId="0F0E7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cP-integrity-protection-failure,</w:t>
      </w:r>
    </w:p>
    <w:p w14:paraId="39165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uP-integrity-protection-failure,</w:t>
      </w:r>
    </w:p>
    <w:p w14:paraId="2A39A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r>
      <w:r w:rsidRPr="008C08E5">
        <w:rPr>
          <w:rFonts w:ascii="Courier New" w:eastAsia="宋体" w:hAnsi="Courier New"/>
          <w:noProof/>
          <w:snapToGrid w:val="0"/>
          <w:sz w:val="16"/>
          <w:lang w:eastAsia="en-US"/>
        </w:rPr>
        <w:t>slice-not-supported</w:t>
      </w:r>
      <w:r w:rsidRPr="008C08E5">
        <w:rPr>
          <w:rFonts w:ascii="Courier New" w:eastAsia="宋体" w:hAnsi="Courier New"/>
          <w:noProof/>
          <w:snapToGrid w:val="0"/>
          <w:sz w:val="16"/>
          <w:lang w:eastAsia="zh-CN"/>
        </w:rPr>
        <w:t>-by-NG-RAN</w:t>
      </w:r>
      <w:r w:rsidRPr="008C08E5">
        <w:rPr>
          <w:rFonts w:ascii="Courier New" w:eastAsia="宋体" w:hAnsi="Courier New"/>
          <w:noProof/>
          <w:snapToGrid w:val="0"/>
          <w:sz w:val="16"/>
          <w:lang w:eastAsia="en-US"/>
        </w:rPr>
        <w:t>,</w:t>
      </w:r>
    </w:p>
    <w:p w14:paraId="00BEE0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mN-Mobility,</w:t>
      </w:r>
    </w:p>
    <w:p w14:paraId="35AB02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sN-Mobility,</w:t>
      </w:r>
    </w:p>
    <w:p w14:paraId="7C9289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count-reaches-max-value,</w:t>
      </w:r>
    </w:p>
    <w:p w14:paraId="1C9EC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unknown-old-</w:t>
      </w:r>
      <w:r w:rsidRPr="008C08E5">
        <w:rPr>
          <w:rFonts w:ascii="Courier New" w:eastAsia="宋体" w:hAnsi="Courier New"/>
          <w:noProof/>
          <w:sz w:val="16"/>
        </w:rPr>
        <w:t>NG-RAN-node</w:t>
      </w:r>
      <w:r w:rsidRPr="008C08E5">
        <w:rPr>
          <w:rFonts w:ascii="Courier New" w:eastAsia="宋体" w:hAnsi="Courier New"/>
          <w:noProof/>
          <w:sz w:val="16"/>
          <w:lang w:eastAsia="en-US"/>
        </w:rPr>
        <w:t>-UE-XnAP-ID,</w:t>
      </w:r>
    </w:p>
    <w:p w14:paraId="136D3D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pDCP-Overload,</w:t>
      </w:r>
    </w:p>
    <w:p w14:paraId="60D50E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drb-id-not-available,</w:t>
      </w:r>
    </w:p>
    <w:p w14:paraId="689C53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noProof/>
          <w:snapToGrid w:val="0"/>
          <w:sz w:val="16"/>
          <w:lang w:eastAsia="en-US"/>
        </w:rPr>
        <w:tab/>
      </w:r>
      <w:r w:rsidRPr="008C08E5">
        <w:rPr>
          <w:rFonts w:ascii="Courier New" w:eastAsia="宋体" w:hAnsi="Courier New" w:cs="Arial"/>
          <w:noProof/>
          <w:sz w:val="16"/>
        </w:rPr>
        <w:t>unspecified,</w:t>
      </w:r>
    </w:p>
    <w:p w14:paraId="502EB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w:t>
      </w:r>
    </w:p>
    <w:p w14:paraId="2A7F9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ue-context-id-not-known,</w:t>
      </w:r>
    </w:p>
    <w:p w14:paraId="7BAA63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non-relocation-of-context,</w:t>
      </w:r>
    </w:p>
    <w:p w14:paraId="52C1B0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cho-cpc-resources-tobechanged,</w:t>
      </w:r>
    </w:p>
    <w:p w14:paraId="6B9204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rSN-not-available-for-the-UP,</w:t>
      </w:r>
    </w:p>
    <w:p w14:paraId="5BBE9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npn-access-denied</w:t>
      </w:r>
      <w:r w:rsidRPr="008C08E5">
        <w:rPr>
          <w:rFonts w:ascii="Courier New" w:eastAsia="宋体" w:hAnsi="Courier New"/>
          <w:noProof/>
          <w:sz w:val="16"/>
          <w:lang w:val="en-US" w:eastAsia="zh-CN"/>
        </w:rPr>
        <w:t>,</w:t>
      </w:r>
    </w:p>
    <w:p w14:paraId="3A49B3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r>
      <w:r w:rsidRPr="008C08E5">
        <w:rPr>
          <w:rFonts w:ascii="Courier New" w:eastAsia="宋体" w:hAnsi="Courier New"/>
          <w:noProof/>
          <w:sz w:val="16"/>
          <w:lang w:val="en-US" w:eastAsia="zh-CN"/>
        </w:rPr>
        <w:t>report-characteristics-empty,</w:t>
      </w:r>
    </w:p>
    <w:p w14:paraId="388309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existing-measurement-ID,</w:t>
      </w:r>
    </w:p>
    <w:p w14:paraId="160B7C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measurement-temporarily-not-available,</w:t>
      </w:r>
    </w:p>
    <w:p w14:paraId="51A764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noProof/>
          <w:sz w:val="16"/>
          <w:lang w:val="en-US" w:eastAsia="zh-CN"/>
        </w:rPr>
        <w:tab/>
        <w:t>measurement-not-supported-for-the-object</w:t>
      </w:r>
      <w:r w:rsidRPr="008C08E5">
        <w:rPr>
          <w:rFonts w:ascii="Courier New" w:eastAsia="宋体" w:hAnsi="Courier New" w:cs="Arial"/>
          <w:noProof/>
          <w:sz w:val="16"/>
        </w:rPr>
        <w:t>,</w:t>
      </w:r>
    </w:p>
    <w:p w14:paraId="1DCFE4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noProof/>
          <w:sz w:val="16"/>
          <w:lang w:val="en-US" w:eastAsia="zh-CN"/>
        </w:rPr>
        <w:tab/>
      </w:r>
      <w:r w:rsidRPr="008C08E5">
        <w:rPr>
          <w:rFonts w:ascii="Courier New" w:eastAsia="宋体" w:hAnsi="Courier New" w:cs="Arial"/>
          <w:noProof/>
          <w:sz w:val="16"/>
        </w:rPr>
        <w:t>ue-power-saving,</w:t>
      </w:r>
    </w:p>
    <w:p w14:paraId="4B838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noProof/>
          <w:sz w:val="16"/>
          <w:lang w:eastAsia="en-US"/>
        </w:rPr>
        <w:tab/>
        <w:t>not-existing-</w:t>
      </w:r>
      <w:r w:rsidRPr="008C08E5">
        <w:rPr>
          <w:rFonts w:ascii="Courier New" w:eastAsia="宋体" w:hAnsi="Courier New"/>
          <w:noProof/>
          <w:sz w:val="16"/>
          <w:lang w:val="en-US" w:eastAsia="zh-CN"/>
        </w:rPr>
        <w:t>NG-RAN-node2-</w:t>
      </w:r>
      <w:r w:rsidRPr="008C08E5">
        <w:rPr>
          <w:rFonts w:ascii="Courier New" w:eastAsia="宋体" w:hAnsi="Courier New"/>
          <w:noProof/>
          <w:sz w:val="16"/>
          <w:lang w:eastAsia="en-US"/>
        </w:rPr>
        <w:t>Measurement-ID</w:t>
      </w:r>
      <w:bookmarkStart w:id="584" w:name="_Hlk53047934"/>
      <w:r w:rsidRPr="008C08E5">
        <w:rPr>
          <w:rFonts w:ascii="Courier New" w:eastAsia="宋体" w:hAnsi="Courier New"/>
          <w:sz w:val="16"/>
          <w:lang w:eastAsia="en-US"/>
        </w:rPr>
        <w:t>,</w:t>
      </w:r>
    </w:p>
    <w:p w14:paraId="10CB94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insufficient-ue-capabilities</w:t>
      </w:r>
      <w:bookmarkEnd w:id="584"/>
      <w:r w:rsidRPr="008C08E5">
        <w:rPr>
          <w:rFonts w:ascii="Courier New" w:eastAsia="宋体" w:hAnsi="Courier New"/>
          <w:sz w:val="16"/>
          <w:lang w:eastAsia="en-US"/>
        </w:rPr>
        <w:t>,</w:t>
      </w:r>
    </w:p>
    <w:p w14:paraId="6D1818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sz w:val="16"/>
          <w:lang w:eastAsia="en-US"/>
        </w:rPr>
        <w:tab/>
        <w:t>normal-release,</w:t>
      </w:r>
    </w:p>
    <w:p w14:paraId="506AD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r>
      <w:r w:rsidRPr="008C08E5">
        <w:rPr>
          <w:rFonts w:ascii="Courier New" w:eastAsia="宋体" w:hAnsi="Courier New"/>
          <w:noProof/>
          <w:snapToGrid w:val="0"/>
          <w:sz w:val="16"/>
          <w:lang w:eastAsia="en-US"/>
        </w:rPr>
        <w:t>value-out-of-allowed-range,</w:t>
      </w:r>
    </w:p>
    <w:p w14:paraId="2DE14E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scg-activation-deactivation-failure,</w:t>
      </w:r>
    </w:p>
    <w:p w14:paraId="37813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scg-deactivation-failure-due-to-</w:t>
      </w:r>
      <w:r w:rsidRPr="008C08E5">
        <w:rPr>
          <w:rFonts w:ascii="Courier New" w:eastAsia="宋体" w:hAnsi="Courier New"/>
          <w:noProof/>
          <w:sz w:val="16"/>
          <w:lang w:eastAsia="en-US"/>
        </w:rPr>
        <w:t>data-transmission,</w:t>
      </w:r>
    </w:p>
    <w:p w14:paraId="729BA1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t>ssb-not-available</w:t>
      </w:r>
      <w:r w:rsidRPr="008C08E5">
        <w:rPr>
          <w:rFonts w:ascii="Courier New" w:eastAsia="宋体" w:hAnsi="Courier New"/>
          <w:noProof/>
          <w:sz w:val="16"/>
          <w:lang w:eastAsia="zh-CN"/>
        </w:rPr>
        <w:t>,</w:t>
      </w:r>
    </w:p>
    <w:p w14:paraId="5798C9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lTM-triggered,</w:t>
      </w:r>
    </w:p>
    <w:p w14:paraId="1B7C8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no-Backhaul-Resource,</w:t>
      </w:r>
    </w:p>
    <w:p w14:paraId="145495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r>
      <w:r w:rsidRPr="008C08E5">
        <w:rPr>
          <w:rFonts w:ascii="Courier New" w:hAnsi="Courier New"/>
          <w:noProof/>
          <w:sz w:val="16"/>
          <w:lang w:val="en-US" w:eastAsia="zh-CN"/>
        </w:rPr>
        <w:t>mIAB-node-not-authorized</w:t>
      </w:r>
      <w:r w:rsidRPr="008C08E5">
        <w:rPr>
          <w:rFonts w:ascii="Courier New" w:eastAsia="宋体" w:hAnsi="Courier New"/>
          <w:noProof/>
          <w:sz w:val="16"/>
          <w:lang w:eastAsia="zh-CN"/>
        </w:rPr>
        <w:t>,</w:t>
      </w:r>
    </w:p>
    <w:p w14:paraId="0BF6F2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noProof/>
          <w:sz w:val="16"/>
          <w:lang w:eastAsia="zh-CN"/>
        </w:rPr>
        <w:tab/>
        <w:t>iAB-not-authorized</w:t>
      </w:r>
    </w:p>
    <w:p w14:paraId="1BB219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1A88FF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B998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CauseTransportLayer ::= ENUMERATED {</w:t>
      </w:r>
    </w:p>
    <w:p w14:paraId="2F095C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cs="Arial"/>
          <w:noProof/>
          <w:sz w:val="16"/>
        </w:rPr>
        <w:t>transport-resource-unavailable,</w:t>
      </w:r>
    </w:p>
    <w:p w14:paraId="153E75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unspecified,</w:t>
      </w:r>
    </w:p>
    <w:p w14:paraId="1822C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3177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D457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3F3D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CauseProtocol ::= ENUMERATED {</w:t>
      </w:r>
    </w:p>
    <w:p w14:paraId="7A1F9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transfer-syntax-error,</w:t>
      </w:r>
    </w:p>
    <w:p w14:paraId="280AD1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abstract-syntax-error-reject,</w:t>
      </w:r>
    </w:p>
    <w:p w14:paraId="4226D6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abstract-syntax-error-ignore-and-notify,</w:t>
      </w:r>
    </w:p>
    <w:p w14:paraId="66F4C6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message-not-compatible-with-receiver-state,</w:t>
      </w:r>
    </w:p>
    <w:p w14:paraId="5779E4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semantic-error,</w:t>
      </w:r>
    </w:p>
    <w:p w14:paraId="7A5154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abstract-syntax-error-falsely-constructed-message,</w:t>
      </w:r>
    </w:p>
    <w:p w14:paraId="1D2C7F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unspecified,</w:t>
      </w:r>
    </w:p>
    <w:p w14:paraId="4F354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98078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8C1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FF10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Cau</w:t>
      </w:r>
      <w:r w:rsidRPr="008C08E5">
        <w:rPr>
          <w:rFonts w:ascii="Courier New" w:eastAsia="宋体" w:hAnsi="Courier New"/>
          <w:noProof/>
          <w:sz w:val="16"/>
          <w:lang w:eastAsia="en-US"/>
        </w:rPr>
        <w:t>seMisc ::= ENUMERATED {</w:t>
      </w:r>
    </w:p>
    <w:p w14:paraId="6C20D7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control-processing-overload,</w:t>
      </w:r>
    </w:p>
    <w:p w14:paraId="42F823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hardware-failure,</w:t>
      </w:r>
    </w:p>
    <w:p w14:paraId="447C11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o-and-M-intervention,</w:t>
      </w:r>
    </w:p>
    <w:p w14:paraId="66C50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not-enough-user-plane-processing-resources,</w:t>
      </w:r>
    </w:p>
    <w:p w14:paraId="30CE8F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unspecified,</w:t>
      </w:r>
    </w:p>
    <w:p w14:paraId="7F50D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B6473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37B16F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094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85" w:name="_Hlk513544116"/>
      <w:r w:rsidRPr="008C08E5">
        <w:rPr>
          <w:rFonts w:ascii="Courier New" w:eastAsia="宋体" w:hAnsi="Courier New"/>
          <w:noProof/>
          <w:sz w:val="16"/>
          <w:lang w:eastAsia="en-US"/>
        </w:rPr>
        <w:t>CellAssistanceInfo</w:t>
      </w:r>
      <w:bookmarkEnd w:id="585"/>
      <w:r w:rsidRPr="008C08E5">
        <w:rPr>
          <w:rFonts w:ascii="Courier New" w:eastAsia="宋体" w:hAnsi="Courier New"/>
          <w:noProof/>
          <w:sz w:val="16"/>
          <w:lang w:eastAsia="en-US"/>
        </w:rPr>
        <w:t>-NR</w:t>
      </w:r>
      <w:r w:rsidRPr="008C08E5">
        <w:rPr>
          <w:rFonts w:ascii="Courier New" w:eastAsia="宋体" w:hAnsi="Courier New"/>
          <w:noProof/>
          <w:sz w:val="16"/>
          <w:lang w:eastAsia="en-US"/>
        </w:rPr>
        <w:tab/>
        <w:t>::= CHOICE {</w:t>
      </w:r>
    </w:p>
    <w:p w14:paraId="56F31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limitedNR-List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(SIZE(1..maxnoofCellsinNG-RANnode)) OF NR-CGI,</w:t>
      </w:r>
    </w:p>
    <w:p w14:paraId="4658A6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{all-served-cells-NR, ...},</w:t>
      </w:r>
    </w:p>
    <w:p w14:paraId="51E766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{CellAssistanceInfo-NR-ExtIEs} }</w:t>
      </w:r>
    </w:p>
    <w:p w14:paraId="354FD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2AF5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CE4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CellAssistanceInfo-NR-ExtIEs XNAP-PROTOCOL-IES ::= {</w:t>
      </w:r>
    </w:p>
    <w:p w14:paraId="47844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9F1C9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D13C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0F6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CellAndCapacityAssistanceInfo-NR</w:t>
      </w:r>
      <w:r w:rsidRPr="008C08E5">
        <w:rPr>
          <w:rFonts w:ascii="Courier New" w:eastAsia="宋体" w:hAnsi="Courier New"/>
          <w:noProof/>
          <w:sz w:val="16"/>
          <w:lang w:eastAsia="en-US"/>
        </w:rPr>
        <w:tab/>
        <w:t>::= SEQUENCE {</w:t>
      </w:r>
    </w:p>
    <w:p w14:paraId="6A1864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maximumCellListSize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MaximumCellListSize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44D01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cellAssistanceInfo-NR</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 xml:space="preserve">CellAssistanceInfo-NR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7F229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CellAndCapacityAssistanceInfo-NR-ExtIEs} }</w:t>
      </w:r>
      <w:r w:rsidRPr="008C08E5">
        <w:rPr>
          <w:rFonts w:ascii="Courier New" w:eastAsia="宋体" w:hAnsi="Courier New"/>
          <w:noProof/>
          <w:sz w:val="16"/>
          <w:lang w:val="fr-FR" w:eastAsia="en-US"/>
        </w:rPr>
        <w:tab/>
        <w:t>OPTIONAL,</w:t>
      </w:r>
    </w:p>
    <w:p w14:paraId="6D7A39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04EE86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D9A4D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3A40B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75BB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CellAndCapacityAssistanceInfo-NR-ExtIEs XNAP-PROTOCOL-EXTENSION ::= {</w:t>
      </w:r>
    </w:p>
    <w:p w14:paraId="54A7FB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B740C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E00AA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AA03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CellAndCapacityAssistanceInfo-EUTRA</w:t>
      </w:r>
      <w:r w:rsidRPr="008C08E5">
        <w:rPr>
          <w:rFonts w:ascii="Courier New" w:eastAsia="宋体" w:hAnsi="Courier New"/>
          <w:noProof/>
          <w:sz w:val="16"/>
          <w:lang w:val="fr-FR" w:eastAsia="en-US"/>
        </w:rPr>
        <w:tab/>
        <w:t>::= SEQUENCE {</w:t>
      </w:r>
    </w:p>
    <w:p w14:paraId="2EE72C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maximumCellListSize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MaximumCellListSize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75A3E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cellAssistanceInfo-EUTRA</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 xml:space="preserve">CellAssistanceInfo-EUTRA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2C858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CellAndCapacityAssistanceInfo-EUTRA-ExtIEs} }</w:t>
      </w:r>
      <w:r w:rsidRPr="008C08E5">
        <w:rPr>
          <w:rFonts w:ascii="Courier New" w:eastAsia="宋体" w:hAnsi="Courier New"/>
          <w:noProof/>
          <w:sz w:val="16"/>
          <w:lang w:val="fr-FR" w:eastAsia="en-US"/>
        </w:rPr>
        <w:tab/>
        <w:t>OPTIONAL,</w:t>
      </w:r>
    </w:p>
    <w:p w14:paraId="18A70335"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326066">
        <w:rPr>
          <w:rFonts w:ascii="Courier New" w:eastAsia="宋体" w:hAnsi="Courier New"/>
          <w:noProof/>
          <w:sz w:val="16"/>
          <w:lang w:val="fr-FR" w:eastAsia="en-US"/>
        </w:rPr>
        <w:t>...</w:t>
      </w:r>
    </w:p>
    <w:p w14:paraId="5A32DA39"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326066">
        <w:rPr>
          <w:rFonts w:ascii="Courier New" w:eastAsia="宋体" w:hAnsi="Courier New"/>
          <w:noProof/>
          <w:sz w:val="16"/>
          <w:lang w:val="fr-FR" w:eastAsia="en-US"/>
        </w:rPr>
        <w:t>}</w:t>
      </w:r>
    </w:p>
    <w:p w14:paraId="6BEAB1F8"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5BA5B33"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94980C6"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326066">
        <w:rPr>
          <w:rFonts w:ascii="Courier New" w:eastAsia="宋体" w:hAnsi="Courier New"/>
          <w:noProof/>
          <w:sz w:val="16"/>
          <w:lang w:val="fr-FR" w:eastAsia="en-US"/>
        </w:rPr>
        <w:t>CellAndCapacityAssistanceInfo-EUTRA-ExtIEs XNAP-PROTOCOL-EXTENSION ::= {</w:t>
      </w:r>
    </w:p>
    <w:p w14:paraId="13DE3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326066">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EDF7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D798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0108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A595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CellAssistanceInfo-EUTRA</w:t>
      </w:r>
      <w:r w:rsidRPr="008C08E5">
        <w:rPr>
          <w:rFonts w:ascii="Courier New" w:eastAsia="宋体" w:hAnsi="Courier New"/>
          <w:noProof/>
          <w:sz w:val="16"/>
          <w:lang w:eastAsia="en-US"/>
        </w:rPr>
        <w:tab/>
        <w:t>::= CHOICE {</w:t>
      </w:r>
    </w:p>
    <w:p w14:paraId="685AA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limitedEUTRA-List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(SIZE(1..maxnoofCellsinNG-RANnode)) OF E-UTRA-CGI,</w:t>
      </w:r>
    </w:p>
    <w:p w14:paraId="79651C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{all-served-cells-E-UTRA, ...},</w:t>
      </w:r>
    </w:p>
    <w:p w14:paraId="370768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{CellAssistanceInfo-EUTRA-ExtIEs} }</w:t>
      </w:r>
    </w:p>
    <w:p w14:paraId="32507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4DFD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320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CellAssistanceInfo-EUTRA-ExtIEs XNAP-PROTOCOL-IES ::= {</w:t>
      </w:r>
    </w:p>
    <w:p w14:paraId="38E4F0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1F144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FE3C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B860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CellBasedMDT-NR::= SEQUENCE {</w:t>
      </w:r>
    </w:p>
    <w:p w14:paraId="1F682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cellIdListforMDT-NR</w:t>
      </w:r>
      <w:r w:rsidRPr="008C08E5">
        <w:rPr>
          <w:rFonts w:ascii="Courier New" w:eastAsia="宋体" w:hAnsi="Courier New"/>
          <w:noProof/>
          <w:snapToGrid w:val="0"/>
          <w:sz w:val="16"/>
          <w:lang w:val="fr-FR" w:eastAsia="en-US"/>
        </w:rPr>
        <w:tab/>
        <w:t>CellIdListforMDT-NR,</w:t>
      </w:r>
    </w:p>
    <w:p w14:paraId="7A509F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{CellBasedMDT-NR-ExtIEs} } OPTIONAL,</w:t>
      </w:r>
    </w:p>
    <w:p w14:paraId="02099C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5BBB0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C728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60E38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CellBasedMDT-NR-ExtIEs XNAP-PROTOCOL-EXTENSION ::= {</w:t>
      </w:r>
    </w:p>
    <w:p w14:paraId="13559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55AB1D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209B85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94AF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CellIdListforMDT-NR ::= SEQUENCE (SIZE(1..maxnoofCellIDforMDT)) OF NR-CGI</w:t>
      </w:r>
    </w:p>
    <w:p w14:paraId="1BD0CC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4521C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CellBasedQMC::= SEQUENCE {</w:t>
      </w:r>
    </w:p>
    <w:p w14:paraId="4D0AFF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cellIdListforQMC</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CellIdListforQMC,</w:t>
      </w:r>
    </w:p>
    <w:p w14:paraId="3A083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{CellBasedQMC-ExtIEs} } OPTIONAL,</w:t>
      </w:r>
    </w:p>
    <w:p w14:paraId="67588F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B7B4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3DD9E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78136F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CellBasedQMC-ExtIEs XNAP-PROTOCOL-EXTENSION ::= {</w:t>
      </w:r>
    </w:p>
    <w:p w14:paraId="1C9BDD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28B33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14D6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22A9E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CellIdListforQMC ::= SEQUENCE (SIZE(1..maxnoofCellIDforQMC)) OF GlobalNG-RANCell-ID</w:t>
      </w:r>
    </w:p>
    <w:p w14:paraId="6A8850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A8CE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AC51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CellBasedMDT-EUTRA::= SEQUENCE {</w:t>
      </w:r>
    </w:p>
    <w:p w14:paraId="56084D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cellIdListforMDT-EUTRA</w:t>
      </w:r>
      <w:r w:rsidRPr="008C08E5">
        <w:rPr>
          <w:rFonts w:ascii="Courier New" w:eastAsia="宋体" w:hAnsi="Courier New"/>
          <w:noProof/>
          <w:snapToGrid w:val="0"/>
          <w:sz w:val="16"/>
          <w:lang w:val="fr-FR" w:eastAsia="en-US"/>
        </w:rPr>
        <w:tab/>
        <w:t>CellIdListforMDT-EUTRA,</w:t>
      </w:r>
    </w:p>
    <w:p w14:paraId="178B52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{CellBasedMDT-EUTRA-ExtIEs} } OPTIONAL,</w:t>
      </w:r>
    </w:p>
    <w:p w14:paraId="56E32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2867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BB234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E86A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CellBasedMDT-EUTRA-ExtIEs XNAP-PROTOCOL-EXTENSION ::= {</w:t>
      </w:r>
    </w:p>
    <w:p w14:paraId="6F0315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46ED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0A9687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CellIdListforMDT-EUTRA ::= SEQUENCE (SIZE(1..maxnoofCellIDforMDT)) OF E-UTRA-CGI</w:t>
      </w:r>
    </w:p>
    <w:p w14:paraId="4BDDFA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DDE6B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8DFC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rPr>
        <w:t>CellCapacityClassValue</w:t>
      </w:r>
      <w:r w:rsidRPr="008C08E5">
        <w:rPr>
          <w:rFonts w:ascii="Courier New" w:eastAsia="宋体" w:hAnsi="Courier New"/>
          <w:noProof/>
          <w:sz w:val="16"/>
          <w:lang w:eastAsia="en-US"/>
        </w:rPr>
        <w:t xml:space="preserve"> ::= </w:t>
      </w:r>
      <w:r w:rsidRPr="008C08E5">
        <w:rPr>
          <w:rFonts w:ascii="Courier New" w:eastAsia="宋体" w:hAnsi="Courier New"/>
          <w:noProof/>
          <w:sz w:val="16"/>
        </w:rPr>
        <w:t>INTEGER (1..100,...)</w:t>
      </w:r>
    </w:p>
    <w:p w14:paraId="3BAF8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2177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val="en-US" w:eastAsia="zh-CN" w:bidi="ar"/>
        </w:rPr>
        <w:t>CellDeploymentStatusIndicator ::= ENUMERATED {pre-change-notification, ...}</w:t>
      </w:r>
    </w:p>
    <w:p w14:paraId="16FF8E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FF60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CellGroupID ::= INTEGER (0..maxnoofSCellGroups)</w:t>
      </w:r>
    </w:p>
    <w:p w14:paraId="3436E7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61AC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33440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Cell</w:t>
      </w:r>
      <w:r w:rsidRPr="008C08E5">
        <w:rPr>
          <w:rFonts w:ascii="Courier New" w:eastAsia="宋体" w:hAnsi="Courier New"/>
          <w:snapToGrid w:val="0"/>
          <w:sz w:val="16"/>
          <w:lang w:eastAsia="en-US"/>
        </w:rPr>
        <w:t>MeasurementResult</w:t>
      </w:r>
      <w:r w:rsidRPr="008C08E5">
        <w:rPr>
          <w:rFonts w:ascii="Courier New" w:eastAsia="宋体" w:hAnsi="Courier New"/>
          <w:noProof/>
          <w:snapToGrid w:val="0"/>
          <w:sz w:val="16"/>
          <w:lang w:eastAsia="zh-CN"/>
        </w:rPr>
        <w:t xml:space="preserve"> ::= SEQUENCE (SIZE(1..</w:t>
      </w:r>
      <w:r w:rsidRPr="008C08E5">
        <w:rPr>
          <w:rFonts w:ascii="Courier New" w:eastAsia="宋体" w:hAnsi="Courier New"/>
          <w:sz w:val="16"/>
          <w:szCs w:val="16"/>
          <w:lang w:eastAsia="en-US"/>
        </w:rPr>
        <w:t>maxnoofCellsinNG-RANnode</w:t>
      </w:r>
      <w:r w:rsidRPr="008C08E5">
        <w:rPr>
          <w:rFonts w:ascii="Courier New" w:eastAsia="宋体" w:hAnsi="Courier New"/>
          <w:noProof/>
          <w:snapToGrid w:val="0"/>
          <w:sz w:val="16"/>
          <w:lang w:eastAsia="zh-CN"/>
        </w:rPr>
        <w:t>)) OF Cell</w:t>
      </w:r>
      <w:r w:rsidRPr="008C08E5">
        <w:rPr>
          <w:rFonts w:ascii="Courier New" w:eastAsia="宋体" w:hAnsi="Courier New"/>
          <w:snapToGrid w:val="0"/>
          <w:sz w:val="16"/>
          <w:lang w:eastAsia="en-US"/>
        </w:rPr>
        <w:t>MeasurementResult</w:t>
      </w:r>
      <w:r w:rsidRPr="008C08E5">
        <w:rPr>
          <w:rFonts w:ascii="Courier New" w:eastAsia="宋体" w:hAnsi="Courier New"/>
          <w:noProof/>
          <w:snapToGrid w:val="0"/>
          <w:sz w:val="16"/>
          <w:lang w:eastAsia="zh-CN"/>
        </w:rPr>
        <w:t>-Item</w:t>
      </w:r>
    </w:p>
    <w:p w14:paraId="36A18C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E99F2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w:t>
      </w:r>
      <w:r w:rsidRPr="008C08E5">
        <w:rPr>
          <w:rFonts w:ascii="Courier New" w:eastAsia="宋体" w:hAnsi="Courier New"/>
          <w:snapToGrid w:val="0"/>
          <w:sz w:val="16"/>
          <w:lang w:eastAsia="en-US"/>
        </w:rPr>
        <w:t>MeasurementResult</w:t>
      </w:r>
      <w:r w:rsidRPr="008C08E5">
        <w:rPr>
          <w:rFonts w:ascii="Courier New" w:eastAsia="宋体" w:hAnsi="Courier New"/>
          <w:noProof/>
          <w:sz w:val="16"/>
          <w:lang w:eastAsia="en-US"/>
        </w:rPr>
        <w:t>-Item</w:t>
      </w:r>
      <w:r w:rsidRPr="008C08E5">
        <w:rPr>
          <w:rFonts w:ascii="Courier New" w:eastAsia="宋体" w:hAnsi="Courier New"/>
          <w:noProof/>
          <w:sz w:val="16"/>
          <w:lang w:eastAsia="en-US"/>
        </w:rPr>
        <w:tab/>
        <w:t>::= SEQUENCE {</w:t>
      </w:r>
    </w:p>
    <w:p w14:paraId="22F863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c</w:t>
      </w:r>
      <w:r w:rsidRPr="008C08E5">
        <w:rPr>
          <w:rFonts w:ascii="Courier New" w:eastAsia="宋体" w:hAnsi="Courier New"/>
          <w:sz w:val="16"/>
          <w:lang w:eastAsia="en-US"/>
        </w:rPr>
        <w:t>ell-ID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GlobalNG-RANCell-ID,</w:t>
      </w:r>
    </w:p>
    <w:p w14:paraId="2E009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radioResourceStatus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RadioResourceStatus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87D9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tNLCapacityIndicator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TNLCapacityIndicator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5683B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compositeAvailableCapacityGroup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CompositeAvailableCapacityGroup</w:t>
      </w:r>
      <w:r w:rsidRPr="008C08E5">
        <w:rPr>
          <w:rFonts w:ascii="Courier New" w:eastAsia="宋体" w:hAnsi="Courier New"/>
          <w:noProof/>
          <w:sz w:val="16"/>
          <w:lang w:eastAsia="en-US"/>
        </w:rPr>
        <w:tab/>
        <w:t>OPTIONAL,</w:t>
      </w:r>
    </w:p>
    <w:p w14:paraId="7ACB7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sliceAvailableCapacity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SliceAvailableCapacity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A90C1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numberofActiveUEs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NumberofActiveUEs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E55FB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rRCConnections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RRCConnections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3A3EF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Cell</w:t>
      </w:r>
      <w:r w:rsidRPr="008C08E5">
        <w:rPr>
          <w:rFonts w:ascii="Courier New" w:eastAsia="宋体" w:hAnsi="Courier New"/>
          <w:snapToGrid w:val="0"/>
          <w:sz w:val="16"/>
          <w:lang w:eastAsia="en-US"/>
        </w:rPr>
        <w:t>MeasurementResult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532297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11640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C2B2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395C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A28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Cell</w:t>
      </w:r>
      <w:r w:rsidRPr="008C08E5">
        <w:rPr>
          <w:rFonts w:ascii="Courier New" w:eastAsia="宋体" w:hAnsi="Courier New"/>
          <w:snapToGrid w:val="0"/>
          <w:sz w:val="16"/>
          <w:lang w:eastAsia="en-US"/>
        </w:rPr>
        <w:t>MeasurementResult</w:t>
      </w:r>
      <w:r w:rsidRPr="008C08E5">
        <w:rPr>
          <w:rFonts w:ascii="Courier New" w:eastAsia="宋体" w:hAnsi="Courier New"/>
          <w:noProof/>
          <w:sz w:val="16"/>
          <w:lang w:eastAsia="en-US"/>
        </w:rPr>
        <w:t>-Item-ExtIEs XNAP-PROTOCOL-EXTENSION ::= {</w:t>
      </w:r>
    </w:p>
    <w:p w14:paraId="767F7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id-NR-U-Channel-List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NR-U-Channel-List PRESENCE optional },</w:t>
      </w:r>
    </w:p>
    <w:p w14:paraId="127C83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DC05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5F41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E705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D00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CellReplacingInfo ::= SEQUENCE {</w:t>
      </w:r>
    </w:p>
    <w:p w14:paraId="14CA93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replacingCells</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ReplacingCells,</w:t>
      </w:r>
    </w:p>
    <w:p w14:paraId="3A7D3D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iE-Extensions</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ProtocolExtensionContainer { {CellReplacingInfo-ExtIEs}}</w:t>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OPTIONAL,</w:t>
      </w:r>
    </w:p>
    <w:p w14:paraId="71B6D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0EDABC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w:t>
      </w:r>
    </w:p>
    <w:p w14:paraId="787550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47AB6D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CellReplacingInfo-ExtIEs XNAP-PROTOCOL-EXTENSION ::= {</w:t>
      </w:r>
    </w:p>
    <w:p w14:paraId="16A7AF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3A0374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w:t>
      </w:r>
    </w:p>
    <w:p w14:paraId="319EC6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41E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E90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CellToReport ::= SEQUENCE (SIZE(1..</w:t>
      </w:r>
      <w:r w:rsidRPr="008C08E5">
        <w:rPr>
          <w:rFonts w:ascii="Courier New" w:eastAsia="宋体" w:hAnsi="Courier New"/>
          <w:sz w:val="16"/>
          <w:szCs w:val="16"/>
          <w:lang w:eastAsia="en-US"/>
        </w:rPr>
        <w:t>maxnoofCellsinNG-RANnode</w:t>
      </w:r>
      <w:r w:rsidRPr="008C08E5">
        <w:rPr>
          <w:rFonts w:ascii="Courier New" w:eastAsia="宋体" w:hAnsi="Courier New"/>
          <w:noProof/>
          <w:snapToGrid w:val="0"/>
          <w:sz w:val="16"/>
          <w:lang w:eastAsia="zh-CN"/>
        </w:rPr>
        <w:t>)) OF CellToReport-Item</w:t>
      </w:r>
    </w:p>
    <w:p w14:paraId="41EA5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6C3C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CellToReport-Item</w:t>
      </w:r>
      <w:r w:rsidRPr="008C08E5">
        <w:rPr>
          <w:rFonts w:ascii="Courier New" w:eastAsia="宋体" w:hAnsi="Courier New"/>
          <w:noProof/>
          <w:sz w:val="16"/>
          <w:lang w:eastAsia="en-US"/>
        </w:rPr>
        <w:tab/>
        <w:t>::= SEQUENCE {</w:t>
      </w:r>
    </w:p>
    <w:p w14:paraId="2EE3D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c</w:t>
      </w:r>
      <w:r w:rsidRPr="008C08E5">
        <w:rPr>
          <w:rFonts w:ascii="Courier New" w:eastAsia="宋体" w:hAnsi="Courier New"/>
          <w:sz w:val="16"/>
          <w:lang w:eastAsia="en-US"/>
        </w:rPr>
        <w:t>ell-ID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GlobalNG-RANCell-ID,</w:t>
      </w:r>
    </w:p>
    <w:p w14:paraId="765F92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sSBToReport-List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SSBToReport-List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B7B6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sliceToReport-List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SliceToReport-List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8469A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iE-Extensions</w:t>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t>ProtocolExtensionContainer { { CellToReport-Item-ExtIEs} }</w:t>
      </w:r>
      <w:r w:rsidRPr="008C08E5">
        <w:rPr>
          <w:rFonts w:ascii="Courier New" w:eastAsia="宋体" w:hAnsi="Courier New"/>
          <w:noProof/>
          <w:sz w:val="16"/>
          <w:lang w:val="sv-SE" w:eastAsia="en-US"/>
        </w:rPr>
        <w:tab/>
        <w:t>OPTIONAL,</w:t>
      </w:r>
    </w:p>
    <w:p w14:paraId="27A94F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w:t>
      </w:r>
    </w:p>
    <w:p w14:paraId="255C65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w:t>
      </w:r>
    </w:p>
    <w:p w14:paraId="64A624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54E4FF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701F68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CellToReport-Item-ExtIEs XNAP-PROTOCOL-EXTENSION ::= {</w:t>
      </w:r>
    </w:p>
    <w:p w14:paraId="7FEC4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w:t>
      </w:r>
    </w:p>
    <w:p w14:paraId="26F70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w:t>
      </w:r>
    </w:p>
    <w:p w14:paraId="6E0B41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40EFA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zh-CN"/>
        </w:rPr>
      </w:pPr>
      <w:r w:rsidRPr="008C08E5">
        <w:rPr>
          <w:rFonts w:ascii="Courier New" w:eastAsia="宋体" w:hAnsi="Courier New"/>
          <w:noProof/>
          <w:snapToGrid w:val="0"/>
          <w:sz w:val="16"/>
          <w:lang w:val="sv-SE" w:eastAsia="zh-CN"/>
        </w:rPr>
        <w:t>CellToReportForDataCollection-List ::= SEQUENCE (SIZE(1..</w:t>
      </w:r>
      <w:r w:rsidRPr="008C08E5">
        <w:rPr>
          <w:rFonts w:ascii="Courier New" w:eastAsia="宋体" w:hAnsi="Courier New"/>
          <w:noProof/>
          <w:sz w:val="16"/>
          <w:szCs w:val="16"/>
          <w:lang w:val="sv-SE" w:eastAsia="en-US"/>
        </w:rPr>
        <w:t>maxnoofCellsinNG-RANnode</w:t>
      </w:r>
      <w:r w:rsidRPr="008C08E5">
        <w:rPr>
          <w:rFonts w:ascii="Courier New" w:eastAsia="宋体" w:hAnsi="Courier New"/>
          <w:noProof/>
          <w:snapToGrid w:val="0"/>
          <w:sz w:val="16"/>
          <w:lang w:val="sv-SE" w:eastAsia="zh-CN"/>
        </w:rPr>
        <w:t>)) OF CellToReportForDataCollection-Item</w:t>
      </w:r>
    </w:p>
    <w:p w14:paraId="45A295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ko-KR"/>
        </w:rPr>
      </w:pPr>
    </w:p>
    <w:p w14:paraId="095BE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CellToReportForDataCollection-Item</w:t>
      </w:r>
      <w:r w:rsidRPr="008C08E5">
        <w:rPr>
          <w:rFonts w:ascii="Courier New" w:eastAsia="宋体" w:hAnsi="Courier New"/>
          <w:noProof/>
          <w:sz w:val="16"/>
          <w:lang w:eastAsia="en-US"/>
        </w:rPr>
        <w:tab/>
        <w:t>::= SEQUENCE {</w:t>
      </w:r>
    </w:p>
    <w:p w14:paraId="253B2E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GlobalNG-RANCell-ID,</w:t>
      </w:r>
    </w:p>
    <w:p w14:paraId="6A73FA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CellToReportForDataCollection-Item-ExtIEs} }</w:t>
      </w:r>
      <w:r w:rsidRPr="008C08E5">
        <w:rPr>
          <w:rFonts w:ascii="Courier New" w:eastAsia="宋体" w:hAnsi="Courier New"/>
          <w:noProof/>
          <w:sz w:val="16"/>
          <w:lang w:eastAsia="en-US"/>
        </w:rPr>
        <w:tab/>
        <w:t>OPTIONAL,</w:t>
      </w:r>
    </w:p>
    <w:p w14:paraId="7E6F58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0A8D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025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160D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CellToReportForDataCollection-Item-ExtIEs XNAP-PROTOCOL-EXTENSION ::= {</w:t>
      </w:r>
    </w:p>
    <w:p w14:paraId="082352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w:t>
      </w:r>
    </w:p>
    <w:p w14:paraId="4E262C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w:t>
      </w:r>
    </w:p>
    <w:p w14:paraId="2976C9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en-US" w:eastAsia="en-US"/>
        </w:rPr>
      </w:pPr>
      <w:bookmarkStart w:id="586" w:name="_Hlk148727387"/>
      <w:r w:rsidRPr="008C08E5">
        <w:rPr>
          <w:rFonts w:ascii="Courier New" w:eastAsia="宋体" w:hAnsi="Courier New"/>
          <w:noProof/>
          <w:snapToGrid w:val="0"/>
          <w:sz w:val="16"/>
          <w:lang w:eastAsia="en-US"/>
        </w:rPr>
        <w:t>CellBasedUETrajectoryPrediction</w:t>
      </w:r>
      <w:r w:rsidRPr="008C08E5">
        <w:rPr>
          <w:rFonts w:ascii="Courier New" w:eastAsia="宋体" w:hAnsi="Courier New"/>
          <w:noProof/>
          <w:snapToGrid w:val="0"/>
          <w:sz w:val="16"/>
          <w:lang w:val="en-US" w:eastAsia="en-US"/>
        </w:rPr>
        <w:t xml:space="preserve"> ::= SEQUENCE (SIZE(1..</w:t>
      </w:r>
      <w:r w:rsidRPr="008C08E5">
        <w:rPr>
          <w:rFonts w:ascii="Courier New" w:eastAsia="宋体" w:hAnsi="Courier New"/>
          <w:noProof/>
          <w:sz w:val="16"/>
          <w:szCs w:val="16"/>
          <w:lang w:val="en-US" w:eastAsia="en-US"/>
        </w:rPr>
        <w:t>maxnoofCellsTrajectoryPredict</w:t>
      </w:r>
      <w:r w:rsidRPr="008C08E5">
        <w:rPr>
          <w:rFonts w:ascii="Courier New" w:eastAsia="宋体" w:hAnsi="Courier New"/>
          <w:noProof/>
          <w:snapToGrid w:val="0"/>
          <w:sz w:val="16"/>
          <w:lang w:val="en-US" w:eastAsia="en-US"/>
        </w:rPr>
        <w:t xml:space="preserve">)) OF </w:t>
      </w:r>
      <w:r w:rsidRPr="008C08E5">
        <w:rPr>
          <w:rFonts w:ascii="Courier New" w:eastAsia="宋体" w:hAnsi="Courier New"/>
          <w:noProof/>
          <w:sz w:val="16"/>
          <w:lang w:eastAsia="en-US"/>
        </w:rPr>
        <w:t>PredictedUETrajectory</w:t>
      </w:r>
      <w:r w:rsidRPr="008C08E5">
        <w:rPr>
          <w:rFonts w:ascii="Courier New" w:eastAsia="宋体" w:hAnsi="Courier New"/>
          <w:noProof/>
          <w:sz w:val="16"/>
          <w:lang w:val="en-US" w:eastAsia="en-US"/>
        </w:rPr>
        <w:t>-</w:t>
      </w:r>
      <w:r w:rsidRPr="008C08E5">
        <w:rPr>
          <w:rFonts w:ascii="Courier New" w:eastAsia="宋体" w:hAnsi="Courier New"/>
          <w:bCs/>
          <w:noProof/>
          <w:sz w:val="16"/>
          <w:lang w:val="en-US" w:eastAsia="en-US"/>
        </w:rPr>
        <w:t>Item</w:t>
      </w:r>
    </w:p>
    <w:p w14:paraId="4D0C99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en-US" w:eastAsia="en-US"/>
        </w:rPr>
      </w:pPr>
    </w:p>
    <w:p w14:paraId="77659A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0FD49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68D860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CellMeasurementInitiationResult-List ::= SEQUENCE (SIZE(1..maxnoofCellsinNG-RANnode)) OF CellMeasurementInitiationResult-Item</w:t>
      </w:r>
    </w:p>
    <w:p w14:paraId="4FEF0A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6DBE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CellMeasurementInitiationResult-Item ::= SEQUENCE {</w:t>
      </w:r>
    </w:p>
    <w:p w14:paraId="2D3D5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GlobalNG-RANCell-ID,</w:t>
      </w:r>
    </w:p>
    <w:p w14:paraId="25E25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cellMeasurementFailureCause-List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CellMeasurementFailureCause-List OPTIONAL,</w:t>
      </w:r>
    </w:p>
    <w:p w14:paraId="76291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CellMeasurementInitiationResult-Item-ExtIEs} }</w:t>
      </w:r>
      <w:r w:rsidRPr="008C08E5">
        <w:rPr>
          <w:rFonts w:ascii="Courier New" w:eastAsia="宋体" w:hAnsi="Courier New"/>
          <w:noProof/>
          <w:sz w:val="16"/>
          <w:lang w:eastAsia="en-US"/>
        </w:rPr>
        <w:tab/>
        <w:t>OPTIONAL,</w:t>
      </w:r>
    </w:p>
    <w:p w14:paraId="215C5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w:t>
      </w:r>
    </w:p>
    <w:p w14:paraId="6FD83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w:t>
      </w:r>
    </w:p>
    <w:p w14:paraId="541096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CellMeasurementInitiationResult-Item-ExtIEs XNAP-PROTOCOL-EXTENSION ::= {</w:t>
      </w:r>
    </w:p>
    <w:p w14:paraId="1B5E9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66327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w:t>
      </w:r>
    </w:p>
    <w:bookmarkEnd w:id="586"/>
    <w:p w14:paraId="74FC50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0EB77F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7" w:author="Author" w:date="2025-08-06T17:56:00Z"/>
          <w:rFonts w:ascii="Courier New" w:eastAsia="宋体" w:hAnsi="Courier New"/>
          <w:noProof/>
          <w:sz w:val="16"/>
          <w:lang w:eastAsia="ko-KR"/>
        </w:rPr>
      </w:pPr>
      <w:ins w:id="588" w:author="Author" w:date="2025-08-06T17:56:00Z">
        <w:r w:rsidRPr="008C08E5">
          <w:rPr>
            <w:rFonts w:ascii="Courier New" w:eastAsia="宋体" w:hAnsi="Courier New"/>
            <w:noProof/>
            <w:sz w:val="16"/>
            <w:lang w:eastAsia="ko-KR"/>
          </w:rPr>
          <w:t>CLI-MeasurementResult-List ::= SEQUENCE (SIZE(1..maxnoofCellsinNG-RANnode)) OF CLI-MeasurementResult-Item</w:t>
        </w:r>
      </w:ins>
    </w:p>
    <w:p w14:paraId="30971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9" w:author="Author" w:date="2025-08-06T17:56:00Z"/>
          <w:rFonts w:ascii="Courier New" w:eastAsia="宋体" w:hAnsi="Courier New"/>
          <w:noProof/>
          <w:sz w:val="16"/>
          <w:lang w:eastAsia="ko-KR"/>
        </w:rPr>
      </w:pPr>
    </w:p>
    <w:p w14:paraId="2F78D2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0" w:author="Author" w:date="2025-08-06T17:56:00Z"/>
          <w:rFonts w:ascii="Courier New" w:eastAsia="宋体" w:hAnsi="Courier New"/>
          <w:noProof/>
          <w:sz w:val="16"/>
          <w:lang w:eastAsia="ko-KR"/>
        </w:rPr>
      </w:pPr>
      <w:ins w:id="591" w:author="Author" w:date="2025-08-06T17:56:00Z">
        <w:r w:rsidRPr="008C08E5">
          <w:rPr>
            <w:rFonts w:ascii="Courier New" w:eastAsia="宋体" w:hAnsi="Courier New"/>
            <w:noProof/>
            <w:sz w:val="16"/>
            <w:lang w:eastAsia="ko-KR"/>
          </w:rPr>
          <w:t>CLI-MeasurementResult-Item ::= SEQUENCE {</w:t>
        </w:r>
      </w:ins>
    </w:p>
    <w:p w14:paraId="492736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2" w:author="Author" w:date="2025-08-06T17:56:00Z"/>
          <w:rFonts w:ascii="Courier New" w:eastAsia="宋体" w:hAnsi="Courier New"/>
          <w:noProof/>
          <w:sz w:val="16"/>
          <w:lang w:eastAsia="ko-KR"/>
        </w:rPr>
      </w:pPr>
      <w:ins w:id="593" w:author="Author" w:date="2025-08-06T17:56:00Z">
        <w:r w:rsidRPr="008C08E5">
          <w:rPr>
            <w:rFonts w:ascii="Courier New" w:eastAsia="宋体" w:hAnsi="Courier New"/>
            <w:noProof/>
            <w:sz w:val="16"/>
            <w:lang w:eastAsia="ko-KR"/>
          </w:rPr>
          <w:tab/>
          <w:t>cellID</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GlobalNG-RANCell-ID,</w:t>
        </w:r>
      </w:ins>
    </w:p>
    <w:p w14:paraId="005F9E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4" w:author="Author" w:date="2025-08-06T17:56:00Z"/>
          <w:rFonts w:ascii="Courier New" w:eastAsia="宋体" w:hAnsi="Courier New"/>
          <w:noProof/>
          <w:sz w:val="16"/>
          <w:lang w:eastAsia="ko-KR"/>
        </w:rPr>
      </w:pPr>
      <w:ins w:id="595" w:author="Author" w:date="2025-08-06T17:56:00Z">
        <w:r w:rsidRPr="008C08E5">
          <w:rPr>
            <w:rFonts w:ascii="Courier New" w:eastAsia="宋体" w:hAnsi="Courier New"/>
            <w:noProof/>
            <w:snapToGrid w:val="0"/>
            <w:sz w:val="16"/>
            <w:lang w:eastAsia="ko-KR"/>
          </w:rPr>
          <w:tab/>
        </w:r>
        <w:r w:rsidRPr="008C08E5">
          <w:rPr>
            <w:rFonts w:ascii="Courier New" w:eastAsia="宋体" w:hAnsi="Courier New"/>
            <w:noProof/>
            <w:sz w:val="16"/>
            <w:lang w:eastAsia="ko-KR"/>
          </w:rPr>
          <w:t>ssbIndex</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INTEGER(0..63,...)</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OPTIONAL,</w:t>
        </w:r>
      </w:ins>
    </w:p>
    <w:p w14:paraId="6F4344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6" w:author="Author" w:date="2025-08-06T17:56:00Z"/>
          <w:rFonts w:ascii="Courier New" w:eastAsia="宋体" w:hAnsi="Courier New"/>
          <w:noProof/>
          <w:sz w:val="16"/>
          <w:lang w:eastAsia="ko-KR"/>
        </w:rPr>
      </w:pPr>
      <w:ins w:id="597" w:author="Author" w:date="2025-08-06T17:56:00Z">
        <w:r w:rsidRPr="008C08E5">
          <w:rPr>
            <w:rFonts w:ascii="Courier New" w:eastAsia="宋体" w:hAnsi="Courier New"/>
            <w:noProof/>
            <w:sz w:val="16"/>
            <w:lang w:eastAsia="ko-KR"/>
          </w:rPr>
          <w:tab/>
          <w:t>nZP-CSI-RS-Resource</w:t>
        </w:r>
        <w:r w:rsidRPr="008C08E5">
          <w:rPr>
            <w:rFonts w:ascii="Courier New" w:eastAsia="宋体" w:hAnsi="Courier New" w:cs="Courier New"/>
            <w:noProof/>
            <w:sz w:val="16"/>
            <w:szCs w:val="16"/>
            <w:lang w:eastAsia="ko-KR"/>
          </w:rPr>
          <w:t>Indication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INTEGER(1..64,...)</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OPTIONAL,</w:t>
        </w:r>
      </w:ins>
    </w:p>
    <w:p w14:paraId="02B98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8" w:author="Author" w:date="2025-08-06T17:56:00Z"/>
          <w:rFonts w:ascii="Courier New" w:eastAsia="宋体" w:hAnsi="Courier New"/>
          <w:noProof/>
          <w:sz w:val="16"/>
          <w:lang w:eastAsia="ko-KR"/>
        </w:rPr>
      </w:pPr>
      <w:ins w:id="599" w:author="Author" w:date="2025-08-06T17:56:00Z">
        <w:r w:rsidRPr="008C08E5">
          <w:rPr>
            <w:rFonts w:ascii="Courier New" w:eastAsia="宋体" w:hAnsi="Courier New"/>
            <w:noProof/>
            <w:sz w:val="16"/>
            <w:lang w:eastAsia="ko-KR"/>
          </w:rPr>
          <w:tab/>
        </w:r>
        <w:r w:rsidRPr="008C08E5">
          <w:rPr>
            <w:rFonts w:ascii="Courier New" w:eastAsia="Malgun Gothic" w:hAnsi="Courier New"/>
            <w:noProof/>
            <w:sz w:val="16"/>
            <w:lang w:eastAsia="ko-KR"/>
          </w:rPr>
          <w:t>cLI-Mitigation</w:t>
        </w:r>
        <w:r w:rsidRPr="008C08E5">
          <w:rPr>
            <w:rFonts w:ascii="Courier New" w:eastAsia="宋体" w:hAnsi="Courier New" w:cs="Courier New"/>
            <w:noProof/>
            <w:sz w:val="16"/>
            <w:szCs w:val="16"/>
            <w:lang w:eastAsia="ko-KR"/>
          </w:rPr>
          <w:t>Indication</w:t>
        </w:r>
        <w:r w:rsidRPr="008C08E5">
          <w:rPr>
            <w:rFonts w:ascii="Courier New" w:eastAsia="Malgun Gothic"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zh-CN"/>
          </w:rPr>
          <w:t>C</w:t>
        </w:r>
        <w:r w:rsidRPr="008C08E5">
          <w:rPr>
            <w:rFonts w:ascii="Courier New" w:eastAsia="Malgun Gothic" w:hAnsi="Courier New"/>
            <w:noProof/>
            <w:sz w:val="16"/>
            <w:lang w:eastAsia="ko-KR"/>
          </w:rPr>
          <w:t>LI-Mitigation</w:t>
        </w:r>
        <w:r w:rsidRPr="008C08E5">
          <w:rPr>
            <w:rFonts w:ascii="Courier New" w:eastAsia="宋体" w:hAnsi="Courier New" w:cs="Courier New"/>
            <w:noProof/>
            <w:sz w:val="16"/>
            <w:szCs w:val="16"/>
            <w:lang w:eastAsia="ko-KR"/>
          </w:rPr>
          <w:t>Indication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OPTIONAL,</w:t>
        </w:r>
      </w:ins>
    </w:p>
    <w:p w14:paraId="22C21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0" w:author="Author" w:date="2025-08-06T17:56:00Z"/>
          <w:rFonts w:ascii="Courier New" w:eastAsia="宋体" w:hAnsi="Courier New"/>
          <w:noProof/>
          <w:sz w:val="16"/>
          <w:lang w:eastAsia="ko-KR"/>
        </w:rPr>
      </w:pPr>
      <w:ins w:id="601" w:author="Author" w:date="2025-08-06T17:56:00Z">
        <w:r w:rsidRPr="008C08E5">
          <w:rPr>
            <w:rFonts w:ascii="Courier New" w:eastAsia="宋体" w:hAnsi="Courier New"/>
            <w:noProof/>
            <w:sz w:val="16"/>
            <w:lang w:eastAsia="ko-KR"/>
          </w:rPr>
          <w:tab/>
          <w:t>iE-Extensions</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ProtocolExtensionContainer { {CLI-MeasurementResult-Item-ExtIEs} }</w:t>
        </w:r>
        <w:r w:rsidRPr="008C08E5">
          <w:rPr>
            <w:rFonts w:ascii="Courier New" w:eastAsia="宋体" w:hAnsi="Courier New"/>
            <w:noProof/>
            <w:sz w:val="16"/>
            <w:lang w:eastAsia="ko-KR"/>
          </w:rPr>
          <w:tab/>
          <w:t>OPTIONAL,</w:t>
        </w:r>
      </w:ins>
    </w:p>
    <w:p w14:paraId="0BE824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2" w:author="Author" w:date="2025-08-06T17:56:00Z"/>
          <w:rFonts w:ascii="Courier New" w:eastAsia="宋体" w:hAnsi="Courier New"/>
          <w:noProof/>
          <w:sz w:val="16"/>
          <w:lang w:eastAsia="ko-KR"/>
        </w:rPr>
      </w:pPr>
      <w:ins w:id="603" w:author="Author" w:date="2025-08-06T17:56:00Z">
        <w:r w:rsidRPr="008C08E5">
          <w:rPr>
            <w:rFonts w:ascii="Courier New" w:eastAsia="宋体" w:hAnsi="Courier New"/>
            <w:noProof/>
            <w:sz w:val="16"/>
            <w:lang w:eastAsia="ko-KR"/>
          </w:rPr>
          <w:tab/>
          <w:t>...</w:t>
        </w:r>
      </w:ins>
    </w:p>
    <w:p w14:paraId="63CBF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4" w:author="Author" w:date="2025-08-06T17:56:00Z"/>
          <w:rFonts w:ascii="Courier New" w:eastAsia="宋体" w:hAnsi="Courier New"/>
          <w:noProof/>
          <w:sz w:val="16"/>
          <w:lang w:eastAsia="ko-KR"/>
        </w:rPr>
      </w:pPr>
      <w:ins w:id="605" w:author="Author" w:date="2025-08-06T17:56:00Z">
        <w:r w:rsidRPr="008C08E5">
          <w:rPr>
            <w:rFonts w:ascii="Courier New" w:eastAsia="宋体" w:hAnsi="Courier New"/>
            <w:noProof/>
            <w:sz w:val="16"/>
            <w:lang w:eastAsia="ko-KR"/>
          </w:rPr>
          <w:t>}</w:t>
        </w:r>
      </w:ins>
    </w:p>
    <w:p w14:paraId="23D215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6" w:author="Author" w:date="2025-08-06T17:56:00Z"/>
          <w:rFonts w:ascii="Courier New" w:eastAsia="Malgun Gothic" w:hAnsi="Courier New"/>
          <w:noProof/>
          <w:sz w:val="16"/>
          <w:lang w:val="en-US" w:eastAsia="ko-KR"/>
        </w:rPr>
      </w:pPr>
    </w:p>
    <w:p w14:paraId="4DA0E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7" w:author="Author" w:date="2025-08-06T17:56:00Z"/>
          <w:rFonts w:ascii="Courier New" w:eastAsia="宋体" w:hAnsi="Courier New"/>
          <w:noProof/>
          <w:sz w:val="16"/>
          <w:lang w:eastAsia="ko-KR"/>
        </w:rPr>
      </w:pPr>
      <w:ins w:id="608" w:author="Author" w:date="2025-08-06T17:56:00Z">
        <w:r w:rsidRPr="008C08E5">
          <w:rPr>
            <w:rFonts w:ascii="Courier New" w:eastAsia="宋体" w:hAnsi="Courier New"/>
            <w:noProof/>
            <w:sz w:val="16"/>
            <w:lang w:eastAsia="ko-KR"/>
          </w:rPr>
          <w:t>CLI-MeasurementResult-Item-ExtIEs XNAP-PROTOCOL-EXTENSION ::= {</w:t>
        </w:r>
      </w:ins>
    </w:p>
    <w:p w14:paraId="2FCD69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9" w:author="Author" w:date="2025-08-06T17:56:00Z"/>
          <w:rFonts w:ascii="Courier New" w:eastAsia="宋体" w:hAnsi="Courier New"/>
          <w:noProof/>
          <w:sz w:val="16"/>
          <w:lang w:eastAsia="ko-KR"/>
        </w:rPr>
      </w:pPr>
      <w:ins w:id="610" w:author="Author" w:date="2025-08-06T17:56:00Z">
        <w:r w:rsidRPr="008C08E5">
          <w:rPr>
            <w:rFonts w:ascii="Courier New" w:eastAsia="宋体" w:hAnsi="Courier New"/>
            <w:noProof/>
            <w:sz w:val="16"/>
            <w:lang w:eastAsia="ko-KR"/>
          </w:rPr>
          <w:tab/>
          <w:t>...</w:t>
        </w:r>
      </w:ins>
    </w:p>
    <w:p w14:paraId="765D8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1" w:author="Author" w:date="2025-08-06T17:56:00Z"/>
          <w:rFonts w:ascii="Courier New" w:eastAsia="宋体" w:hAnsi="Courier New"/>
          <w:noProof/>
          <w:sz w:val="16"/>
          <w:lang w:val="en-US" w:eastAsia="ko-KR"/>
        </w:rPr>
      </w:pPr>
      <w:ins w:id="612" w:author="Author" w:date="2025-08-06T17:56:00Z">
        <w:r w:rsidRPr="008C08E5">
          <w:rPr>
            <w:rFonts w:ascii="Courier New" w:eastAsia="宋体" w:hAnsi="Courier New"/>
            <w:noProof/>
            <w:sz w:val="16"/>
            <w:lang w:eastAsia="ko-KR"/>
          </w:rPr>
          <w:t>}</w:t>
        </w:r>
      </w:ins>
    </w:p>
    <w:p w14:paraId="7D4368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3" w:author="Author" w:date="2025-08-06T17:56:00Z"/>
          <w:rFonts w:ascii="Courier New" w:eastAsia="Malgun Gothic" w:hAnsi="Courier New"/>
          <w:noProof/>
          <w:sz w:val="16"/>
          <w:lang w:val="en-US" w:eastAsia="ko-KR"/>
        </w:rPr>
      </w:pPr>
    </w:p>
    <w:p w14:paraId="1E096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4" w:author="Author" w:date="2025-08-06T17:56:00Z"/>
          <w:rFonts w:ascii="Courier New" w:eastAsia="宋体" w:hAnsi="Courier New" w:cs="Courier New"/>
          <w:noProof/>
          <w:snapToGrid w:val="0"/>
          <w:sz w:val="16"/>
          <w:szCs w:val="16"/>
          <w:lang w:eastAsia="zh-CN"/>
        </w:rPr>
      </w:pPr>
      <w:ins w:id="615" w:author="Author" w:date="2025-08-06T17:56:00Z">
        <w:r w:rsidRPr="008C08E5">
          <w:rPr>
            <w:rFonts w:ascii="Courier New" w:eastAsia="Malgun Gothic" w:hAnsi="Courier New"/>
            <w:noProof/>
            <w:sz w:val="16"/>
            <w:lang w:eastAsia="ko-KR"/>
          </w:rPr>
          <w:t>CLI-Mitigation</w:t>
        </w:r>
        <w:r w:rsidRPr="008C08E5">
          <w:rPr>
            <w:rFonts w:ascii="Courier New" w:eastAsia="宋体" w:hAnsi="Courier New" w:cs="Courier New"/>
            <w:noProof/>
            <w:sz w:val="16"/>
            <w:szCs w:val="16"/>
            <w:lang w:eastAsia="ko-KR"/>
          </w:rPr>
          <w:t>Indication</w:t>
        </w:r>
        <w:r w:rsidRPr="008C08E5">
          <w:rPr>
            <w:rFonts w:ascii="Courier New" w:eastAsia="宋体" w:hAnsi="Courier New" w:cs="Courier New"/>
            <w:noProof/>
            <w:snapToGrid w:val="0"/>
            <w:sz w:val="16"/>
            <w:szCs w:val="16"/>
            <w:lang w:eastAsia="ko-KR"/>
          </w:rPr>
          <w:t xml:space="preserve"> ::= ENUMERATED {</w:t>
        </w:r>
        <w:r w:rsidRPr="008C08E5">
          <w:rPr>
            <w:rFonts w:ascii="Courier New" w:eastAsia="宋体" w:hAnsi="Courier New" w:cs="Courier New"/>
            <w:noProof/>
            <w:snapToGrid w:val="0"/>
            <w:sz w:val="16"/>
            <w:szCs w:val="16"/>
            <w:lang w:eastAsia="zh-CN"/>
          </w:rPr>
          <w:t>true,...}</w:t>
        </w:r>
      </w:ins>
    </w:p>
    <w:p w14:paraId="6ACE8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0F75C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CellMeasurementResultForDataCollection-List ::= SEQUENCE (SIZE(1..maxnoofCellsinNG-RANnode)) OF CellInfoResultForDataCollection-Item</w:t>
      </w:r>
    </w:p>
    <w:p w14:paraId="348E6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0AC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CellInfoResultForDataCollection-Item ::= SEQUENCE {</w:t>
      </w:r>
    </w:p>
    <w:p w14:paraId="7671C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GlobalNG-RANCell-ID,</w:t>
      </w:r>
    </w:p>
    <w:p w14:paraId="06C4D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predictedRadioResourceStatus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RadioResourceStatus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8E4F4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predictedNumberofActiveUEs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NumberofActiveUEs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28F4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predictedRRCConnections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RRCConnections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6CA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{CellInfoResultForDataCollection-Item-ExtIEs} }</w:t>
      </w:r>
      <w:r w:rsidRPr="008C08E5">
        <w:rPr>
          <w:rFonts w:ascii="Courier New" w:eastAsia="宋体" w:hAnsi="Courier New"/>
          <w:noProof/>
          <w:sz w:val="16"/>
          <w:lang w:eastAsia="en-US"/>
        </w:rPr>
        <w:tab/>
        <w:t>OPTIONAL,</w:t>
      </w:r>
    </w:p>
    <w:p w14:paraId="6D193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C922F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w:t>
      </w:r>
    </w:p>
    <w:p w14:paraId="0F3BC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CellInfoResultForDataCollection-Item-ExtIEs XNAP-PROTOCOL-EXTENSION ::= {</w:t>
      </w:r>
    </w:p>
    <w:p w14:paraId="03AE22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A72EF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w:t>
      </w:r>
    </w:p>
    <w:p w14:paraId="365CBA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1E5D6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019A20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Cell-Type-Choice ::= CHOICE {</w:t>
      </w:r>
    </w:p>
    <w:p w14:paraId="10DE6B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ng-ran-e-utra</w:t>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t>E-UTRA-Cell-Identity,</w:t>
      </w:r>
    </w:p>
    <w:p w14:paraId="3FE13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sv-SE" w:eastAsia="en-US"/>
        </w:rPr>
        <w:tab/>
      </w:r>
      <w:r w:rsidRPr="008C08E5">
        <w:rPr>
          <w:rFonts w:ascii="Courier New" w:eastAsia="宋体" w:hAnsi="Courier New"/>
          <w:noProof/>
          <w:sz w:val="16"/>
          <w:lang w:eastAsia="en-US"/>
        </w:rPr>
        <w:t>ng-ran-nr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NR-Cell-Identity,</w:t>
      </w:r>
    </w:p>
    <w:p w14:paraId="3D390035"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8C08E5">
        <w:rPr>
          <w:rFonts w:ascii="Courier New" w:eastAsia="宋体" w:hAnsi="Courier New"/>
          <w:noProof/>
          <w:sz w:val="16"/>
          <w:lang w:eastAsia="en-US"/>
        </w:rPr>
        <w:tab/>
      </w:r>
      <w:r w:rsidRPr="00C44FE5">
        <w:rPr>
          <w:rFonts w:ascii="Courier New" w:eastAsia="宋体" w:hAnsi="Courier New"/>
          <w:noProof/>
          <w:sz w:val="16"/>
          <w:lang w:val="es-ES" w:eastAsia="en-US"/>
        </w:rPr>
        <w:t>e-utran</w:t>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t>E-UTRA-Cell-Identity,</w:t>
      </w:r>
    </w:p>
    <w:p w14:paraId="4EC9BA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C44FE5">
        <w:rPr>
          <w:rFonts w:ascii="Courier New" w:eastAsia="宋体" w:hAnsi="Courier New"/>
          <w:noProof/>
          <w:sz w:val="16"/>
          <w:lang w:val="es-ES" w:eastAsia="en-US"/>
        </w:rPr>
        <w:tab/>
      </w:r>
      <w:r w:rsidRPr="008C08E5">
        <w:rPr>
          <w:rFonts w:ascii="Courier New" w:eastAsia="宋体" w:hAnsi="Courier New"/>
          <w:noProof/>
          <w:sz w:val="16"/>
          <w:lang w:eastAsia="en-US"/>
        </w:rPr>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 Cell-Type-Choice-ExtIEs} }</w:t>
      </w:r>
    </w:p>
    <w:p w14:paraId="2C1165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26DF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E0F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Cell-Type-Choice-ExtIEs XNAP-PROTOCOL-IES ::= {</w:t>
      </w:r>
    </w:p>
    <w:p w14:paraId="34733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2F3E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16C7C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E0A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16" w:name="_Hlk148727374"/>
      <w:r w:rsidRPr="008C08E5">
        <w:rPr>
          <w:rFonts w:ascii="Courier New" w:eastAsia="宋体" w:hAnsi="Courier New"/>
          <w:noProof/>
          <w:sz w:val="16"/>
          <w:lang w:eastAsia="en-US"/>
        </w:rPr>
        <w:t>CellMeasurementFailureCause-List ::= SEQUENCE (SIZE(1..maxFailedCellMeasObjects)) OF CellMeasurementFailureCause-Item</w:t>
      </w:r>
    </w:p>
    <w:p w14:paraId="1AE8F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F46C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CellMeasurementFailureCause-Item ::= SEQUENCE {</w:t>
      </w:r>
    </w:p>
    <w:p w14:paraId="3CE8ED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cellmeasurementFailedReportCharacteristics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STRING(SIZE(32)),</w:t>
      </w:r>
    </w:p>
    <w:p w14:paraId="4EE647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z w:val="16"/>
          <w:lang w:val="fr-FR" w:eastAsia="en-US"/>
        </w:rPr>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Cause,</w:t>
      </w:r>
    </w:p>
    <w:p w14:paraId="7363F0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CellMeasurementFailureCause-Item-ExtIEs} } OPTIONAL,</w:t>
      </w:r>
    </w:p>
    <w:p w14:paraId="5C16DE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74560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3C29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143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CellMeasurementFailureCause-Item-ExtIEs XNAP-PROTOCOL-EXTENSION ::= {</w:t>
      </w:r>
    </w:p>
    <w:p w14:paraId="61A03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bookmarkEnd w:id="616"/>
    <w:p w14:paraId="5B0EC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17FCF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3E2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CHOConfiguration ::= SEQUENCE </w:t>
      </w:r>
      <w:r w:rsidRPr="008C08E5">
        <w:rPr>
          <w:rFonts w:ascii="Courier New" w:eastAsia="宋体" w:hAnsi="Courier New"/>
          <w:noProof/>
          <w:sz w:val="16"/>
          <w:lang w:eastAsia="en-US"/>
        </w:rPr>
        <w:t>{</w:t>
      </w:r>
    </w:p>
    <w:p w14:paraId="0E862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choCandidateCell-List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CHOCandidateCell-List,</w:t>
      </w:r>
    </w:p>
    <w:p w14:paraId="4CBAB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 xml:space="preserve">ProtocolExtensionContainer { { </w:t>
      </w:r>
      <w:r w:rsidRPr="008C08E5">
        <w:rPr>
          <w:rFonts w:ascii="Courier New" w:eastAsia="宋体" w:hAnsi="Courier New"/>
          <w:noProof/>
          <w:snapToGrid w:val="0"/>
          <w:sz w:val="16"/>
          <w:lang w:val="fr-FR" w:eastAsia="en-US"/>
        </w:rPr>
        <w:t>CHOConfiguration</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32BB17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4E75D1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8FB8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4EA6C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CHOConfiguration</w:t>
      </w:r>
      <w:r w:rsidRPr="008C08E5">
        <w:rPr>
          <w:rFonts w:ascii="Courier New" w:eastAsia="宋体" w:hAnsi="Courier New"/>
          <w:snapToGrid w:val="0"/>
          <w:sz w:val="16"/>
          <w:lang w:eastAsia="en-US"/>
        </w:rPr>
        <w:t>-ExtIEs</w:t>
      </w:r>
      <w:r w:rsidRPr="008C08E5">
        <w:rPr>
          <w:rFonts w:ascii="Courier New" w:eastAsia="宋体" w:hAnsi="Courier New"/>
          <w:noProof/>
          <w:sz w:val="16"/>
          <w:lang w:eastAsia="en-US"/>
        </w:rPr>
        <w:t xml:space="preserve"> XNAP-PROTOCOL-EXTENSION ::= {</w:t>
      </w:r>
    </w:p>
    <w:p w14:paraId="305DF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FA9C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3C9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831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701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 xml:space="preserve">CHOCandidateCell-List </w:t>
      </w:r>
      <w:r w:rsidRPr="008C08E5">
        <w:rPr>
          <w:rFonts w:ascii="Courier New" w:eastAsia="宋体" w:hAnsi="Courier New"/>
          <w:noProof/>
          <w:snapToGrid w:val="0"/>
          <w:sz w:val="16"/>
          <w:lang w:eastAsia="zh-CN"/>
        </w:rPr>
        <w:t>::= SEQUENCE (SIZE(1..</w:t>
      </w:r>
      <w:r w:rsidRPr="008C08E5">
        <w:rPr>
          <w:rFonts w:ascii="Courier New" w:eastAsia="宋体" w:hAnsi="Courier New"/>
          <w:noProof/>
          <w:sz w:val="16"/>
        </w:rPr>
        <w:t>maxnoofCellsinCHO</w:t>
      </w:r>
      <w:r w:rsidRPr="008C08E5">
        <w:rPr>
          <w:rFonts w:ascii="Courier New" w:eastAsia="宋体" w:hAnsi="Courier New"/>
          <w:noProof/>
          <w:snapToGrid w:val="0"/>
          <w:sz w:val="16"/>
          <w:lang w:eastAsia="zh-CN"/>
        </w:rPr>
        <w:t xml:space="preserve">)) OF </w:t>
      </w:r>
      <w:r w:rsidRPr="008C08E5">
        <w:rPr>
          <w:rFonts w:ascii="Courier New" w:eastAsia="宋体" w:hAnsi="Courier New"/>
          <w:noProof/>
          <w:sz w:val="16"/>
          <w:lang w:eastAsia="en-US"/>
        </w:rPr>
        <w:t>CHOCandidateCell</w:t>
      </w:r>
      <w:r w:rsidRPr="008C08E5">
        <w:rPr>
          <w:rFonts w:ascii="Courier New" w:eastAsia="宋体" w:hAnsi="Courier New"/>
          <w:noProof/>
          <w:snapToGrid w:val="0"/>
          <w:sz w:val="16"/>
          <w:lang w:eastAsia="zh-CN"/>
        </w:rPr>
        <w:t>-Item</w:t>
      </w:r>
    </w:p>
    <w:p w14:paraId="743A39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8AFCF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CHOCandidateCell</w:t>
      </w:r>
      <w:r w:rsidRPr="008C08E5">
        <w:rPr>
          <w:rFonts w:ascii="Courier New" w:eastAsia="宋体" w:hAnsi="Courier New"/>
          <w:noProof/>
          <w:snapToGrid w:val="0"/>
          <w:sz w:val="16"/>
          <w:lang w:eastAsia="zh-CN"/>
        </w:rPr>
        <w:t xml:space="preserve">-Item </w:t>
      </w:r>
      <w:r w:rsidRPr="008C08E5">
        <w:rPr>
          <w:rFonts w:ascii="Courier New" w:eastAsia="宋体" w:hAnsi="Courier New"/>
          <w:noProof/>
          <w:snapToGrid w:val="0"/>
          <w:sz w:val="16"/>
          <w:lang w:eastAsia="en-US"/>
        </w:rPr>
        <w:t xml:space="preserve">::= SEQUENCE </w:t>
      </w:r>
      <w:r w:rsidRPr="008C08E5">
        <w:rPr>
          <w:rFonts w:ascii="Courier New" w:eastAsia="宋体" w:hAnsi="Courier New"/>
          <w:noProof/>
          <w:sz w:val="16"/>
          <w:lang w:eastAsia="en-US"/>
        </w:rPr>
        <w:t>{</w:t>
      </w:r>
    </w:p>
    <w:p w14:paraId="0BAB1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choCandidateCellID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GlobalNG-RANCell-ID,</w:t>
      </w:r>
    </w:p>
    <w:p w14:paraId="3D6CB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choExecutionCondition-List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CHOExecutionCondition-List,</w:t>
      </w:r>
    </w:p>
    <w:p w14:paraId="0F5E92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ProtocolExtensionContainer { { </w:t>
      </w:r>
      <w:r w:rsidRPr="008C08E5">
        <w:rPr>
          <w:rFonts w:ascii="Courier New" w:eastAsia="宋体" w:hAnsi="Courier New"/>
          <w:noProof/>
          <w:sz w:val="16"/>
          <w:lang w:eastAsia="en-US"/>
        </w:rPr>
        <w:t>CHOCandidateCell</w:t>
      </w:r>
      <w:r w:rsidRPr="008C08E5">
        <w:rPr>
          <w:rFonts w:ascii="Courier New" w:eastAsia="宋体" w:hAnsi="Courier New"/>
          <w:noProof/>
          <w:snapToGrid w:val="0"/>
          <w:sz w:val="16"/>
          <w:lang w:eastAsia="zh-CN"/>
        </w:rPr>
        <w:t>-Item</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3A1D52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1EC3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6228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B52C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CHOCandidateCell</w:t>
      </w:r>
      <w:r w:rsidRPr="008C08E5">
        <w:rPr>
          <w:rFonts w:ascii="Courier New" w:eastAsia="宋体" w:hAnsi="Courier New"/>
          <w:noProof/>
          <w:snapToGrid w:val="0"/>
          <w:sz w:val="16"/>
          <w:lang w:eastAsia="zh-CN"/>
        </w:rPr>
        <w:t>-Item</w:t>
      </w:r>
      <w:r w:rsidRPr="008C08E5">
        <w:rPr>
          <w:rFonts w:ascii="Courier New" w:eastAsia="宋体" w:hAnsi="Courier New"/>
          <w:snapToGrid w:val="0"/>
          <w:sz w:val="16"/>
          <w:lang w:eastAsia="en-US"/>
        </w:rPr>
        <w:t>-ExtIEs</w:t>
      </w:r>
      <w:r w:rsidRPr="008C08E5">
        <w:rPr>
          <w:rFonts w:ascii="Courier New" w:eastAsia="宋体" w:hAnsi="Courier New"/>
          <w:noProof/>
          <w:sz w:val="16"/>
          <w:lang w:eastAsia="en-US"/>
        </w:rPr>
        <w:t xml:space="preserve"> XNAP-PROTOCOL-EXTENSION ::= {</w:t>
      </w:r>
    </w:p>
    <w:p w14:paraId="6F826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85FA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916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8DA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96F7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en-US"/>
        </w:rPr>
        <w:t xml:space="preserve">CHOExecutionCondition-List </w:t>
      </w:r>
      <w:r w:rsidRPr="008C08E5">
        <w:rPr>
          <w:rFonts w:ascii="Courier New" w:eastAsia="宋体" w:hAnsi="Courier New"/>
          <w:noProof/>
          <w:snapToGrid w:val="0"/>
          <w:sz w:val="16"/>
          <w:lang w:eastAsia="zh-CN"/>
        </w:rPr>
        <w:t>::= SEQUENCE (SIZE(1..</w:t>
      </w:r>
      <w:r w:rsidRPr="008C08E5">
        <w:rPr>
          <w:rFonts w:ascii="Courier New" w:eastAsia="宋体" w:hAnsi="Courier New"/>
          <w:noProof/>
          <w:sz w:val="16"/>
        </w:rPr>
        <w:t>maxnoofCHO</w:t>
      </w:r>
      <w:r w:rsidRPr="008C08E5">
        <w:rPr>
          <w:rFonts w:ascii="Courier New" w:eastAsia="宋体" w:hAnsi="Courier New"/>
          <w:noProof/>
          <w:sz w:val="16"/>
          <w:lang w:eastAsia="zh-CN"/>
        </w:rPr>
        <w:t>executioncond</w:t>
      </w:r>
      <w:r w:rsidRPr="008C08E5">
        <w:rPr>
          <w:rFonts w:ascii="Courier New" w:eastAsia="宋体" w:hAnsi="Courier New"/>
          <w:noProof/>
          <w:snapToGrid w:val="0"/>
          <w:sz w:val="16"/>
          <w:lang w:eastAsia="zh-CN"/>
        </w:rPr>
        <w:t xml:space="preserve">)) OF </w:t>
      </w:r>
      <w:r w:rsidRPr="008C08E5">
        <w:rPr>
          <w:rFonts w:ascii="Courier New" w:eastAsia="宋体" w:hAnsi="Courier New"/>
          <w:snapToGrid w:val="0"/>
          <w:sz w:val="16"/>
          <w:lang w:eastAsia="en-US"/>
        </w:rPr>
        <w:t>CHOExecutionCondition</w:t>
      </w:r>
      <w:r w:rsidRPr="008C08E5">
        <w:rPr>
          <w:rFonts w:ascii="Courier New" w:eastAsia="宋体" w:hAnsi="Courier New"/>
          <w:noProof/>
          <w:snapToGrid w:val="0"/>
          <w:sz w:val="16"/>
          <w:lang w:eastAsia="zh-CN"/>
        </w:rPr>
        <w:t>-Item</w:t>
      </w:r>
    </w:p>
    <w:p w14:paraId="0BA29E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8B03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 xml:space="preserve">CHOExecutionCondition-Item </w:t>
      </w:r>
      <w:r w:rsidRPr="008C08E5">
        <w:rPr>
          <w:rFonts w:ascii="Courier New" w:eastAsia="宋体" w:hAnsi="Courier New"/>
          <w:noProof/>
          <w:snapToGrid w:val="0"/>
          <w:sz w:val="16"/>
          <w:lang w:eastAsia="en-US"/>
        </w:rPr>
        <w:t xml:space="preserve">::= SEQUENCE </w:t>
      </w:r>
      <w:r w:rsidRPr="008C08E5">
        <w:rPr>
          <w:rFonts w:ascii="Courier New" w:eastAsia="宋体" w:hAnsi="Courier New"/>
          <w:noProof/>
          <w:sz w:val="16"/>
          <w:lang w:eastAsia="en-US"/>
        </w:rPr>
        <w:t>{</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measObjectContainer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MeasObjectContainer</w:t>
      </w:r>
      <w:r w:rsidRPr="008C08E5">
        <w:rPr>
          <w:rFonts w:ascii="Courier New" w:eastAsia="宋体" w:hAnsi="Courier New"/>
          <w:snapToGrid w:val="0"/>
          <w:sz w:val="16"/>
          <w:lang w:eastAsia="en-US"/>
        </w:rPr>
        <w:t>,</w:t>
      </w:r>
    </w:p>
    <w:p w14:paraId="1B524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rPr>
        <w:t>reportConfigContainer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val="en-US"/>
        </w:rPr>
        <w:t>ReportConfigContainer</w:t>
      </w:r>
      <w:r w:rsidRPr="008C08E5">
        <w:rPr>
          <w:rFonts w:ascii="Courier New" w:eastAsia="宋体" w:hAnsi="Courier New"/>
          <w:snapToGrid w:val="0"/>
          <w:sz w:val="16"/>
          <w:lang w:eastAsia="en-US"/>
        </w:rPr>
        <w:t>,</w:t>
      </w:r>
    </w:p>
    <w:p w14:paraId="3E7C5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CHOExecutionCondition-Item-ExtIEs} }</w:t>
      </w:r>
      <w:r w:rsidRPr="008C08E5">
        <w:rPr>
          <w:rFonts w:ascii="Courier New" w:eastAsia="宋体" w:hAnsi="Courier New"/>
          <w:snapToGrid w:val="0"/>
          <w:sz w:val="16"/>
          <w:lang w:eastAsia="en-US"/>
        </w:rPr>
        <w:tab/>
        <w:t>OPTIONAL,</w:t>
      </w:r>
    </w:p>
    <w:p w14:paraId="42FEF2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9975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E2AE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DE7B2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CHOExecutionCondition</w:t>
      </w:r>
      <w:r w:rsidRPr="008C08E5">
        <w:rPr>
          <w:rFonts w:ascii="Courier New" w:eastAsia="宋体" w:hAnsi="Courier New"/>
          <w:noProof/>
          <w:snapToGrid w:val="0"/>
          <w:sz w:val="16"/>
          <w:lang w:eastAsia="zh-CN"/>
        </w:rPr>
        <w:t>-Item</w:t>
      </w:r>
      <w:r w:rsidRPr="008C08E5">
        <w:rPr>
          <w:rFonts w:ascii="Courier New" w:eastAsia="宋体" w:hAnsi="Courier New"/>
          <w:snapToGrid w:val="0"/>
          <w:sz w:val="16"/>
          <w:lang w:eastAsia="en-US"/>
        </w:rPr>
        <w:t>-ExtIEs</w:t>
      </w:r>
      <w:r w:rsidRPr="008C08E5">
        <w:rPr>
          <w:rFonts w:ascii="Courier New" w:eastAsia="宋体" w:hAnsi="Courier New"/>
          <w:noProof/>
          <w:sz w:val="16"/>
          <w:lang w:eastAsia="en-US"/>
        </w:rPr>
        <w:t xml:space="preserve"> XNAP-PROTOCOL-EXTENSION ::= {</w:t>
      </w:r>
    </w:p>
    <w:p w14:paraId="1CC199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A1AC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169AD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2F0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9BE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ClockQualityAcceptanceCriteria ::= SEQUENCE {</w:t>
      </w:r>
    </w:p>
    <w:p w14:paraId="59CD50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synchronisationState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w:t>
      </w:r>
      <w:r w:rsidRPr="008C08E5">
        <w:rPr>
          <w:rFonts w:ascii="Courier New" w:eastAsia="宋体" w:hAnsi="Courier New"/>
          <w:noProof/>
          <w:sz w:val="16"/>
          <w:lang w:val="en-US" w:eastAsia="zh-CN"/>
        </w:rPr>
        <w:t xml:space="preserve"> </w:t>
      </w:r>
      <w:r w:rsidRPr="008C08E5">
        <w:rPr>
          <w:rFonts w:ascii="Courier New" w:eastAsia="宋体" w:hAnsi="Courier New"/>
          <w:noProof/>
          <w:sz w:val="16"/>
          <w:lang w:eastAsia="en-US"/>
        </w:rPr>
        <w:t>(SIZE(8,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4A918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traceabletoUTC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Malgun Gothic" w:hAnsi="Courier New"/>
          <w:noProof/>
          <w:sz w:val="16"/>
          <w:lang w:eastAsia="en-US"/>
        </w:rPr>
        <w:t>ENUMERATED {true, ...}</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60DC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traceabletoGNSS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Malgun Gothic" w:hAnsi="Courier New"/>
          <w:noProof/>
          <w:sz w:val="16"/>
          <w:lang w:eastAsia="en-US"/>
        </w:rPr>
        <w:t>ENUMERATED {true, ...}</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9D0C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clockFrequencyStability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w:t>
      </w:r>
      <w:r w:rsidRPr="008C08E5">
        <w:rPr>
          <w:rFonts w:ascii="Courier New" w:eastAsia="宋体" w:hAnsi="Courier New"/>
          <w:noProof/>
          <w:sz w:val="16"/>
          <w:lang w:val="en-US" w:eastAsia="zh-CN"/>
        </w:rPr>
        <w:t xml:space="preserve"> </w:t>
      </w:r>
      <w:r w:rsidRPr="008C08E5">
        <w:rPr>
          <w:rFonts w:ascii="Courier New" w:eastAsia="宋体" w:hAnsi="Courier New"/>
          <w:noProof/>
          <w:snapToGrid w:val="0"/>
          <w:sz w:val="16"/>
          <w:lang w:eastAsia="en-US"/>
        </w:rPr>
        <w:t>(SIZE(16))</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A0517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clockAccuracy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(1..40000000,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05AA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lastRenderedPageBreak/>
        <w:tab/>
        <w:t>parentTimeSource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(SIZE(16</w:t>
      </w:r>
      <w:r w:rsidRPr="008C08E5">
        <w:rPr>
          <w:rFonts w:ascii="Courier New" w:eastAsia="宋体" w:hAnsi="Courier New"/>
          <w:noProof/>
          <w:sz w:val="16"/>
          <w:lang w:val="en-US" w:eastAsia="zh-CN"/>
        </w:rPr>
        <w:t>, ...</w:t>
      </w:r>
      <w:r w:rsidRPr="008C08E5">
        <w:rPr>
          <w:rFonts w:ascii="Courier New" w:eastAsia="宋体" w:hAnsi="Courier New"/>
          <w:noProof/>
          <w:sz w:val="16"/>
          <w:lang w:eastAsia="en-US"/>
        </w:rPr>
        <w: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OPTIONAL,</w:t>
      </w:r>
    </w:p>
    <w:p w14:paraId="31F758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ClockQualityAcceptanceCriteria-ExtIEs} }</w:t>
      </w:r>
      <w:r w:rsidRPr="008C08E5">
        <w:rPr>
          <w:rFonts w:ascii="Courier New" w:eastAsia="宋体" w:hAnsi="Courier New"/>
          <w:noProof/>
          <w:sz w:val="16"/>
          <w:lang w:val="fr-FR" w:eastAsia="en-US"/>
        </w:rPr>
        <w:tab/>
        <w:t>OPTIONAL,</w:t>
      </w:r>
    </w:p>
    <w:p w14:paraId="790842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CF9E4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BC7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5F96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ClockQualityAcceptanceCriteria</w:t>
      </w:r>
      <w:r w:rsidRPr="008C08E5">
        <w:rPr>
          <w:rFonts w:ascii="Courier New" w:eastAsia="宋体" w:hAnsi="Courier New"/>
          <w:noProof/>
          <w:snapToGrid w:val="0"/>
          <w:sz w:val="16"/>
          <w:lang w:eastAsia="en-US"/>
        </w:rPr>
        <w:t>-ExtIEs XNAP-PROTOCOL-EXTENSION ::= {</w:t>
      </w:r>
    </w:p>
    <w:p w14:paraId="510AA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D3E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w:t>
      </w:r>
    </w:p>
    <w:p w14:paraId="1F36C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3C05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3F44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ClockQualityReportingControlInfo ::= SEQUENCE {</w:t>
      </w:r>
    </w:p>
    <w:p w14:paraId="5E3EC5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clockQualityDetailLevel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ClockQualityDetailLevel,</w:t>
      </w:r>
    </w:p>
    <w:p w14:paraId="292D6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iE-Extensions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ProtocolExtensionContainer { {</w:t>
      </w:r>
      <w:r w:rsidRPr="008C08E5">
        <w:rPr>
          <w:rFonts w:ascii="Courier New" w:eastAsia="宋体" w:hAnsi="Courier New"/>
          <w:noProof/>
          <w:sz w:val="16"/>
          <w:lang w:eastAsia="en-US"/>
        </w:rPr>
        <w:t>ClockQualityReportingControlInfo</w:t>
      </w:r>
      <w:r w:rsidRPr="008C08E5">
        <w:rPr>
          <w:rFonts w:ascii="Courier New" w:eastAsia="宋体" w:hAnsi="Courier New"/>
          <w:noProof/>
          <w:snapToGrid w:val="0"/>
          <w:sz w:val="16"/>
          <w:lang w:eastAsia="zh-CN"/>
        </w:rPr>
        <w:t>-ExtIEs} } OPTIONAL,</w:t>
      </w:r>
    </w:p>
    <w:p w14:paraId="4D475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454E5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88309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6146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ClockQualityReportingControlInfo</w:t>
      </w:r>
      <w:r w:rsidRPr="008C08E5">
        <w:rPr>
          <w:rFonts w:ascii="Courier New" w:eastAsia="宋体" w:hAnsi="Courier New"/>
          <w:noProof/>
          <w:snapToGrid w:val="0"/>
          <w:sz w:val="16"/>
          <w:lang w:eastAsia="zh-CN"/>
        </w:rPr>
        <w:t>-ExtIEs XNAP-PROTOCOL-EXTENSION ::= {</w:t>
      </w:r>
    </w:p>
    <w:p w14:paraId="58F43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2B4A61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5F962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E0508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22B5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ClockQualityDetailLevel ::= CHOICE {</w:t>
      </w:r>
    </w:p>
    <w:p w14:paraId="48A7C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clockQualityMetrics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NULL,</w:t>
      </w:r>
    </w:p>
    <w:p w14:paraId="67FF7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acceptanceIndication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ClockQualityAcceptanceCriteria,</w:t>
      </w:r>
    </w:p>
    <w:p w14:paraId="4E3B02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choice-extension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zh-CN"/>
        </w:rPr>
        <w:t xml:space="preserve"> { {</w:t>
      </w:r>
      <w:r w:rsidRPr="008C08E5">
        <w:rPr>
          <w:rFonts w:ascii="Courier New" w:eastAsia="宋体" w:hAnsi="Courier New"/>
          <w:noProof/>
          <w:sz w:val="16"/>
          <w:lang w:eastAsia="en-US"/>
        </w:rPr>
        <w:t>ClockQualityDetailLevel</w:t>
      </w:r>
      <w:r w:rsidRPr="008C08E5">
        <w:rPr>
          <w:rFonts w:ascii="Courier New" w:eastAsia="宋体" w:hAnsi="Courier New"/>
          <w:noProof/>
          <w:snapToGrid w:val="0"/>
          <w:sz w:val="16"/>
          <w:lang w:eastAsia="zh-CN"/>
        </w:rPr>
        <w:t>-ExtIEs} }</w:t>
      </w:r>
    </w:p>
    <w:p w14:paraId="48D3A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ABC7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A9CE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ClockQualityDetailLevel</w:t>
      </w:r>
      <w:r w:rsidRPr="008C08E5">
        <w:rPr>
          <w:rFonts w:ascii="Courier New" w:eastAsia="宋体" w:hAnsi="Courier New"/>
          <w:noProof/>
          <w:snapToGrid w:val="0"/>
          <w:sz w:val="16"/>
          <w:lang w:eastAsia="zh-CN"/>
        </w:rPr>
        <w:t>-ExtIEs XNAP-PROTOCOL-IES ::= {</w:t>
      </w:r>
    </w:p>
    <w:p w14:paraId="608FB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05A9E5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1DC0F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52593C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47C2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CapabilityForBATAdaptation ::= ENUMERATED {true, ...}</w:t>
      </w:r>
    </w:p>
    <w:p w14:paraId="6ABE3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776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CompositeAvailableCapacityGroup ::= SEQUENCE {</w:t>
      </w:r>
    </w:p>
    <w:p w14:paraId="4285E2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val="en-US"/>
        </w:rPr>
        <w:t>compositeAvailableCapacityDownlink</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val="en-US"/>
        </w:rPr>
        <w:t>CompositeAvailableCapacity</w:t>
      </w:r>
      <w:r w:rsidRPr="008C08E5">
        <w:rPr>
          <w:rFonts w:ascii="Courier New" w:eastAsia="宋体" w:hAnsi="Courier New"/>
          <w:snapToGrid w:val="0"/>
          <w:sz w:val="16"/>
          <w:lang w:eastAsia="en-US"/>
        </w:rPr>
        <w:t>,</w:t>
      </w:r>
    </w:p>
    <w:p w14:paraId="254BDA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val="en-US"/>
        </w:rPr>
        <w:t>compositeAvailableCapacityUplink</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val="en-US"/>
        </w:rPr>
        <w:t>CompositeAvailableCapacity</w:t>
      </w:r>
      <w:r w:rsidRPr="008C08E5">
        <w:rPr>
          <w:rFonts w:ascii="Courier New" w:eastAsia="宋体" w:hAnsi="Courier New"/>
          <w:snapToGrid w:val="0"/>
          <w:sz w:val="16"/>
          <w:lang w:eastAsia="en-US"/>
        </w:rPr>
        <w:t>,</w:t>
      </w:r>
    </w:p>
    <w:p w14:paraId="6A0BDE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CompositeAvailableCapacityGroup-ExtIEs} }</w:t>
      </w:r>
      <w:r w:rsidRPr="008C08E5">
        <w:rPr>
          <w:rFonts w:ascii="Courier New" w:eastAsia="宋体" w:hAnsi="Courier New"/>
          <w:noProof/>
          <w:snapToGrid w:val="0"/>
          <w:sz w:val="16"/>
          <w:lang w:eastAsia="en-US"/>
        </w:rPr>
        <w:tab/>
        <w:t>OPTIONAL,</w:t>
      </w:r>
    </w:p>
    <w:p w14:paraId="646DB7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2A7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4B39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D764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CompositeAvailableCapacityGroup-ExtIEs XNAP-PROTOCOL-EXTENSION ::= {</w:t>
      </w:r>
    </w:p>
    <w:p w14:paraId="232A4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 ID id-C</w:t>
      </w:r>
      <w:r w:rsidRPr="008C08E5">
        <w:rPr>
          <w:rFonts w:ascii="Courier New" w:eastAsia="宋体" w:hAnsi="Courier New"/>
          <w:noProof/>
          <w:sz w:val="16"/>
          <w:lang w:val="en-US"/>
        </w:rPr>
        <w:t>ompositeAvailableCapacitySupplementaryUplink</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 xml:space="preserve">EXTENSION </w:t>
      </w:r>
      <w:r w:rsidRPr="008C08E5">
        <w:rPr>
          <w:rFonts w:ascii="Courier New" w:eastAsia="宋体" w:hAnsi="Courier New"/>
          <w:noProof/>
          <w:sz w:val="16"/>
          <w:lang w:val="en-US"/>
        </w:rPr>
        <w:t>CompositeAvailableCapacity</w:t>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p>
    <w:p w14:paraId="293C0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FDAE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1290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4828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CompositeAvailableCapacity ::= SEQUENCE {</w:t>
      </w:r>
    </w:p>
    <w:p w14:paraId="17536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val="en-US"/>
        </w:rPr>
        <w:t>cellCapacityClassValue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val="en-US"/>
        </w:rPr>
        <w:t>CellCapacityClassValue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74FF29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rPr>
        <w:t>capacityValueInfo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CapacityValueInfo</w:t>
      </w:r>
      <w:r w:rsidRPr="008C08E5">
        <w:rPr>
          <w:rFonts w:ascii="Courier New" w:eastAsia="宋体" w:hAnsi="Courier New"/>
          <w:noProof/>
          <w:snapToGrid w:val="0"/>
          <w:sz w:val="16"/>
          <w:lang w:eastAsia="en-US"/>
        </w:rPr>
        <w:t xml:space="preserve">, -- this IE represents the IE </w:t>
      </w:r>
      <w:r w:rsidRPr="008C08E5">
        <w:rPr>
          <w:rFonts w:ascii="Courier New" w:eastAsia="宋体" w:hAnsi="Courier New"/>
          <w:noProof/>
          <w:sz w:val="16"/>
          <w:lang w:eastAsia="en-US"/>
        </w:rPr>
        <w:t>"</w:t>
      </w:r>
      <w:r w:rsidRPr="008C08E5">
        <w:rPr>
          <w:rFonts w:ascii="Courier New" w:eastAsia="宋体" w:hAnsi="Courier New"/>
          <w:noProof/>
          <w:sz w:val="16"/>
        </w:rPr>
        <w:t>CapacityValue</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 xml:space="preserve"> in 9.2.2.52, it’s used to distinguish the </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CapacityValue</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 xml:space="preserve"> in 9.2.2.54</w:t>
      </w:r>
    </w:p>
    <w:p w14:paraId="7BF73C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CompositeAvailableCapacity-ExtIEs} }OPTIONAL,</w:t>
      </w:r>
    </w:p>
    <w:p w14:paraId="56D76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20B954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E77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A54E8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CompositeAvailableCapacity-ExtIEs XNAP-PROTOCOL-EXTENSION ::= {</w:t>
      </w:r>
    </w:p>
    <w:p w14:paraId="3678F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D417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9494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14F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617" w:name="MCCQCTEMPBM_00000264"/>
      <w:r w:rsidRPr="008C08E5">
        <w:rPr>
          <w:rFonts w:ascii="Courier New" w:eastAsia="宋体" w:hAnsi="Courier New" w:cs="Courier New"/>
          <w:noProof/>
          <w:snapToGrid w:val="0"/>
          <w:sz w:val="16"/>
          <w:szCs w:val="16"/>
          <w:lang w:eastAsia="en-US"/>
        </w:rPr>
        <w:t>ControlPlaneTrafficType ::= INTEGER (1..3, ...)</w:t>
      </w:r>
    </w:p>
    <w:bookmarkEnd w:id="617"/>
    <w:p w14:paraId="396E2A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25F4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CHO-MRDC-EarlyDataForwarding ::= ENUMERATED {stop, ...}</w:t>
      </w:r>
    </w:p>
    <w:p w14:paraId="2B27A2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9DB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CHO-MRDC-Indicator ::= ENUMERATED {true, ..., coordination-only }</w:t>
      </w:r>
    </w:p>
    <w:p w14:paraId="7ED0B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4267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987C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8E08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CHOtrigger ::= ENUMERATED {</w:t>
      </w:r>
    </w:p>
    <w:p w14:paraId="488258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cho-initiation,</w:t>
      </w:r>
    </w:p>
    <w:p w14:paraId="4B8D6C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cho-replace,</w:t>
      </w:r>
    </w:p>
    <w:p w14:paraId="0B8753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18AAF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8388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10EBC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CHOinformation-Req ::= SEQUENCE {</w:t>
      </w:r>
    </w:p>
    <w:p w14:paraId="5D5E2A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cho-trigger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CHOtrigger,</w:t>
      </w:r>
    </w:p>
    <w:p w14:paraId="00938E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p>
    <w:p w14:paraId="37DD5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 This IE shall be present if the </w:t>
      </w:r>
      <w:r w:rsidRPr="008C08E5">
        <w:rPr>
          <w:rFonts w:ascii="Courier New" w:eastAsia="宋体" w:hAnsi="Courier New"/>
          <w:i/>
          <w:iCs/>
          <w:noProof/>
          <w:snapToGrid w:val="0"/>
          <w:sz w:val="16"/>
          <w:lang w:eastAsia="en-US"/>
        </w:rPr>
        <w:t>CHO Trigger</w:t>
      </w:r>
      <w:r w:rsidRPr="008C08E5">
        <w:rPr>
          <w:rFonts w:ascii="Courier New" w:eastAsia="宋体" w:hAnsi="Courier New"/>
          <w:noProof/>
          <w:snapToGrid w:val="0"/>
          <w:sz w:val="16"/>
          <w:lang w:eastAsia="en-US"/>
        </w:rPr>
        <w:t xml:space="preserve"> IE is present and set to "CHO-replace" --</w:t>
      </w:r>
      <w:r w:rsidRPr="008C08E5">
        <w:rPr>
          <w:rFonts w:ascii="Courier New" w:eastAsia="Batang" w:hAnsi="Courier New"/>
          <w:noProof/>
          <w:sz w:val="16"/>
          <w:lang w:eastAsia="en-US"/>
        </w:rPr>
        <w:t>,</w:t>
      </w:r>
    </w:p>
    <w:p w14:paraId="40CFF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18" w:name="_Hlk36823793"/>
      <w:r w:rsidRPr="008C08E5">
        <w:rPr>
          <w:rFonts w:ascii="Courier New" w:eastAsia="宋体" w:hAnsi="Courier New"/>
          <w:noProof/>
          <w:snapToGrid w:val="0"/>
          <w:sz w:val="16"/>
          <w:lang w:eastAsia="en-US"/>
        </w:rPr>
        <w:tab/>
        <w:t>cHO-EstimatedArrivalProbability</w:t>
      </w:r>
      <w:r w:rsidRPr="008C08E5">
        <w:rPr>
          <w:rFonts w:ascii="Courier New" w:eastAsia="宋体" w:hAnsi="Courier New"/>
          <w:noProof/>
          <w:snapToGrid w:val="0"/>
          <w:sz w:val="16"/>
          <w:lang w:eastAsia="en-US"/>
        </w:rPr>
        <w:tab/>
        <w:t>CHO-Probability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bookmarkEnd w:id="618"/>
    <w:p w14:paraId="06781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napToGrid w:val="0"/>
          <w:sz w:val="16"/>
          <w:lang w:val="fr-FR" w:eastAsia="en-US"/>
        </w:rPr>
        <w:t xml:space="preserve"> CHOinformation-Req</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47E913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53ADEB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524096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2DA7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napToGrid w:val="0"/>
          <w:sz w:val="16"/>
          <w:lang w:val="fr-FR" w:eastAsia="en-US"/>
        </w:rPr>
        <w:t>CHOinformation-Req</w:t>
      </w:r>
      <w:r w:rsidRPr="008C08E5">
        <w:rPr>
          <w:rFonts w:ascii="Courier New" w:eastAsia="宋体" w:hAnsi="Courier New"/>
          <w:snapToGrid w:val="0"/>
          <w:sz w:val="16"/>
          <w:lang w:val="fr-FR" w:eastAsia="en-US"/>
        </w:rPr>
        <w:t>-ExtIEs XNAP-PROTOCOL-EXTENSION ::={</w:t>
      </w:r>
    </w:p>
    <w:p w14:paraId="621BE3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{ID id-CHOTimeBasedInformation</w:t>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EXTENSION CHOTimeBasedInformation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62EFB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val="en-US" w:eastAsia="en-GB"/>
        </w:rPr>
        <w:t>{ ID id-CHO-M</w:t>
      </w:r>
      <w:r w:rsidRPr="008C08E5">
        <w:rPr>
          <w:rFonts w:ascii="Courier New" w:eastAsia="宋体" w:hAnsi="Courier New"/>
          <w:noProof/>
          <w:snapToGrid w:val="0"/>
          <w:sz w:val="16"/>
          <w:lang w:eastAsia="en-GB"/>
        </w:rPr>
        <w:t>axnoof-CondReconfig</w:t>
      </w:r>
      <w:r w:rsidRPr="008C08E5">
        <w:rPr>
          <w:rFonts w:ascii="Courier New" w:eastAsia="宋体" w:hAnsi="Courier New"/>
          <w:noProof/>
          <w:snapToGrid w:val="0"/>
          <w:sz w:val="16"/>
          <w:lang w:val="en-US" w:eastAsia="en-GB"/>
        </w:rPr>
        <w:tab/>
        <w:t>CRITICALITY reject</w:t>
      </w:r>
      <w:r w:rsidRPr="008C08E5">
        <w:rPr>
          <w:rFonts w:ascii="Courier New" w:eastAsia="宋体" w:hAnsi="Courier New"/>
          <w:noProof/>
          <w:snapToGrid w:val="0"/>
          <w:sz w:val="16"/>
          <w:lang w:val="en-US" w:eastAsia="en-GB"/>
        </w:rPr>
        <w:tab/>
        <w:t>EXTENSION CHO-Maxnoof-CondReconfig</w:t>
      </w:r>
      <w:r w:rsidRPr="008C08E5">
        <w:rPr>
          <w:rFonts w:ascii="Courier New" w:eastAsia="宋体" w:hAnsi="Courier New"/>
          <w:noProof/>
          <w:snapToGrid w:val="0"/>
          <w:sz w:val="16"/>
          <w:lang w:val="en-US" w:eastAsia="en-GB"/>
        </w:rPr>
        <w:tab/>
      </w:r>
      <w:r w:rsidRPr="008C08E5">
        <w:rPr>
          <w:rFonts w:ascii="Courier New" w:eastAsia="宋体" w:hAnsi="Courier New"/>
          <w:noProof/>
          <w:snapToGrid w:val="0"/>
          <w:sz w:val="16"/>
          <w:lang w:val="en-US" w:eastAsia="en-GB"/>
        </w:rPr>
        <w:tab/>
        <w:t>PRESENCE optional }</w:t>
      </w:r>
      <w:r w:rsidRPr="008C08E5">
        <w:rPr>
          <w:rFonts w:ascii="Courier New" w:eastAsia="宋体" w:hAnsi="Courier New"/>
          <w:noProof/>
          <w:snapToGrid w:val="0"/>
          <w:sz w:val="16"/>
          <w:lang w:eastAsia="en-GB"/>
        </w:rPr>
        <w:t>,</w:t>
      </w:r>
    </w:p>
    <w:p w14:paraId="20E38A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43F0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11C36C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1243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CHOTimeBasedInformation ::= SEQUENCE {</w:t>
      </w:r>
    </w:p>
    <w:p w14:paraId="357399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cHO-HOWindowStart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CHO-HandoverWindowStart,</w:t>
      </w:r>
    </w:p>
    <w:p w14:paraId="2EC45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cHO-HOWindowDuration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CHO-HandoverWindowDuration,</w:t>
      </w:r>
    </w:p>
    <w:p w14:paraId="3D233D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w:t>
      </w:r>
      <w:r w:rsidRPr="008C08E5">
        <w:rPr>
          <w:rFonts w:ascii="Courier New" w:eastAsia="宋体" w:hAnsi="Courier New"/>
          <w:noProof/>
          <w:snapToGrid w:val="0"/>
          <w:sz w:val="16"/>
          <w:lang w:eastAsia="en-US"/>
        </w:rPr>
        <w:t>CHOTimeBasedInformation-ExtIEs} }</w:t>
      </w:r>
      <w:r w:rsidRPr="008C08E5">
        <w:rPr>
          <w:rFonts w:ascii="Courier New" w:eastAsia="宋体" w:hAnsi="Courier New"/>
          <w:noProof/>
          <w:snapToGrid w:val="0"/>
          <w:sz w:val="16"/>
          <w:lang w:eastAsia="en-US"/>
        </w:rPr>
        <w:tab/>
        <w:t>OPTIONAL,</w:t>
      </w:r>
    </w:p>
    <w:p w14:paraId="0BECB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44C9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w:t>
      </w:r>
    </w:p>
    <w:p w14:paraId="59902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ACB9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CHOTimeBasedInformation-ExtIEs</w:t>
      </w:r>
      <w:r w:rsidRPr="008C08E5">
        <w:rPr>
          <w:rFonts w:ascii="Courier New" w:eastAsia="宋体" w:hAnsi="Courier New"/>
          <w:noProof/>
          <w:sz w:val="16"/>
          <w:lang w:eastAsia="en-US"/>
        </w:rPr>
        <w:tab/>
        <w:t>XNAP-PROTOCOL-EXTENSION ::= {</w:t>
      </w:r>
    </w:p>
    <w:p w14:paraId="3E650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4D00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04C0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59EE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CHOinformation-Ack ::= SEQUENCE {</w:t>
      </w:r>
    </w:p>
    <w:p w14:paraId="5E2A2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requestedT</w:t>
      </w:r>
      <w:r w:rsidRPr="008C08E5">
        <w:rPr>
          <w:rFonts w:ascii="Courier New" w:eastAsia="宋体" w:hAnsi="Courier New"/>
          <w:noProof/>
          <w:snapToGrid w:val="0"/>
          <w:sz w:val="16"/>
          <w:lang w:eastAsia="en-US"/>
        </w:rPr>
        <w: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Target-CGI,</w:t>
      </w:r>
    </w:p>
    <w:p w14:paraId="113E46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z w:val="16"/>
          <w:lang w:eastAsia="en-US"/>
        </w:rPr>
        <w:tab/>
        <w:t>maxCHOoperations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MaxCHOpreparations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D13D5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napToGrid w:val="0"/>
          <w:sz w:val="16"/>
          <w:lang w:eastAsia="en-US"/>
        </w:rPr>
        <w:t xml:space="preserve"> CHOinformation-Ack</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1CEB73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FA86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A2657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C09FB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CHOinformation-Ack</w:t>
      </w:r>
      <w:r w:rsidRPr="008C08E5">
        <w:rPr>
          <w:rFonts w:ascii="Courier New" w:eastAsia="宋体" w:hAnsi="Courier New"/>
          <w:snapToGrid w:val="0"/>
          <w:sz w:val="16"/>
          <w:lang w:eastAsia="en-US"/>
        </w:rPr>
        <w:t>-ExtIEs XNAP-PROTOCOL-EXTENSION ::={</w:t>
      </w:r>
    </w:p>
    <w:p w14:paraId="65F2A9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619" w:name="MCCQCTEMPBM_00000265"/>
      <w:r w:rsidRPr="008C08E5">
        <w:rPr>
          <w:rFonts w:ascii="Courier New" w:eastAsia="宋体" w:hAnsi="Courier New" w:cs="Courier New"/>
          <w:noProof/>
          <w:snapToGrid w:val="0"/>
          <w:sz w:val="16"/>
          <w:szCs w:val="16"/>
          <w:lang w:eastAsia="en-US"/>
        </w:rPr>
        <w:lastRenderedPageBreak/>
        <w:tab/>
        <w:t>{ ID id-CHO-CPAC-Info</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EXTENSION CHO-CPAC-Information</w:t>
      </w:r>
      <w:r w:rsidRPr="008C08E5">
        <w:rPr>
          <w:rFonts w:ascii="Courier New" w:eastAsia="宋体" w:hAnsi="Courier New" w:cs="Courier New"/>
          <w:noProof/>
          <w:snapToGrid w:val="0"/>
          <w:sz w:val="16"/>
          <w:szCs w:val="16"/>
          <w:lang w:eastAsia="en-US"/>
        </w:rPr>
        <w:tab/>
        <w:t>PRESENCE optional },</w:t>
      </w:r>
    </w:p>
    <w:bookmarkEnd w:id="619"/>
    <w:p w14:paraId="295A8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22E67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194C0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C313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C3FB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20" w:name="_Hlk94696703"/>
      <w:bookmarkStart w:id="621" w:name="_Hlk20825504"/>
      <w:r w:rsidRPr="008C08E5">
        <w:rPr>
          <w:rFonts w:ascii="Courier New" w:eastAsia="宋体" w:hAnsi="Courier New"/>
          <w:noProof/>
          <w:snapToGrid w:val="0"/>
          <w:sz w:val="16"/>
          <w:lang w:eastAsia="en-US"/>
        </w:rPr>
        <w:t>CHOinformation-AddReq ::= SEQUENCE {</w:t>
      </w:r>
    </w:p>
    <w:p w14:paraId="2296C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source-M-NGRAN-node-ID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GlobalNG-RANNode-ID,</w:t>
      </w:r>
    </w:p>
    <w:p w14:paraId="0EA07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snapToGrid w:val="0"/>
          <w:sz w:val="16"/>
          <w:lang w:eastAsia="en-US"/>
        </w:rPr>
        <w:tab/>
        <w:t>source-M-NGRAN-node-UE-XnAP-ID</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NG-RANnodeUEXnAPID,</w:t>
      </w:r>
    </w:p>
    <w:p w14:paraId="3DC448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cHO-EstimatedArrivalProbability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CHO-Probability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E0FF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napToGrid w:val="0"/>
          <w:sz w:val="16"/>
          <w:lang w:val="fr-FR" w:eastAsia="en-US"/>
        </w:rPr>
        <w:t xml:space="preserve"> CHOinformation-AddReq</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3679CD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9BF74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0DEB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B605A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CHOinformation-AddReq</w:t>
      </w:r>
      <w:r w:rsidRPr="008C08E5">
        <w:rPr>
          <w:rFonts w:ascii="Courier New" w:eastAsia="宋体" w:hAnsi="Courier New"/>
          <w:snapToGrid w:val="0"/>
          <w:sz w:val="16"/>
          <w:lang w:eastAsia="en-US"/>
        </w:rPr>
        <w:t>-ExtIEs XNAP-PROTOCOL-EXTENSION ::={</w:t>
      </w:r>
    </w:p>
    <w:p w14:paraId="7A69D4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9022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735410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F7C2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CHOinformation-AddReqAck ::= SEQUENCE {</w:t>
      </w:r>
    </w:p>
    <w:p w14:paraId="0DF6E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GlobalNG-RANCell-ID</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47959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CHOinformation-AddReqAck-ExtIEs} }</w:t>
      </w:r>
      <w:r w:rsidRPr="008C08E5">
        <w:rPr>
          <w:rFonts w:ascii="Courier New" w:eastAsia="宋体" w:hAnsi="Courier New"/>
          <w:noProof/>
          <w:snapToGrid w:val="0"/>
          <w:sz w:val="16"/>
          <w:lang w:val="fr-FR" w:eastAsia="en-US"/>
        </w:rPr>
        <w:tab/>
        <w:t>OPTIONAL,</w:t>
      </w:r>
    </w:p>
    <w:p w14:paraId="4E78EC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022D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7135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1E2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CHOinformation-AddReqAck-ExtIEs XNAP-PROTOCOL-EXTENSION ::={</w:t>
      </w:r>
    </w:p>
    <w:p w14:paraId="6E0B18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BE0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CD09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0442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22" w:name="_Hlk94694232"/>
      <w:r w:rsidRPr="008C08E5">
        <w:rPr>
          <w:rFonts w:ascii="Courier New" w:eastAsia="宋体" w:hAnsi="Courier New"/>
          <w:noProof/>
          <w:snapToGrid w:val="0"/>
          <w:sz w:val="16"/>
          <w:lang w:eastAsia="en-US"/>
        </w:rPr>
        <w:t>CHOinformation-ModReq ::= SEQUENCE {</w:t>
      </w:r>
    </w:p>
    <w:p w14:paraId="75803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conditionalReconfig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{intra-mn-cho, ...},</w:t>
      </w:r>
    </w:p>
    <w:p w14:paraId="5286EE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cHO-EstimatedArrivalProbability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CHO-Probability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D7C5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napToGrid w:val="0"/>
          <w:sz w:val="16"/>
          <w:lang w:val="fr-FR" w:eastAsia="en-US"/>
        </w:rPr>
        <w:t xml:space="preserve"> CHOinformation-ModReq</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476BE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12BA20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bookmarkEnd w:id="622"/>
    <w:p w14:paraId="0989A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01788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napToGrid w:val="0"/>
          <w:sz w:val="16"/>
          <w:lang w:val="fr-FR" w:eastAsia="en-US"/>
        </w:rPr>
        <w:t>CHOinformation-ModReq</w:t>
      </w:r>
      <w:r w:rsidRPr="008C08E5">
        <w:rPr>
          <w:rFonts w:ascii="Courier New" w:eastAsia="宋体" w:hAnsi="Courier New"/>
          <w:snapToGrid w:val="0"/>
          <w:sz w:val="16"/>
          <w:lang w:val="fr-FR" w:eastAsia="en-US"/>
        </w:rPr>
        <w:t>-ExtIEs XNAP-PROTOCOL-EXTENSION ::={</w:t>
      </w:r>
    </w:p>
    <w:p w14:paraId="080B4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34EF0E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52019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BF15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val="en-US" w:eastAsia="en-GB"/>
        </w:rPr>
        <w:t xml:space="preserve">CHO-Maxnoof-CondReconfig ::= </w:t>
      </w:r>
      <w:r w:rsidRPr="008C08E5">
        <w:rPr>
          <w:rFonts w:ascii="Courier New" w:eastAsia="宋体" w:hAnsi="Courier New"/>
          <w:noProof/>
          <w:snapToGrid w:val="0"/>
          <w:sz w:val="16"/>
          <w:lang w:eastAsia="en-GB"/>
        </w:rPr>
        <w:t>INTEGER (1..8,...)</w:t>
      </w:r>
    </w:p>
    <w:p w14:paraId="17A12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1CC011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bookmarkStart w:id="623" w:name="MCCQCTEMPBM_00000266"/>
      <w:r w:rsidRPr="008C08E5">
        <w:rPr>
          <w:rFonts w:ascii="Courier New" w:eastAsia="宋体" w:hAnsi="Courier New" w:cs="Courier New"/>
          <w:noProof/>
          <w:snapToGrid w:val="0"/>
          <w:sz w:val="16"/>
          <w:szCs w:val="16"/>
          <w:lang w:eastAsia="en-US"/>
        </w:rPr>
        <w:t>CHO-CPAC-Information ::= SEQUENCE {</w:t>
      </w:r>
    </w:p>
    <w:p w14:paraId="0F7F28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cHO-CPAC-config-indicator</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CHO-CPAC-Config-Indicator</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1C4A0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cHO-target-SN-node-list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CHO-target-SN-node-list,</w:t>
      </w:r>
    </w:p>
    <w:bookmarkEnd w:id="623"/>
    <w:p w14:paraId="5EF44F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GB"/>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noProof/>
          <w:snapToGrid w:val="0"/>
          <w:sz w:val="16"/>
          <w:lang w:val="fr-FR" w:eastAsia="en-GB"/>
        </w:rPr>
        <w:t>iE-Extensions</w:t>
      </w:r>
      <w:r w:rsidRPr="008C08E5">
        <w:rPr>
          <w:rFonts w:ascii="Courier New" w:eastAsia="宋体" w:hAnsi="Courier New"/>
          <w:noProof/>
          <w:snapToGrid w:val="0"/>
          <w:sz w:val="16"/>
          <w:lang w:val="fr-FR" w:eastAsia="en-GB"/>
        </w:rPr>
        <w:tab/>
      </w:r>
      <w:r w:rsidRPr="008C08E5">
        <w:rPr>
          <w:rFonts w:ascii="Courier New" w:eastAsia="宋体" w:hAnsi="Courier New"/>
          <w:noProof/>
          <w:snapToGrid w:val="0"/>
          <w:sz w:val="16"/>
          <w:lang w:val="fr-FR" w:eastAsia="en-GB"/>
        </w:rPr>
        <w:tab/>
      </w:r>
      <w:r w:rsidRPr="008C08E5">
        <w:rPr>
          <w:rFonts w:ascii="Courier New" w:eastAsia="宋体" w:hAnsi="Courier New"/>
          <w:noProof/>
          <w:snapToGrid w:val="0"/>
          <w:sz w:val="16"/>
          <w:lang w:val="fr-FR" w:eastAsia="en-GB"/>
        </w:rPr>
        <w:tab/>
      </w:r>
      <w:r w:rsidRPr="008C08E5">
        <w:rPr>
          <w:rFonts w:ascii="Courier New" w:eastAsia="宋体" w:hAnsi="Courier New"/>
          <w:noProof/>
          <w:snapToGrid w:val="0"/>
          <w:sz w:val="16"/>
          <w:lang w:val="fr-FR" w:eastAsia="en-GB"/>
        </w:rPr>
        <w:tab/>
      </w:r>
      <w:r w:rsidRPr="008C08E5">
        <w:rPr>
          <w:rFonts w:ascii="Courier New" w:eastAsia="宋体" w:hAnsi="Courier New"/>
          <w:noProof/>
          <w:snapToGrid w:val="0"/>
          <w:sz w:val="16"/>
          <w:lang w:val="fr-FR" w:eastAsia="en-GB"/>
        </w:rPr>
        <w:tab/>
        <w:t>ProtocolExtensionContainer { {CHO-CPAC-Information-ExtIEs}}</w:t>
      </w:r>
      <w:r w:rsidRPr="008C08E5">
        <w:rPr>
          <w:rFonts w:ascii="Courier New" w:eastAsia="宋体" w:hAnsi="Courier New"/>
          <w:noProof/>
          <w:snapToGrid w:val="0"/>
          <w:sz w:val="16"/>
          <w:lang w:val="fr-FR" w:eastAsia="en-GB"/>
        </w:rPr>
        <w:tab/>
        <w:t>OPTIONAL,</w:t>
      </w:r>
    </w:p>
    <w:p w14:paraId="5DABF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bookmarkStart w:id="624" w:name="MCCQCTEMPBM_00000267"/>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w:t>
      </w:r>
    </w:p>
    <w:p w14:paraId="29288C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bookmarkEnd w:id="624"/>
    <w:p w14:paraId="139311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0C213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CHO-CPAC-Information-ExtIEs XNAP-PROTOCOL-EXTENSION ::={</w:t>
      </w:r>
    </w:p>
    <w:p w14:paraId="7262C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51D4B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68A98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4B14C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 xml:space="preserve">CHO-CPAC-Config-Indicator ::= </w:t>
      </w:r>
      <w:r w:rsidRPr="008C08E5">
        <w:rPr>
          <w:rFonts w:ascii="Courier New" w:eastAsia="宋体" w:hAnsi="Courier New"/>
          <w:noProof/>
          <w:snapToGrid w:val="0"/>
          <w:sz w:val="16"/>
          <w:lang w:eastAsia="en-US"/>
        </w:rPr>
        <w:t>ENUMERATED {</w:t>
      </w:r>
    </w:p>
    <w:p w14:paraId="7639B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cho-only-not-prepared,</w:t>
      </w:r>
    </w:p>
    <w:p w14:paraId="1FC33C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20016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6D2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3A2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bookmarkEnd w:id="620"/>
    <w:p w14:paraId="683069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CHO-Probability ::= INTEGER (1..100)</w:t>
      </w:r>
    </w:p>
    <w:p w14:paraId="245D88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453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CHO-HandoverWindowStart ::= INTEGER (0.. 549755813887)</w:t>
      </w:r>
    </w:p>
    <w:p w14:paraId="014E3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995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CHO-HandoverWindowDuration ::= INTEGER (1..6000)</w:t>
      </w:r>
    </w:p>
    <w:p w14:paraId="29253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E19B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CHO-target-SN-node-list ::= SEQUENCE (SIZE(1..</w:t>
      </w:r>
      <w:r w:rsidRPr="008C08E5">
        <w:rPr>
          <w:rFonts w:ascii="Courier New" w:eastAsia="宋体" w:hAnsi="Courier New"/>
          <w:noProof/>
          <w:sz w:val="16"/>
          <w:lang w:eastAsia="en-GB"/>
        </w:rPr>
        <w:t xml:space="preserve"> </w:t>
      </w:r>
      <w:r w:rsidRPr="008C08E5">
        <w:rPr>
          <w:rFonts w:ascii="Courier New" w:eastAsia="宋体" w:hAnsi="Courier New"/>
          <w:noProof/>
          <w:snapToGrid w:val="0"/>
          <w:sz w:val="16"/>
          <w:lang w:eastAsia="en-GB"/>
        </w:rPr>
        <w:t>maxnoofTargetSNs)) OF CHO-target-SN-node-Item</w:t>
      </w:r>
    </w:p>
    <w:p w14:paraId="74192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3ADA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CHO-target-SN-node-Item ::= SEQUENCE {</w:t>
      </w:r>
    </w:p>
    <w:p w14:paraId="3849F8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target-S-NG-RANnodeID</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GlobalNG-RANNode-ID,</w:t>
      </w:r>
    </w:p>
    <w:p w14:paraId="08D0B1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pduSessionResourcesAdmittedList</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PDUSessionResourcesAdmitted-List,</w:t>
      </w:r>
    </w:p>
    <w:p w14:paraId="493966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cho-Candidate-PSCells-list</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CHO-Candidate-PSCells-list,</w:t>
      </w:r>
    </w:p>
    <w:p w14:paraId="3A2730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iE-Extensions</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ProtocolExtensionContainer { {CHO-target-SN-node-Item-ExtIEs}}</w:t>
      </w:r>
      <w:r w:rsidRPr="008C08E5">
        <w:rPr>
          <w:rFonts w:ascii="Courier New" w:eastAsia="宋体" w:hAnsi="Courier New"/>
          <w:noProof/>
          <w:snapToGrid w:val="0"/>
          <w:sz w:val="16"/>
          <w:lang w:eastAsia="en-GB"/>
        </w:rPr>
        <w:tab/>
        <w:t>OPTIONAL,</w:t>
      </w:r>
    </w:p>
    <w:p w14:paraId="0C8383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2C49C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261855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E965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CHO-target-SN-node-Item-ExtIEs XNAP-PROTOCOL-EXTENSION ::={</w:t>
      </w:r>
    </w:p>
    <w:p w14:paraId="394EE0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22116A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112FF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7908F7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68084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CHO-Candidate-PSCells-list ::= SEQUENCE (SIZE(1..maxnoofPSCellCandidates)) OF CHO-Candidate-PSCells-Item</w:t>
      </w:r>
    </w:p>
    <w:p w14:paraId="1FFB3D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4774B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CHO-Candidate-PSCells-Item ::= SEQUENCE {</w:t>
      </w:r>
    </w:p>
    <w:p w14:paraId="6F8B34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GB"/>
        </w:rPr>
        <w:tab/>
        <w:t>pscell-id</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等线" w:hAnsi="Courier New"/>
          <w:noProof/>
          <w:snapToGrid w:val="0"/>
          <w:sz w:val="16"/>
          <w:lang w:eastAsia="zh-CN"/>
        </w:rPr>
        <w:t>NR-CGI,</w:t>
      </w:r>
    </w:p>
    <w:p w14:paraId="4A61F7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target2source-NG-RANNode-Container</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OCTET STRING,</w:t>
      </w:r>
    </w:p>
    <w:p w14:paraId="2B57B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iE-Extensions</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ProtocolExtensionContainer { {CHO-Candidate-PSCells-Item-ExtIEs}}</w:t>
      </w:r>
      <w:r w:rsidRPr="008C08E5">
        <w:rPr>
          <w:rFonts w:ascii="Courier New" w:eastAsia="宋体" w:hAnsi="Courier New"/>
          <w:noProof/>
          <w:snapToGrid w:val="0"/>
          <w:sz w:val="16"/>
          <w:lang w:eastAsia="en-GB"/>
        </w:rPr>
        <w:tab/>
        <w:t>OPTIONAL,</w:t>
      </w:r>
    </w:p>
    <w:p w14:paraId="5E84D6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292E58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720D3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10A3C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CHO-Candidate-PSCells-Item-ExtIEs XNAP-PROTOCOL-EXTENSION ::={</w:t>
      </w:r>
    </w:p>
    <w:p w14:paraId="00B225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4D58F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69EEEA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DB8B7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CNsubgroupID ::= INTEGER (0..7, ...)</w:t>
      </w:r>
    </w:p>
    <w:p w14:paraId="0266BA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17F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CompleteC</w:t>
      </w:r>
      <w:r w:rsidRPr="008C08E5">
        <w:rPr>
          <w:rFonts w:ascii="Courier New" w:eastAsia="宋体" w:hAnsi="Courier New"/>
          <w:noProof/>
          <w:sz w:val="16"/>
          <w:lang w:eastAsia="zh-CN"/>
        </w:rPr>
        <w:t>andidate</w:t>
      </w:r>
      <w:r w:rsidRPr="008C08E5">
        <w:rPr>
          <w:rFonts w:ascii="Courier New" w:eastAsia="宋体" w:hAnsi="Courier New"/>
          <w:noProof/>
          <w:snapToGrid w:val="0"/>
          <w:sz w:val="16"/>
          <w:lang w:eastAsia="en-US"/>
        </w:rPr>
        <w:t>Config-Indicator ::= ENUMERATED {complete-candidate-config, ...}</w:t>
      </w:r>
    </w:p>
    <w:p w14:paraId="459A5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F56A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Conditional-Reconfig-List ::= SEQUENCE (SIZE(1..</w:t>
      </w:r>
      <w:r w:rsidRPr="008C08E5">
        <w:rPr>
          <w:rFonts w:ascii="Courier New" w:eastAsia="宋体" w:hAnsi="Courier New"/>
          <w:bCs/>
          <w:noProof/>
          <w:sz w:val="16"/>
        </w:rPr>
        <w:t>maxnoofPSCellCandidates</w:t>
      </w:r>
      <w:r w:rsidRPr="008C08E5">
        <w:rPr>
          <w:rFonts w:ascii="Courier New" w:eastAsia="宋体" w:hAnsi="Courier New"/>
          <w:noProof/>
          <w:snapToGrid w:val="0"/>
          <w:sz w:val="16"/>
          <w:lang w:eastAsia="en-US"/>
        </w:rPr>
        <w:t>)) OF Conditional-Reconfig-Item</w:t>
      </w:r>
    </w:p>
    <w:p w14:paraId="5B110F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89A7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Conditional-Reconfig-Item ::= SEQUENCE {</w:t>
      </w:r>
    </w:p>
    <w:p w14:paraId="13EA0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Target-CGI,</w:t>
      </w:r>
    </w:p>
    <w:p w14:paraId="14CF7D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70DE5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{Conditional-Reconfig-Item-ExtIEs} }</w:t>
      </w:r>
      <w:r w:rsidRPr="008C08E5">
        <w:rPr>
          <w:rFonts w:ascii="Courier New" w:eastAsia="宋体" w:hAnsi="Courier New"/>
          <w:noProof/>
          <w:snapToGrid w:val="0"/>
          <w:sz w:val="16"/>
          <w:lang w:val="fr-FR" w:eastAsia="en-US"/>
        </w:rPr>
        <w:tab/>
        <w:t>OPTIONAL,</w:t>
      </w:r>
    </w:p>
    <w:p w14:paraId="6B2559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2F519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E2EF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050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C79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Conditional-Reconfig-Item-ExtIEs</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zh-CN"/>
        </w:rPr>
        <w:t>XNAP-PROTOCOL-EXTENSION ::= {</w:t>
      </w:r>
    </w:p>
    <w:p w14:paraId="33A9A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lastRenderedPageBreak/>
        <w:tab/>
        <w:t>...</w:t>
      </w:r>
    </w:p>
    <w:p w14:paraId="0EA4E3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6B369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bookmarkEnd w:id="621"/>
    <w:p w14:paraId="0BD06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ConfiguredTACIndication ::= ENUMERATED {</w:t>
      </w:r>
    </w:p>
    <w:p w14:paraId="54E95D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true,</w:t>
      </w:r>
    </w:p>
    <w:p w14:paraId="17B75C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051E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D32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A6E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99C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Connectivity-Support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SEQUENCE {</w:t>
      </w:r>
    </w:p>
    <w:p w14:paraId="54CBA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eNDC-Support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{supported, not-supported, ...},</w:t>
      </w:r>
    </w:p>
    <w:p w14:paraId="23F7B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z w:val="16"/>
          <w:lang w:eastAsia="zh-CN"/>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Connectivity-Support</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713DEA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F4C43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C224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09AA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Connectivity-Support</w:t>
      </w:r>
      <w:r w:rsidRPr="008C08E5">
        <w:rPr>
          <w:rFonts w:ascii="Courier New" w:eastAsia="宋体" w:hAnsi="Courier New"/>
          <w:snapToGrid w:val="0"/>
          <w:sz w:val="16"/>
          <w:lang w:eastAsia="en-US"/>
        </w:rPr>
        <w:t>-ExtIEs XNAP-PROTOCOL-EXTENSION</w:t>
      </w:r>
      <w:r w:rsidRPr="008C08E5">
        <w:rPr>
          <w:rFonts w:ascii="Courier New" w:eastAsia="宋体" w:hAnsi="Courier New"/>
          <w:snapToGrid w:val="0"/>
          <w:sz w:val="16"/>
          <w:lang w:eastAsia="zh-CN"/>
        </w:rPr>
        <w:t xml:space="preserve"> ::= {</w:t>
      </w:r>
    </w:p>
    <w:p w14:paraId="07EC4E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w:t>
      </w:r>
    </w:p>
    <w:p w14:paraId="0F960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9D59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168E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2593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25" w:name="_Hlk515364710"/>
      <w:r w:rsidRPr="008C08E5">
        <w:rPr>
          <w:rFonts w:ascii="Courier New" w:eastAsia="宋体" w:hAnsi="Courier New"/>
          <w:snapToGrid w:val="0"/>
          <w:sz w:val="16"/>
          <w:lang w:eastAsia="en-US"/>
        </w:rPr>
        <w:t>ContainerAppLayerMeasConfig ::= OCTET STRING (SIZE (1..8000))</w:t>
      </w:r>
    </w:p>
    <w:p w14:paraId="69873F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A39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COUNT-PDCP-SN12</w:t>
      </w:r>
      <w:bookmarkEnd w:id="625"/>
      <w:r w:rsidRPr="008C08E5">
        <w:rPr>
          <w:rFonts w:ascii="Courier New" w:eastAsia="宋体" w:hAnsi="Courier New"/>
          <w:noProof/>
          <w:sz w:val="16"/>
          <w:lang w:eastAsia="en-US"/>
        </w:rPr>
        <w:t xml:space="preserve"> ::= SEQUENCE {</w:t>
      </w:r>
    </w:p>
    <w:p w14:paraId="130C5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pdcp-SN12</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(0..4095),</w:t>
      </w:r>
    </w:p>
    <w:p w14:paraId="5C147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hfn-PDCP-SN12</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w:t>
      </w:r>
      <w:r w:rsidRPr="008C08E5">
        <w:rPr>
          <w:rFonts w:ascii="Courier New" w:eastAsia="宋体" w:hAnsi="Courier New"/>
          <w:noProof/>
          <w:sz w:val="16"/>
        </w:rPr>
        <w:t>1048575</w:t>
      </w:r>
      <w:r w:rsidRPr="008C08E5">
        <w:rPr>
          <w:rFonts w:ascii="Courier New" w:eastAsia="宋体" w:hAnsi="Courier New"/>
          <w:noProof/>
          <w:snapToGrid w:val="0"/>
          <w:sz w:val="16"/>
          <w:lang w:eastAsia="en-US"/>
        </w:rPr>
        <w:t>),</w:t>
      </w:r>
    </w:p>
    <w:p w14:paraId="193CA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COUNT-PDCP-SN12</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45FAC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0DDA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DC45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6D1D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COUNT-PDCP-SN12</w:t>
      </w:r>
      <w:r w:rsidRPr="008C08E5">
        <w:rPr>
          <w:rFonts w:ascii="Courier New" w:eastAsia="宋体" w:hAnsi="Courier New"/>
          <w:noProof/>
          <w:snapToGrid w:val="0"/>
          <w:sz w:val="16"/>
          <w:lang w:eastAsia="en-US"/>
        </w:rPr>
        <w:t>-ExtIEs XNAP-PROTOCOL-EXTENSION ::= {</w:t>
      </w:r>
    </w:p>
    <w:p w14:paraId="20076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70773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w:t>
      </w:r>
    </w:p>
    <w:p w14:paraId="53F5E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8118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834B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COUNT-PDCP-SN18 ::= SEQUENCE {</w:t>
      </w:r>
    </w:p>
    <w:p w14:paraId="0AE65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pdcp-SN18</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(0..262143),</w:t>
      </w:r>
    </w:p>
    <w:p w14:paraId="41A2B5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hfn-PDCP-SN18</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(0..16383),</w:t>
      </w:r>
    </w:p>
    <w:p w14:paraId="1A11D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COUNT-PDCP-SN18</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38BB5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7553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3934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94F3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COUNT-PDCP-SN18</w:t>
      </w:r>
      <w:r w:rsidRPr="008C08E5">
        <w:rPr>
          <w:rFonts w:ascii="Courier New" w:eastAsia="宋体" w:hAnsi="Courier New"/>
          <w:noProof/>
          <w:snapToGrid w:val="0"/>
          <w:sz w:val="16"/>
          <w:lang w:eastAsia="en-US"/>
        </w:rPr>
        <w:t>-ExtIEs XNAP-PROTOCOL-EXTENSION ::= {</w:t>
      </w:r>
    </w:p>
    <w:p w14:paraId="005CC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23E76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eastAsia="en-US"/>
        </w:rPr>
        <w:t>}</w:t>
      </w:r>
    </w:p>
    <w:p w14:paraId="314F0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p>
    <w:p w14:paraId="3EEE4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CoverageModificationCause ::=</w:t>
      </w:r>
      <w:r w:rsidRPr="008C08E5">
        <w:rPr>
          <w:rFonts w:ascii="Courier New" w:eastAsia="宋体" w:hAnsi="Courier New"/>
          <w:noProof/>
          <w:sz w:val="16"/>
          <w:lang w:eastAsia="en-US"/>
        </w:rPr>
        <w:tab/>
        <w:t>ENUMERATED {</w:t>
      </w:r>
    </w:p>
    <w:p w14:paraId="55C30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coverage,</w:t>
      </w:r>
    </w:p>
    <w:p w14:paraId="371130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cell-edge-capacity,</w:t>
      </w:r>
    </w:p>
    <w:p w14:paraId="298A07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50B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network-energy-saving}</w:t>
      </w:r>
    </w:p>
    <w:p w14:paraId="47D66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7BB5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626" w:name="_Hlk98789087"/>
      <w:r w:rsidRPr="008C08E5">
        <w:rPr>
          <w:rFonts w:ascii="Courier New" w:eastAsia="宋体" w:hAnsi="Courier New"/>
          <w:noProof/>
          <w:snapToGrid w:val="0"/>
          <w:sz w:val="16"/>
          <w:lang w:val="en-US" w:eastAsia="zh-CN" w:bidi="ar"/>
        </w:rPr>
        <w:t>Coverage-Modification-List ::= SEQUENCE (SIZE (0..maxnoofCellsinNG-RANnode)) OF Coverage-Modification-List-Item</w:t>
      </w:r>
    </w:p>
    <w:p w14:paraId="52E945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5A2924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627" w:name="_Hlk120731465"/>
      <w:r w:rsidRPr="008C08E5">
        <w:rPr>
          <w:rFonts w:ascii="Courier New" w:eastAsia="宋体" w:hAnsi="Courier New"/>
          <w:noProof/>
          <w:snapToGrid w:val="0"/>
          <w:sz w:val="16"/>
          <w:lang w:val="en-US" w:eastAsia="zh-CN" w:bidi="ar"/>
        </w:rPr>
        <w:lastRenderedPageBreak/>
        <w:t>Coverage-Modification-List-Item</w:t>
      </w:r>
      <w:bookmarkEnd w:id="627"/>
      <w:r w:rsidRPr="008C08E5">
        <w:rPr>
          <w:rFonts w:ascii="Courier New" w:eastAsia="宋体" w:hAnsi="Courier New"/>
          <w:noProof/>
          <w:snapToGrid w:val="0"/>
          <w:sz w:val="16"/>
          <w:lang w:val="en-US" w:eastAsia="zh-CN" w:bidi="ar"/>
        </w:rPr>
        <w:t xml:space="preserve"> ::= SEQUENCE {</w:t>
      </w:r>
    </w:p>
    <w:p w14:paraId="776ACC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t>g</w:t>
      </w:r>
      <w:r w:rsidRPr="008C08E5">
        <w:rPr>
          <w:rFonts w:ascii="Courier New" w:eastAsia="宋体" w:hAnsi="Courier New"/>
          <w:noProof/>
          <w:snapToGrid w:val="0"/>
          <w:sz w:val="16"/>
          <w:lang w:val="en-US" w:eastAsia="zh-CN" w:bidi="ar"/>
        </w:rPr>
        <w:t>lobalNG-RANCell-ID</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GlobalCell-ID,</w:t>
      </w:r>
    </w:p>
    <w:p w14:paraId="574256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z w:val="16"/>
          <w:lang w:val="en-US" w:eastAsia="zh-CN" w:bidi="ar"/>
        </w:rPr>
        <w:tab/>
        <w:t>cell</w:t>
      </w:r>
      <w:r w:rsidRPr="008C08E5">
        <w:rPr>
          <w:rFonts w:ascii="Courier New" w:eastAsia="宋体" w:hAnsi="Courier New"/>
          <w:noProof/>
          <w:snapToGrid w:val="0"/>
          <w:sz w:val="16"/>
          <w:lang w:val="en-US" w:eastAsia="zh-CN" w:bidi="ar"/>
        </w:rPr>
        <w:t>CoverageState</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INTEGER (0..63, ...),</w:t>
      </w:r>
    </w:p>
    <w:p w14:paraId="27008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cellDeploymentStatusIndicator</w:t>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CellDeploymentStatusIndicator</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OPTIONAL,</w:t>
      </w:r>
    </w:p>
    <w:p w14:paraId="5B709E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cellReplacingInfo</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CellReplacingInfo</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OPTIONAL,</w:t>
      </w:r>
    </w:p>
    <w:p w14:paraId="0A8757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val="en-US" w:eastAsia="zh-CN" w:bidi="ar"/>
        </w:rPr>
        <w:t xml:space="preserve">-- </w:t>
      </w:r>
      <w:r w:rsidRPr="008C08E5">
        <w:rPr>
          <w:rFonts w:ascii="Courier New" w:eastAsia="宋体" w:hAnsi="Courier New"/>
          <w:noProof/>
          <w:sz w:val="16"/>
        </w:rPr>
        <w:t xml:space="preserve">This IE shall be present if the </w:t>
      </w:r>
      <w:r w:rsidRPr="008C08E5">
        <w:rPr>
          <w:rFonts w:ascii="Courier New" w:eastAsia="宋体" w:hAnsi="Courier New"/>
          <w:i/>
          <w:iCs/>
          <w:noProof/>
          <w:sz w:val="16"/>
        </w:rPr>
        <w:t xml:space="preserve">Cell Deployment Status Indicator </w:t>
      </w:r>
      <w:r w:rsidRPr="008C08E5">
        <w:rPr>
          <w:rFonts w:ascii="Courier New" w:eastAsia="宋体" w:hAnsi="Courier New"/>
          <w:noProof/>
          <w:sz w:val="16"/>
        </w:rPr>
        <w:t>IE is present.</w:t>
      </w:r>
    </w:p>
    <w:p w14:paraId="05427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val="en-US" w:eastAsia="zh-CN" w:bidi="ar"/>
        </w:rPr>
        <w:tab/>
        <w:t>sSB-Coverage-Modification-List</w:t>
      </w:r>
      <w:r w:rsidRPr="008C08E5">
        <w:rPr>
          <w:rFonts w:ascii="Courier New" w:eastAsia="宋体" w:hAnsi="Courier New"/>
          <w:noProof/>
          <w:snapToGrid w:val="0"/>
          <w:sz w:val="16"/>
          <w:lang w:val="en-US" w:eastAsia="zh-CN" w:bidi="ar"/>
        </w:rPr>
        <w:tab/>
        <w:t>SSB-Coverage-Modification-List,</w:t>
      </w:r>
    </w:p>
    <w:p w14:paraId="61A397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eastAsia="zh-CN" w:bidi="ar"/>
        </w:rPr>
        <w:tab/>
        <w:t>iE-Extension</w:t>
      </w:r>
      <w:r w:rsidRPr="008C08E5">
        <w:rPr>
          <w:rFonts w:ascii="Courier New" w:eastAsia="宋体" w:hAnsi="Courier New"/>
          <w:noProof/>
          <w:snapToGrid w:val="0"/>
          <w:sz w:val="16"/>
          <w:lang w:eastAsia="zh-CN" w:bidi="ar"/>
        </w:rPr>
        <w:tab/>
      </w:r>
      <w:r w:rsidRPr="008C08E5">
        <w:rPr>
          <w:rFonts w:ascii="Courier New" w:eastAsia="宋体" w:hAnsi="Courier New"/>
          <w:noProof/>
          <w:snapToGrid w:val="0"/>
          <w:sz w:val="16"/>
          <w:lang w:eastAsia="zh-CN" w:bidi="ar"/>
        </w:rPr>
        <w:tab/>
      </w:r>
      <w:r w:rsidRPr="008C08E5">
        <w:rPr>
          <w:rFonts w:ascii="Courier New" w:eastAsia="宋体" w:hAnsi="Courier New"/>
          <w:noProof/>
          <w:snapToGrid w:val="0"/>
          <w:sz w:val="16"/>
          <w:lang w:eastAsia="zh-CN" w:bidi="ar"/>
        </w:rPr>
        <w:tab/>
        <w:t>ProtocolExtensionContainer { { Coverage-Modification-List-Item-ExtIEs} } OPTIONAL,</w:t>
      </w:r>
    </w:p>
    <w:p w14:paraId="5BF34E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200B5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zh-CN" w:bidi="ar"/>
        </w:rPr>
        <w:t>}</w:t>
      </w:r>
    </w:p>
    <w:p w14:paraId="6EB3F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bidi="ar"/>
        </w:rPr>
        <w:t>Coverage-Modification-List-Item-</w:t>
      </w:r>
      <w:r w:rsidRPr="008C08E5">
        <w:rPr>
          <w:rFonts w:ascii="Courier New" w:eastAsia="宋体" w:hAnsi="Courier New"/>
          <w:noProof/>
          <w:snapToGrid w:val="0"/>
          <w:sz w:val="16"/>
          <w:lang w:eastAsia="zh-CN"/>
        </w:rPr>
        <w:t>ExtIEs XNAP-PROTOCOL-EXTENSION ::= {</w:t>
      </w:r>
    </w:p>
    <w:p w14:paraId="0A006D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 ID id-</w:t>
      </w:r>
      <w:r w:rsidRPr="008C08E5">
        <w:rPr>
          <w:rFonts w:ascii="Courier New" w:eastAsia="宋体" w:hAnsi="Courier New"/>
          <w:noProof/>
          <w:sz w:val="16"/>
          <w:lang w:eastAsia="en-US"/>
        </w:rPr>
        <w:t>CoverageModificationCause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w:t>
      </w:r>
      <w:r w:rsidRPr="008C08E5">
        <w:rPr>
          <w:rFonts w:ascii="Courier New" w:eastAsia="宋体" w:hAnsi="Courier New"/>
          <w:noProof/>
          <w:sz w:val="16"/>
          <w:lang w:eastAsia="en-US"/>
        </w:rPr>
        <w:t xml:space="preserve"> CoverageModificationCause </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p>
    <w:p w14:paraId="4D78E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32A02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bookmarkEnd w:id="626"/>
    </w:p>
    <w:p w14:paraId="461C23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082F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BFF8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28" w:name="_Hlk513549853"/>
      <w:r w:rsidRPr="008C08E5">
        <w:rPr>
          <w:rFonts w:ascii="Courier New" w:eastAsia="宋体" w:hAnsi="Courier New"/>
          <w:noProof/>
          <w:sz w:val="16"/>
          <w:lang w:eastAsia="en-US"/>
        </w:rPr>
        <w:t>CPTransportLayerInformation</w:t>
      </w:r>
      <w:bookmarkEnd w:id="628"/>
      <w:r w:rsidRPr="008C08E5">
        <w:rPr>
          <w:rFonts w:ascii="Courier New" w:eastAsia="宋体" w:hAnsi="Courier New"/>
          <w:noProof/>
          <w:sz w:val="16"/>
          <w:lang w:eastAsia="en-US"/>
        </w:rPr>
        <w:t xml:space="preserve"> ::= CHOICE {</w:t>
      </w:r>
    </w:p>
    <w:p w14:paraId="149A8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endpointIPAddress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06693D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CPTransportLayerInformation</w:t>
      </w:r>
      <w:r w:rsidRPr="008C08E5">
        <w:rPr>
          <w:rFonts w:ascii="Courier New" w:eastAsia="宋体" w:hAnsi="Courier New"/>
          <w:snapToGrid w:val="0"/>
          <w:sz w:val="16"/>
          <w:lang w:eastAsia="zh-CN"/>
        </w:rPr>
        <w:t>-ExtIEs} }</w:t>
      </w:r>
    </w:p>
    <w:p w14:paraId="0E6F80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692E5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6EC6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CPTransportLayerInformation</w:t>
      </w:r>
      <w:r w:rsidRPr="008C08E5">
        <w:rPr>
          <w:rFonts w:ascii="Courier New" w:eastAsia="宋体" w:hAnsi="Courier New"/>
          <w:snapToGrid w:val="0"/>
          <w:sz w:val="16"/>
          <w:lang w:eastAsia="zh-CN"/>
        </w:rPr>
        <w:t>-ExtIEs XNAP-PROTOCOL-IES ::= {</w:t>
      </w:r>
    </w:p>
    <w:p w14:paraId="30CFE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id-EndpointIPAddressAndPort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TYPE EndpointIPAddressAndPort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mandatory},</w:t>
      </w:r>
    </w:p>
    <w:p w14:paraId="33A220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DD6F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6A3ECA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E95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CPACcandidatePSCells-list ::= SEQUENCE (SIZE(1..maxnoofPSCellCandidates)) OF CPACcandidatePSCells-item</w:t>
      </w:r>
    </w:p>
    <w:p w14:paraId="648869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368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CPACcandidatePSCells-item ::= SEQUENCE {</w:t>
      </w:r>
    </w:p>
    <w:p w14:paraId="27E7F7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t>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NR-CGI,</w:t>
      </w:r>
    </w:p>
    <w:p w14:paraId="091D4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{CPACcandidatePSCells-item-ExtIEs}}</w:t>
      </w:r>
      <w:r w:rsidRPr="008C08E5">
        <w:rPr>
          <w:rFonts w:ascii="Courier New" w:eastAsia="宋体" w:hAnsi="Courier New"/>
          <w:noProof/>
          <w:snapToGrid w:val="0"/>
          <w:sz w:val="16"/>
          <w:lang w:val="fr-FR" w:eastAsia="en-US"/>
        </w:rPr>
        <w:tab/>
        <w:t>OPTIONAL,</w:t>
      </w:r>
    </w:p>
    <w:p w14:paraId="445498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C64D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B6D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A390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CPACcandidatePSCells-item-ExtIEs XNAP-PROTOCOL-EXTENSION ::= {</w:t>
      </w:r>
    </w:p>
    <w:p w14:paraId="3BE6C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0BDC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715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3E58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CPACcandidatePSCells-wotherInfo-list ::= SEQUENCE (SIZE(1..maxnoofPSCellCandidates)) OF CPACcandidatePSCells-wotherInfo-item</w:t>
      </w:r>
    </w:p>
    <w:p w14:paraId="10DBC4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088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CPACcandidatePSCells-wotherInfo-item ::= SEQUENCE {</w:t>
      </w:r>
    </w:p>
    <w:p w14:paraId="144A40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NR-CGI,</w:t>
      </w:r>
    </w:p>
    <w:p w14:paraId="7F93B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s-CPAC-CompleteC</w:t>
      </w:r>
      <w:r w:rsidRPr="008C08E5">
        <w:rPr>
          <w:rFonts w:ascii="Courier New" w:eastAsia="宋体" w:hAnsi="Courier New"/>
          <w:noProof/>
          <w:sz w:val="16"/>
          <w:lang w:eastAsia="zh-CN"/>
        </w:rPr>
        <w:t>andidate</w:t>
      </w:r>
      <w:r w:rsidRPr="008C08E5">
        <w:rPr>
          <w:rFonts w:ascii="Courier New" w:eastAsia="宋体" w:hAnsi="Courier New"/>
          <w:noProof/>
          <w:snapToGrid w:val="0"/>
          <w:sz w:val="16"/>
          <w:lang w:eastAsia="en-US"/>
        </w:rPr>
        <w:t>Config-Indicator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CompleteC</w:t>
      </w:r>
      <w:r w:rsidRPr="008C08E5">
        <w:rPr>
          <w:rFonts w:ascii="Courier New" w:eastAsia="宋体" w:hAnsi="Courier New"/>
          <w:noProof/>
          <w:sz w:val="16"/>
          <w:lang w:eastAsia="zh-CN"/>
        </w:rPr>
        <w:t>andidate</w:t>
      </w:r>
      <w:r w:rsidRPr="008C08E5">
        <w:rPr>
          <w:rFonts w:ascii="Courier New" w:eastAsia="宋体" w:hAnsi="Courier New"/>
          <w:noProof/>
          <w:snapToGrid w:val="0"/>
          <w:sz w:val="16"/>
          <w:lang w:eastAsia="en-US"/>
        </w:rPr>
        <w:t>Config-Indicator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22A1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{CPACcandidatePSCells-wotherInfo-item-ExtIEs}}</w:t>
      </w:r>
      <w:r w:rsidRPr="008C08E5">
        <w:rPr>
          <w:rFonts w:ascii="Courier New" w:eastAsia="宋体" w:hAnsi="Courier New"/>
          <w:noProof/>
          <w:snapToGrid w:val="0"/>
          <w:sz w:val="16"/>
          <w:lang w:eastAsia="en-US"/>
        </w:rPr>
        <w:tab/>
        <w:t>OPTIONAL,</w:t>
      </w:r>
    </w:p>
    <w:p w14:paraId="02CA8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FF6A3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3DD2D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28DD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CPACcandidatePSCells-wotherInfo-item-ExtIEs XNAP-PROTOCOL-EXTENSION ::= {</w:t>
      </w:r>
    </w:p>
    <w:p w14:paraId="75D88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ECB79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106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4635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8DAD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CPACConfiguration ::= SEQUENCE </w:t>
      </w:r>
      <w:r w:rsidRPr="008C08E5">
        <w:rPr>
          <w:rFonts w:ascii="Courier New" w:eastAsia="宋体" w:hAnsi="Courier New"/>
          <w:noProof/>
          <w:sz w:val="16"/>
          <w:lang w:eastAsia="en-US"/>
        </w:rPr>
        <w:t>{</w:t>
      </w:r>
    </w:p>
    <w:p w14:paraId="28484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cpacCandidateCell-List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CPACCandidateCell-List,</w:t>
      </w:r>
    </w:p>
    <w:p w14:paraId="7831D1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CPACConfiguration-ExtIEs} }</w:t>
      </w:r>
      <w:r w:rsidRPr="008C08E5">
        <w:rPr>
          <w:rFonts w:ascii="Courier New" w:eastAsia="宋体" w:hAnsi="Courier New"/>
          <w:noProof/>
          <w:snapToGrid w:val="0"/>
          <w:sz w:val="16"/>
          <w:lang w:eastAsia="en-US"/>
        </w:rPr>
        <w:tab/>
        <w:t>OPTIONAL,</w:t>
      </w:r>
    </w:p>
    <w:p w14:paraId="2A2F3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FF72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8953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2AE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CPACConfiguration-ExtIEs</w:t>
      </w:r>
      <w:r w:rsidRPr="008C08E5">
        <w:rPr>
          <w:rFonts w:ascii="Courier New" w:eastAsia="宋体" w:hAnsi="Courier New"/>
          <w:noProof/>
          <w:sz w:val="16"/>
          <w:lang w:eastAsia="en-US"/>
        </w:rPr>
        <w:t xml:space="preserve"> XNAP-PROTOCOL-EXTENSION ::= {</w:t>
      </w:r>
    </w:p>
    <w:p w14:paraId="57ECC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2EB05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490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32E3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584B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CPACCandidateCell-List </w:t>
      </w:r>
      <w:r w:rsidRPr="008C08E5">
        <w:rPr>
          <w:rFonts w:ascii="Courier New" w:eastAsia="宋体" w:hAnsi="Courier New"/>
          <w:noProof/>
          <w:snapToGrid w:val="0"/>
          <w:sz w:val="16"/>
          <w:lang w:eastAsia="en-US"/>
        </w:rPr>
        <w:t>::= SEQUENCE (SIZE(1..</w:t>
      </w:r>
      <w:r w:rsidRPr="008C08E5">
        <w:rPr>
          <w:rFonts w:ascii="Courier New" w:eastAsia="宋体" w:hAnsi="Courier New"/>
          <w:noProof/>
          <w:sz w:val="16"/>
        </w:rPr>
        <w:t>maxnoofPSCellsinCPAC</w:t>
      </w:r>
      <w:r w:rsidRPr="008C08E5">
        <w:rPr>
          <w:rFonts w:ascii="Courier New" w:eastAsia="宋体" w:hAnsi="Courier New"/>
          <w:noProof/>
          <w:snapToGrid w:val="0"/>
          <w:sz w:val="16"/>
          <w:lang w:eastAsia="en-US"/>
        </w:rPr>
        <w:t xml:space="preserve">)) OF </w:t>
      </w:r>
      <w:r w:rsidRPr="008C08E5">
        <w:rPr>
          <w:rFonts w:ascii="Courier New" w:eastAsia="宋体" w:hAnsi="Courier New"/>
          <w:noProof/>
          <w:sz w:val="16"/>
          <w:lang w:eastAsia="en-US"/>
        </w:rPr>
        <w:t>CPACCandidateCell</w:t>
      </w:r>
      <w:r w:rsidRPr="008C08E5">
        <w:rPr>
          <w:rFonts w:ascii="Courier New" w:eastAsia="宋体" w:hAnsi="Courier New"/>
          <w:noProof/>
          <w:snapToGrid w:val="0"/>
          <w:sz w:val="16"/>
          <w:lang w:eastAsia="en-US"/>
        </w:rPr>
        <w:t>-Item</w:t>
      </w:r>
    </w:p>
    <w:p w14:paraId="224396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E12F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CPACCandidateCell</w:t>
      </w:r>
      <w:r w:rsidRPr="008C08E5">
        <w:rPr>
          <w:rFonts w:ascii="Courier New" w:eastAsia="宋体" w:hAnsi="Courier New"/>
          <w:noProof/>
          <w:snapToGrid w:val="0"/>
          <w:sz w:val="16"/>
          <w:lang w:eastAsia="en-US"/>
        </w:rPr>
        <w:t xml:space="preserve">-Item ::= SEQUENCE </w:t>
      </w:r>
      <w:r w:rsidRPr="008C08E5">
        <w:rPr>
          <w:rFonts w:ascii="Courier New" w:eastAsia="宋体" w:hAnsi="Courier New"/>
          <w:noProof/>
          <w:sz w:val="16"/>
          <w:lang w:eastAsia="en-US"/>
        </w:rPr>
        <w:t>{</w:t>
      </w:r>
    </w:p>
    <w:p w14:paraId="7AF25C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cpacCandidateCellID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GlobalNG-RANCell-ID,</w:t>
      </w:r>
    </w:p>
    <w:p w14:paraId="3ECEB7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cpacExecutionCondition-List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CPACExecutionCondition-List,</w:t>
      </w:r>
    </w:p>
    <w:p w14:paraId="1B618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 </w:t>
      </w:r>
      <w:r w:rsidRPr="008C08E5">
        <w:rPr>
          <w:rFonts w:ascii="Courier New" w:eastAsia="宋体" w:hAnsi="Courier New"/>
          <w:noProof/>
          <w:sz w:val="16"/>
          <w:lang w:eastAsia="en-US"/>
        </w:rPr>
        <w:t>CPACCandidateCell</w:t>
      </w:r>
      <w:r w:rsidRPr="008C08E5">
        <w:rPr>
          <w:rFonts w:ascii="Courier New" w:eastAsia="宋体" w:hAnsi="Courier New"/>
          <w:noProof/>
          <w:snapToGrid w:val="0"/>
          <w:sz w:val="16"/>
          <w:lang w:eastAsia="en-US"/>
        </w:rPr>
        <w:t>-Item-ExtIEs} }</w:t>
      </w:r>
      <w:r w:rsidRPr="008C08E5">
        <w:rPr>
          <w:rFonts w:ascii="Courier New" w:eastAsia="宋体" w:hAnsi="Courier New"/>
          <w:noProof/>
          <w:snapToGrid w:val="0"/>
          <w:sz w:val="16"/>
          <w:lang w:eastAsia="en-US"/>
        </w:rPr>
        <w:tab/>
        <w:t>OPTIONAL,</w:t>
      </w:r>
    </w:p>
    <w:p w14:paraId="085E9C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09437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1368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A80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CPACCandidateCell</w:t>
      </w:r>
      <w:r w:rsidRPr="008C08E5">
        <w:rPr>
          <w:rFonts w:ascii="Courier New" w:eastAsia="宋体" w:hAnsi="Courier New"/>
          <w:noProof/>
          <w:snapToGrid w:val="0"/>
          <w:sz w:val="16"/>
          <w:lang w:eastAsia="en-US"/>
        </w:rPr>
        <w:t>-Item-ExtIEs</w:t>
      </w:r>
      <w:r w:rsidRPr="008C08E5">
        <w:rPr>
          <w:rFonts w:ascii="Courier New" w:eastAsia="宋体" w:hAnsi="Courier New"/>
          <w:noProof/>
          <w:sz w:val="16"/>
          <w:lang w:eastAsia="en-US"/>
        </w:rPr>
        <w:t xml:space="preserve"> XNAP-PROTOCOL-EXTENSION ::= {</w:t>
      </w:r>
    </w:p>
    <w:p w14:paraId="69211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848F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791D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74B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1B7B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CPACExecutionCondition-List ::= SEQUENCE (SIZE(1..</w:t>
      </w:r>
      <w:r w:rsidRPr="008C08E5">
        <w:rPr>
          <w:rFonts w:ascii="Courier New" w:eastAsia="宋体" w:hAnsi="Courier New"/>
          <w:noProof/>
          <w:sz w:val="16"/>
        </w:rPr>
        <w:t>maxnoofCPAC</w:t>
      </w:r>
      <w:r w:rsidRPr="008C08E5">
        <w:rPr>
          <w:rFonts w:ascii="Courier New" w:eastAsia="宋体" w:hAnsi="Courier New"/>
          <w:noProof/>
          <w:sz w:val="16"/>
          <w:lang w:eastAsia="en-US"/>
        </w:rPr>
        <w:t>executioncond</w:t>
      </w:r>
      <w:r w:rsidRPr="008C08E5">
        <w:rPr>
          <w:rFonts w:ascii="Courier New" w:eastAsia="宋体" w:hAnsi="Courier New"/>
          <w:noProof/>
          <w:snapToGrid w:val="0"/>
          <w:sz w:val="16"/>
          <w:lang w:eastAsia="en-US"/>
        </w:rPr>
        <w:t>)) OF CPACExecutionCondition-Item</w:t>
      </w:r>
    </w:p>
    <w:p w14:paraId="2F122E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8723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CPACExecutionCondition-Item ::= SEQUENCE </w:t>
      </w:r>
      <w:r w:rsidRPr="008C08E5">
        <w:rPr>
          <w:rFonts w:ascii="Courier New" w:eastAsia="宋体" w:hAnsi="Courier New"/>
          <w:noProof/>
          <w:sz w:val="16"/>
          <w:lang w:eastAsia="en-US"/>
        </w:rPr>
        <w:t>{</w:t>
      </w:r>
      <w:r w:rsidRPr="008C08E5">
        <w:rPr>
          <w:rFonts w:ascii="Courier New" w:eastAsia="宋体" w:hAnsi="Courier New"/>
          <w:noProof/>
          <w:sz w:val="16"/>
          <w:lang w:eastAsia="en-US"/>
        </w:rPr>
        <w:tab/>
      </w:r>
    </w:p>
    <w:p w14:paraId="466BC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measObjectContainer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MeasObjectContainer,</w:t>
      </w:r>
    </w:p>
    <w:p w14:paraId="2EE82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reportConfigContainer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ReportConfigContainer</w:t>
      </w:r>
      <w:r w:rsidRPr="008C08E5">
        <w:rPr>
          <w:rFonts w:ascii="Courier New" w:eastAsia="宋体" w:hAnsi="Courier New"/>
          <w:noProof/>
          <w:snapToGrid w:val="0"/>
          <w:sz w:val="16"/>
          <w:lang w:eastAsia="en-US"/>
        </w:rPr>
        <w:t>,</w:t>
      </w:r>
    </w:p>
    <w:p w14:paraId="1B2BF7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CPACExecutionCondition-Item-ExtIEs} }</w:t>
      </w:r>
      <w:r w:rsidRPr="008C08E5">
        <w:rPr>
          <w:rFonts w:ascii="Courier New" w:eastAsia="宋体" w:hAnsi="Courier New"/>
          <w:noProof/>
          <w:snapToGrid w:val="0"/>
          <w:sz w:val="16"/>
          <w:lang w:eastAsia="en-US"/>
        </w:rPr>
        <w:tab/>
        <w:t>OPTIONAL,</w:t>
      </w:r>
    </w:p>
    <w:p w14:paraId="00B06F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B19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9721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F25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CPACExecutionCondition-Item-ExtIEs</w:t>
      </w:r>
      <w:r w:rsidRPr="008C08E5">
        <w:rPr>
          <w:rFonts w:ascii="Courier New" w:eastAsia="宋体" w:hAnsi="Courier New"/>
          <w:noProof/>
          <w:sz w:val="16"/>
          <w:lang w:eastAsia="en-US"/>
        </w:rPr>
        <w:t xml:space="preserve"> XNAP-PROTOCOL-EXTENSION ::= {</w:t>
      </w:r>
    </w:p>
    <w:p w14:paraId="11FF6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F2E53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3F6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3DC4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CPCindicator ::= ENUMERATED {cpc-initiation, cpc-modification, cpc-cancellation, ...}</w:t>
      </w:r>
    </w:p>
    <w:p w14:paraId="62AFD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D45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CPAInformationRequest ::= SEQUENCE {</w:t>
      </w:r>
    </w:p>
    <w:p w14:paraId="25822D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(1..maxnoofPSCellCandidates, ...),</w:t>
      </w:r>
    </w:p>
    <w:p w14:paraId="0E1682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cpac-EstimatedArrivalProbability</w:t>
      </w:r>
      <w:r w:rsidRPr="008C08E5">
        <w:rPr>
          <w:rFonts w:ascii="Courier New" w:eastAsia="宋体" w:hAnsi="Courier New"/>
          <w:noProof/>
          <w:snapToGrid w:val="0"/>
          <w:sz w:val="16"/>
          <w:lang w:eastAsia="en-US"/>
        </w:rPr>
        <w:tab/>
        <w:t xml:space="preserve">CHO-Probability </w:t>
      </w:r>
      <w:r w:rsidRPr="008C08E5">
        <w:rPr>
          <w:rFonts w:ascii="Courier New" w:eastAsia="宋体" w:hAnsi="Courier New"/>
          <w:noProof/>
          <w:snapToGrid w:val="0"/>
          <w:sz w:val="16"/>
          <w:lang w:eastAsia="en-US"/>
        </w:rPr>
        <w:tab/>
        <w:t>OPTIONAL,</w:t>
      </w:r>
    </w:p>
    <w:p w14:paraId="10A972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宋体" w:hAnsi="Courier New"/>
          <w:noProof/>
          <w:snapToGrid w:val="0"/>
          <w:sz w:val="16"/>
          <w:lang w:val="fr-FR" w:eastAsia="en-US"/>
        </w:rPr>
        <w:t>ProtocolExtensionContainer { { CPAInformationRequest-ExtIEs} } OPTIONAL,</w:t>
      </w:r>
    </w:p>
    <w:p w14:paraId="4F8825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50BBB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E2A2C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0138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CPAInformationRequest-ExtIEs XNAP-PROTOCOL-EXTENSION ::= {</w:t>
      </w:r>
    </w:p>
    <w:p w14:paraId="70F19F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08210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id-S-CPAC-ReferenceConfigRequest</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S-CPAC-ReferenceConfig-Request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8C0E9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BBA7C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4851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730B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CPAInformationAck ::= SEQUENCE {</w:t>
      </w:r>
    </w:p>
    <w:p w14:paraId="418F24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candidate-pscells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CPACcandidatePSCells-list,</w:t>
      </w:r>
    </w:p>
    <w:p w14:paraId="2B65C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CPAInformationAck-ExtIEs} } OPTIONAL,</w:t>
      </w:r>
    </w:p>
    <w:p w14:paraId="79AF3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BA79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CE54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9348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CPAInformationAck-ExtIEs XNAP-PROTOCOL-EXTENSION ::= {</w:t>
      </w:r>
    </w:p>
    <w:p w14:paraId="5C577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id-CPACcandidatePSCells-wotherInfo-list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 CPACcandidatePSCells-wotherInfo-list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280F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86D9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F0CB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B49B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CPCInformationRequired::= SEQUENCE {</w:t>
      </w:r>
    </w:p>
    <w:p w14:paraId="02C4E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cpc-target-sn-required-list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CPC-target-SN-required-list,</w:t>
      </w:r>
    </w:p>
    <w:p w14:paraId="56D0A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w:t>
      </w:r>
      <w:r w:rsidRPr="008C08E5">
        <w:rPr>
          <w:rFonts w:ascii="Courier New" w:eastAsia="等线" w:hAnsi="Courier New"/>
          <w:noProof/>
          <w:snapToGrid w:val="0"/>
          <w:sz w:val="16"/>
          <w:lang w:eastAsia="zh-CN"/>
        </w:rPr>
        <w:t>CPCInformationRequired</w:t>
      </w:r>
      <w:r w:rsidRPr="008C08E5">
        <w:rPr>
          <w:rFonts w:ascii="Courier New" w:eastAsia="宋体" w:hAnsi="Courier New"/>
          <w:noProof/>
          <w:snapToGrid w:val="0"/>
          <w:sz w:val="16"/>
          <w:lang w:eastAsia="en-US"/>
        </w:rPr>
        <w:t>-ExtIEs} } OPTIONAL,</w:t>
      </w:r>
    </w:p>
    <w:p w14:paraId="1D29C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5D37F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D6F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F324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CPCInformationRequired</w:t>
      </w:r>
      <w:r w:rsidRPr="008C08E5">
        <w:rPr>
          <w:rFonts w:ascii="Courier New" w:eastAsia="宋体" w:hAnsi="Courier New"/>
          <w:noProof/>
          <w:snapToGrid w:val="0"/>
          <w:sz w:val="16"/>
          <w:lang w:eastAsia="en-US"/>
        </w:rPr>
        <w:t>-ExtIEs XNAP-PROTOCOL-EXTENSION ::= {</w:t>
      </w:r>
    </w:p>
    <w:p w14:paraId="1CBDF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id-S-CPAC-Request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EXTENSION</w:t>
      </w:r>
      <w:r w:rsidRPr="008C08E5">
        <w:rPr>
          <w:rFonts w:ascii="Courier New" w:eastAsia="宋体" w:hAnsi="Courier New"/>
          <w:noProof/>
          <w:sz w:val="16"/>
          <w:lang w:eastAsia="en-US"/>
        </w:rPr>
        <w:tab/>
        <w:t>S-CPAC-Request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E3D37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7ED5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C79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061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CPC-target-SN-required-list ::= SEQUENCE (SIZE(1..maxnoofTargetSNs)) OF CPC-target-SN-required-list-Item</w:t>
      </w:r>
    </w:p>
    <w:p w14:paraId="19DD61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EDC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29" w:name="_Hlk105516194"/>
      <w:r w:rsidRPr="008C08E5">
        <w:rPr>
          <w:rFonts w:ascii="Courier New" w:eastAsia="宋体" w:hAnsi="Courier New"/>
          <w:noProof/>
          <w:snapToGrid w:val="0"/>
          <w:sz w:val="16"/>
          <w:lang w:eastAsia="en-US"/>
        </w:rPr>
        <w:t>CPC-target-SN-required-list-Item</w:t>
      </w:r>
      <w:bookmarkEnd w:id="629"/>
      <w:r w:rsidRPr="008C08E5">
        <w:rPr>
          <w:rFonts w:ascii="Courier New" w:eastAsia="宋体" w:hAnsi="Courier New"/>
          <w:noProof/>
          <w:snapToGrid w:val="0"/>
          <w:sz w:val="16"/>
          <w:lang w:eastAsia="en-US"/>
        </w:rPr>
        <w:tab/>
        <w:t>::= SEQUENCE {</w:t>
      </w:r>
    </w:p>
    <w:p w14:paraId="29DFA3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GlobalNG-RANNode-ID,</w:t>
      </w:r>
    </w:p>
    <w:p w14:paraId="038A2E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CPCindicator,</w:t>
      </w:r>
    </w:p>
    <w:p w14:paraId="6738F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(1..maxnoofPSCellCandidates, ...),</w:t>
      </w:r>
    </w:p>
    <w:p w14:paraId="0F34D0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cpac-EstimatedArrivalProbability</w:t>
      </w:r>
      <w:r w:rsidRPr="008C08E5">
        <w:rPr>
          <w:rFonts w:ascii="Courier New" w:eastAsia="宋体" w:hAnsi="Courier New"/>
          <w:noProof/>
          <w:snapToGrid w:val="0"/>
          <w:sz w:val="16"/>
          <w:lang w:eastAsia="en-US"/>
        </w:rPr>
        <w:tab/>
        <w:t xml:space="preserve">CHO-Probability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82CA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r>
      <w:bookmarkStart w:id="630" w:name="_Hlk105516220"/>
      <w:r w:rsidRPr="008C08E5">
        <w:rPr>
          <w:rFonts w:ascii="Courier New" w:eastAsia="宋体" w:hAnsi="Courier New"/>
          <w:noProof/>
          <w:snapToGrid w:val="0"/>
          <w:sz w:val="16"/>
          <w:lang w:eastAsia="en-US"/>
        </w:rPr>
        <w:t>sN-to-MN-Container</w:t>
      </w:r>
      <w:bookmarkEnd w:id="630"/>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等线" w:hAnsi="Courier New"/>
          <w:noProof/>
          <w:snapToGrid w:val="0"/>
          <w:sz w:val="16"/>
          <w:lang w:eastAsia="zh-CN"/>
        </w:rPr>
        <w:t>,</w:t>
      </w:r>
    </w:p>
    <w:p w14:paraId="641E46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CPC-target-SN-required-list-Item-ExtIEs} }</w:t>
      </w:r>
      <w:r w:rsidRPr="008C08E5">
        <w:rPr>
          <w:rFonts w:ascii="Courier New" w:eastAsia="宋体" w:hAnsi="Courier New"/>
          <w:noProof/>
          <w:snapToGrid w:val="0"/>
          <w:sz w:val="16"/>
          <w:lang w:eastAsia="en-US"/>
        </w:rPr>
        <w:tab/>
        <w:t>OPTIONAL,</w:t>
      </w:r>
    </w:p>
    <w:p w14:paraId="7891C4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3EC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27B05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91D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CPC-target-SN-required-list-Item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2A889F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566DF7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53B0BD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E5793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B39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FBAA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CPCInformationConfirm ::= SEQUENCE {</w:t>
      </w:r>
    </w:p>
    <w:p w14:paraId="05C6F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cpc-target-sn-confirm-list CPC-target-SN-confirm-list,</w:t>
      </w:r>
    </w:p>
    <w:p w14:paraId="3C8C09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CPCInformationConfirm-ExtIEs} } OPTIONAL,</w:t>
      </w:r>
    </w:p>
    <w:p w14:paraId="634442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CB79E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49C1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92A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CPCInformationConfirm-ExtIEs XNAP-PROTOCOL-EXTENSION ::= {</w:t>
      </w:r>
    </w:p>
    <w:p w14:paraId="703CF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CFEA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7BE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EF004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CPC-target-SN-confirm-list ::= SEQUENCE (SIZE(1..maxnoofTargetSNs)) OF CPC-target-SN-confirm-list-Item</w:t>
      </w:r>
    </w:p>
    <w:p w14:paraId="68FAC3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369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CPC-target-SN-confirm-list-Item ::= SEQUENCE {</w:t>
      </w:r>
    </w:p>
    <w:p w14:paraId="03E7C9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GlobalNG-RANNode-ID,</w:t>
      </w:r>
    </w:p>
    <w:p w14:paraId="6E252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candidate-pscells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CPACcandidatePSCells-list,</w:t>
      </w:r>
    </w:p>
    <w:p w14:paraId="21DECE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CPC-target-SN-confirm-list-Item-ExtIEs} } OPTIONAL,</w:t>
      </w:r>
    </w:p>
    <w:p w14:paraId="7BA9A0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56ECB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80C1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87E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CPC-target-SN-confirm-list-Item</w:t>
      </w:r>
      <w:r w:rsidRPr="008C08E5">
        <w:rPr>
          <w:rFonts w:ascii="Courier New" w:eastAsia="宋体" w:hAnsi="Courier New"/>
          <w:noProof/>
          <w:snapToGrid w:val="0"/>
          <w:sz w:val="16"/>
          <w:lang w:eastAsia="en-US"/>
        </w:rPr>
        <w:t>-ExtIEs XNAP-PROTOCOL-EXTENSION ::= {</w:t>
      </w:r>
    </w:p>
    <w:p w14:paraId="2D3839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id-CPAC-Preparation-Type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 CPAC-Preparation-Type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10593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DEBBF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81E54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E8AC2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CPAInformationModReq ::= SEQUENCE {</w:t>
      </w:r>
    </w:p>
    <w:p w14:paraId="3C546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(1..8, ...)</w:t>
      </w:r>
      <w:r w:rsidRPr="008C08E5">
        <w:rPr>
          <w:rFonts w:ascii="Courier New" w:eastAsia="宋体" w:hAnsi="Courier New"/>
          <w:noProof/>
          <w:snapToGrid w:val="0"/>
          <w:sz w:val="16"/>
          <w:lang w:eastAsia="en-US"/>
        </w:rPr>
        <w:tab/>
        <w:t>OPTIONAL,</w:t>
      </w:r>
    </w:p>
    <w:p w14:paraId="0DA0D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cpac-EstimatedArrivalProbability</w:t>
      </w:r>
      <w:r w:rsidRPr="008C08E5">
        <w:rPr>
          <w:rFonts w:ascii="Courier New" w:eastAsia="宋体" w:hAnsi="Courier New"/>
          <w:noProof/>
          <w:snapToGrid w:val="0"/>
          <w:sz w:val="16"/>
          <w:lang w:eastAsia="en-US"/>
        </w:rPr>
        <w:tab/>
        <w:t xml:space="preserve">CHO-Probability </w:t>
      </w:r>
      <w:r w:rsidRPr="008C08E5">
        <w:rPr>
          <w:rFonts w:ascii="Courier New" w:eastAsia="宋体" w:hAnsi="Courier New"/>
          <w:noProof/>
          <w:snapToGrid w:val="0"/>
          <w:sz w:val="16"/>
          <w:lang w:eastAsia="en-US"/>
        </w:rPr>
        <w:tab/>
        <w:t>OPTIONAL,</w:t>
      </w:r>
    </w:p>
    <w:p w14:paraId="6F544D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宋体" w:hAnsi="Courier New"/>
          <w:noProof/>
          <w:snapToGrid w:val="0"/>
          <w:sz w:val="16"/>
          <w:lang w:val="fr-FR" w:eastAsia="en-US"/>
        </w:rPr>
        <w:t>ProtocolExtensionContainer { { CPAInformationModReq-ExtIEs} } OPTIONAL,</w:t>
      </w:r>
    </w:p>
    <w:p w14:paraId="103FF0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FFFC3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06A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67ED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CPAInformationModReq-ExtIEs XNAP-PROTOCOL-EXTENSION ::= {</w:t>
      </w:r>
    </w:p>
    <w:p w14:paraId="64FE0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17570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id-S-CPAC-ReferenceConfigRequest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S-CPAC-ReferenceConfig-Request</w:t>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173B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id-S-CPAC-InterSN-ExecutionNotify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S-CPAC-InterSN-ExecutionNotify</w:t>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F0955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228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B8061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2F85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CPAInformationModReqAck ::= SEQUENCE {</w:t>
      </w:r>
    </w:p>
    <w:p w14:paraId="451EC2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candidate-pscells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CPACcandidatePSCells-list,</w:t>
      </w:r>
    </w:p>
    <w:p w14:paraId="481F2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CPAInformationModReqAck-ExtIEs} } OPTIONAL,</w:t>
      </w:r>
    </w:p>
    <w:p w14:paraId="6E4FB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3F23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4FEC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2A2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CPAInformationModReqAck-ExtIEs XNAP-PROTOCOL-EXTENSION ::= {</w:t>
      </w:r>
    </w:p>
    <w:p w14:paraId="32001B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id-CPACcandidatePSCells-wotherInfo-list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 CPACcandidatePSCells-wotherInfo-list</w:t>
      </w:r>
      <w:r w:rsidRPr="008C08E5">
        <w:rPr>
          <w:rFonts w:ascii="Courier New" w:eastAsia="宋体" w:hAnsi="Courier New"/>
          <w:noProof/>
          <w:snapToGrid w:val="0"/>
          <w:sz w:val="16"/>
          <w:lang w:eastAsia="en-US"/>
        </w:rPr>
        <w:tab/>
        <w:t>PRESENCE optional},</w:t>
      </w:r>
    </w:p>
    <w:p w14:paraId="493A26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6E143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F2A9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6DA1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CPC-DataForwarding-Indicator ::= ENUMERATED {triggered, early-data-transmission-stop, ..., coordination-only}</w:t>
      </w:r>
    </w:p>
    <w:p w14:paraId="0ACBDD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F13E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CPAC-Preparation-Type ::= ENUMERATED {s-cpac, ...}</w:t>
      </w:r>
    </w:p>
    <w:p w14:paraId="46FC3E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0399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CPACInformationModRequired ::= SEQUENCE {</w:t>
      </w:r>
    </w:p>
    <w:p w14:paraId="6319CE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candidate-pscells</w:t>
      </w:r>
      <w:r w:rsidRPr="008C08E5">
        <w:rPr>
          <w:rFonts w:ascii="Courier New" w:eastAsia="宋体" w:hAnsi="Courier New"/>
          <w:noProof/>
          <w:snapToGrid w:val="0"/>
          <w:sz w:val="16"/>
          <w:lang w:eastAsia="en-US"/>
        </w:rPr>
        <w:tab/>
        <w:t>CPACcandidatePSCells-list,</w:t>
      </w:r>
    </w:p>
    <w:p w14:paraId="700F8C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CPACInformationModRequired-ExtIEs} } OPTIONAL,</w:t>
      </w:r>
    </w:p>
    <w:p w14:paraId="1F7B96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540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8EA9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02AB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CPACInformationModRequired-ExtIEs XNAP-PROTOCOL-EXTENSION ::= {</w:t>
      </w:r>
    </w:p>
    <w:p w14:paraId="3E761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id-CPACcandidatePSCells-wotherInfo-list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 CPACcandidatePSCells-wotherInfo-list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46F9D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8FC0C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84F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D1F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 SEQUENCE {</w:t>
      </w:r>
    </w:p>
    <w:p w14:paraId="11567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cpc-target-sn-list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CPC-target-SN-mod-list,</w:t>
      </w:r>
    </w:p>
    <w:p w14:paraId="3D387D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宋体" w:hAnsi="Courier New"/>
          <w:noProof/>
          <w:snapToGrid w:val="0"/>
          <w:sz w:val="16"/>
          <w:lang w:val="fr-FR" w:eastAsia="en-US"/>
        </w:rPr>
        <w:t>ProtocolExtensionContainer { { CPCInformationUpdate-ExtIEs} } OPTIONAL,</w:t>
      </w:r>
    </w:p>
    <w:p w14:paraId="3B4417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lastRenderedPageBreak/>
        <w:tab/>
      </w:r>
      <w:r w:rsidRPr="008C08E5">
        <w:rPr>
          <w:rFonts w:ascii="Courier New" w:eastAsia="宋体" w:hAnsi="Courier New"/>
          <w:noProof/>
          <w:snapToGrid w:val="0"/>
          <w:sz w:val="16"/>
          <w:lang w:eastAsia="en-US"/>
        </w:rPr>
        <w:t>...</w:t>
      </w:r>
    </w:p>
    <w:p w14:paraId="3E417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4168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6124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CPCInformationUpdate-ExtIEs XNAP-PROTOCOL-EXTENSION ::= {</w:t>
      </w:r>
    </w:p>
    <w:p w14:paraId="2AD18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755D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7E3C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EFFA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572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CPC-target-SN-mod-list ::= SEQUENCE (SIZE(1..maxnoofTargetSNs)) OF CPC-target-SN-mod-item</w:t>
      </w:r>
    </w:p>
    <w:p w14:paraId="3DA632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EB98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CPC-target-SN-mod-item ::= SEQUENCE {</w:t>
      </w:r>
    </w:p>
    <w:p w14:paraId="0846AE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GlobalNG-RANNode-ID</w:t>
      </w:r>
      <w:r w:rsidRPr="008C08E5">
        <w:rPr>
          <w:rFonts w:ascii="Courier New" w:eastAsia="等线" w:hAnsi="Courier New"/>
          <w:noProof/>
          <w:snapToGrid w:val="0"/>
          <w:sz w:val="16"/>
          <w:lang w:eastAsia="zh-CN"/>
        </w:rPr>
        <w:t>,</w:t>
      </w:r>
    </w:p>
    <w:p w14:paraId="1AAC1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candidate-pscells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CPCInformationUpdatePSCells-list,</w:t>
      </w:r>
    </w:p>
    <w:p w14:paraId="57D3FF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w:t>
      </w:r>
      <w:r w:rsidRPr="008C08E5">
        <w:rPr>
          <w:rFonts w:ascii="Courier New" w:eastAsia="等线" w:hAnsi="Courier New"/>
          <w:noProof/>
          <w:snapToGrid w:val="0"/>
          <w:sz w:val="16"/>
          <w:lang w:eastAsia="zh-CN"/>
        </w:rPr>
        <w:t>CPC-target-SN-mod-item</w:t>
      </w:r>
      <w:r w:rsidRPr="008C08E5">
        <w:rPr>
          <w:rFonts w:ascii="Courier New" w:eastAsia="宋体" w:hAnsi="Courier New"/>
          <w:noProof/>
          <w:snapToGrid w:val="0"/>
          <w:sz w:val="16"/>
          <w:lang w:eastAsia="en-US"/>
        </w:rPr>
        <w:t>-ExtIEs} } OPTIONAL,</w:t>
      </w:r>
    </w:p>
    <w:p w14:paraId="7AEB4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09E4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94A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A64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CPC-target-SN-mod-item</w:t>
      </w:r>
      <w:r w:rsidRPr="008C08E5">
        <w:rPr>
          <w:rFonts w:ascii="Courier New" w:eastAsia="宋体" w:hAnsi="Courier New"/>
          <w:noProof/>
          <w:snapToGrid w:val="0"/>
          <w:sz w:val="16"/>
          <w:lang w:eastAsia="en-US"/>
        </w:rPr>
        <w:t>-ExtIEs XNAP-PROTOCOL-EXTENSION ::= {</w:t>
      </w:r>
    </w:p>
    <w:p w14:paraId="6E9660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9F115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0CF73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844B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CPCInformationUpdatePSCells-list ::= SEQUENCE (SIZE(1..maxnoofPSCellCandidates)) OF CPCInformationUpdatePSCells-item</w:t>
      </w:r>
    </w:p>
    <w:p w14:paraId="0B4754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A8E1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CPCInformationUpdatePSCells-item ::= SEQUENCE {</w:t>
      </w:r>
    </w:p>
    <w:p w14:paraId="4743F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t>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NR-CGI,</w:t>
      </w:r>
    </w:p>
    <w:p w14:paraId="16050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{CPCInformationUpdatePSCells-item-ExtIEs}}</w:t>
      </w:r>
      <w:r w:rsidRPr="008C08E5">
        <w:rPr>
          <w:rFonts w:ascii="Courier New" w:eastAsia="宋体" w:hAnsi="Courier New"/>
          <w:noProof/>
          <w:snapToGrid w:val="0"/>
          <w:sz w:val="16"/>
          <w:lang w:eastAsia="en-US"/>
        </w:rPr>
        <w:tab/>
        <w:t>OPTIONAL,</w:t>
      </w:r>
    </w:p>
    <w:p w14:paraId="5AD3A3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228A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1EA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013FB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CPCInformationUpdatePSCells-item-ExtIEs XNAP-PROTOCOL-EXTENSION ::= {</w:t>
      </w:r>
    </w:p>
    <w:p w14:paraId="19B595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271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8AED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3DC40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6678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31" w:name="_Hlk515434097"/>
      <w:r w:rsidRPr="008C08E5">
        <w:rPr>
          <w:rFonts w:ascii="Courier New" w:eastAsia="宋体" w:hAnsi="Courier New"/>
          <w:noProof/>
          <w:snapToGrid w:val="0"/>
          <w:sz w:val="16"/>
          <w:lang w:eastAsia="en-US"/>
        </w:rPr>
        <w:t>CriticalityDiagnostics</w:t>
      </w:r>
      <w:bookmarkEnd w:id="631"/>
      <w:r w:rsidRPr="008C08E5">
        <w:rPr>
          <w:rFonts w:ascii="Courier New" w:eastAsia="宋体" w:hAnsi="Courier New"/>
          <w:noProof/>
          <w:snapToGrid w:val="0"/>
          <w:sz w:val="16"/>
          <w:lang w:eastAsia="en-US"/>
        </w:rPr>
        <w:t xml:space="preserve"> ::= SEQUENCE {</w:t>
      </w:r>
    </w:p>
    <w:p w14:paraId="0A22B5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0A4A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triggeringMessage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TriggeringMessage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84A7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BE33E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iEsCriticalityDiagnostics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CriticalityDiagnostics-IE-List</w:t>
      </w:r>
      <w:r w:rsidRPr="008C08E5">
        <w:rPr>
          <w:rFonts w:ascii="Courier New" w:eastAsia="宋体" w:hAnsi="Courier New"/>
          <w:noProof/>
          <w:snapToGrid w:val="0"/>
          <w:sz w:val="16"/>
          <w:lang w:eastAsia="en-US"/>
        </w:rPr>
        <w:tab/>
        <w:t>OPTIONAL,</w:t>
      </w:r>
    </w:p>
    <w:p w14:paraId="37CE85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{CriticalityDiagnostics-ExtIEs} }</w:t>
      </w:r>
      <w:r w:rsidRPr="008C08E5">
        <w:rPr>
          <w:rFonts w:ascii="Courier New" w:eastAsia="宋体" w:hAnsi="Courier New"/>
          <w:noProof/>
          <w:snapToGrid w:val="0"/>
          <w:sz w:val="16"/>
          <w:lang w:eastAsia="en-US"/>
        </w:rPr>
        <w:tab/>
        <w:t>OPTIONAL,</w:t>
      </w:r>
    </w:p>
    <w:p w14:paraId="08DCC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98F5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56B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E4B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CriticalityDiagnostics-ExtIEs XNAP-PROTOCOL-EXTENSION ::= {</w:t>
      </w:r>
    </w:p>
    <w:p w14:paraId="38A940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01361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8F2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E245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CriticalityDiagnostics-IE-List ::= SEQUENCE (SIZE (1..maxNrOfErrors)) OF</w:t>
      </w:r>
    </w:p>
    <w:p w14:paraId="5E9326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SEQUENCE {</w:t>
      </w:r>
    </w:p>
    <w:p w14:paraId="4E338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29AC05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w:t>
      </w:r>
    </w:p>
    <w:p w14:paraId="474AEF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typeOfError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TypeOfError,</w:t>
      </w:r>
    </w:p>
    <w:p w14:paraId="20C2E2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{CriticalityDiagnostics-IE-List-ExtIEs} } OPTIONAL,</w:t>
      </w:r>
    </w:p>
    <w:p w14:paraId="6F6F9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r>
      <w:r w:rsidRPr="008C08E5">
        <w:rPr>
          <w:rFonts w:ascii="Courier New" w:eastAsia="宋体" w:hAnsi="Courier New"/>
          <w:noProof/>
          <w:snapToGrid w:val="0"/>
          <w:sz w:val="16"/>
          <w:lang w:eastAsia="en-US"/>
        </w:rPr>
        <w:tab/>
        <w:t>...</w:t>
      </w:r>
    </w:p>
    <w:p w14:paraId="27BFAC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373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A1ED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CriticalityDiagnostics-IE-List-ExtIEs XNAP-PROTOCOL-EXTENSION ::= {</w:t>
      </w:r>
    </w:p>
    <w:p w14:paraId="762213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4533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56D3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0E2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566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C-RNTI ::= BIT STRING (SIZE(16))</w:t>
      </w:r>
    </w:p>
    <w:p w14:paraId="604B08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949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CSI-RS-MTC-Configuration-List ::= SEQUENCE (SIZE(1..</w:t>
      </w:r>
      <w:r w:rsidRPr="008C08E5">
        <w:rPr>
          <w:rFonts w:ascii="Courier New" w:eastAsia="宋体" w:hAnsi="Courier New"/>
          <w:i/>
          <w:noProof/>
          <w:sz w:val="16"/>
        </w:rPr>
        <w:t xml:space="preserve"> </w:t>
      </w:r>
      <w:r w:rsidRPr="008C08E5">
        <w:rPr>
          <w:rFonts w:ascii="Courier New" w:eastAsia="宋体" w:hAnsi="Courier New"/>
          <w:iCs/>
          <w:noProof/>
          <w:sz w:val="16"/>
        </w:rPr>
        <w:t>maxnoofCSIRSconfigurations</w:t>
      </w:r>
      <w:r w:rsidRPr="008C08E5">
        <w:rPr>
          <w:rFonts w:ascii="Courier New" w:eastAsia="宋体" w:hAnsi="Courier New"/>
          <w:snapToGrid w:val="0"/>
          <w:sz w:val="16"/>
          <w:lang w:eastAsia="zh-CN"/>
        </w:rPr>
        <w:t>)) OF CSI-RS-MTC-Configuration-Item</w:t>
      </w:r>
    </w:p>
    <w:p w14:paraId="15256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83FD7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CSI-RS-MTC-Configuration-Item ::= SEQUENCE {</w:t>
      </w:r>
    </w:p>
    <w:p w14:paraId="24291E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csi-RS-Index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INTEGER(0..95),</w:t>
      </w:r>
    </w:p>
    <w:p w14:paraId="58850B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csi-RS-Status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{activated, deactivated, ...},</w:t>
      </w:r>
    </w:p>
    <w:p w14:paraId="0328E4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csi-RS-Neighbour-List</w:t>
      </w:r>
      <w:r w:rsidRPr="008C08E5">
        <w:rPr>
          <w:rFonts w:ascii="Courier New" w:eastAsia="宋体" w:hAnsi="Courier New"/>
          <w:snapToGrid w:val="0"/>
          <w:sz w:val="16"/>
          <w:lang w:eastAsia="zh-CN"/>
        </w:rPr>
        <w:tab/>
        <w:t>CSI-RS-Neighbour-List OPTIONAL,</w:t>
      </w:r>
    </w:p>
    <w:p w14:paraId="52CAB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 CSI-RS-MTC-Configuration-Item-ExtIEs} }</w:t>
      </w:r>
      <w:r w:rsidRPr="008C08E5">
        <w:rPr>
          <w:rFonts w:ascii="Courier New" w:eastAsia="宋体" w:hAnsi="Courier New"/>
          <w:snapToGrid w:val="0"/>
          <w:sz w:val="16"/>
          <w:lang w:val="fr-FR" w:eastAsia="zh-CN"/>
        </w:rPr>
        <w:tab/>
        <w:t>OPTIONAL,</w:t>
      </w:r>
    </w:p>
    <w:p w14:paraId="45042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4A55F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ED83F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8FD4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CSI-RS-MTC-Configuration-Item-ExtIEs XNAP-PROTOCOL-EXTENSION ::= {</w:t>
      </w:r>
    </w:p>
    <w:p w14:paraId="17BEB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98C2C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19D5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D206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CSI-RS-Neighbour-List ::= SEQUENCE (SIZE(1..</w:t>
      </w:r>
      <w:r w:rsidRPr="008C08E5">
        <w:rPr>
          <w:rFonts w:ascii="Courier New" w:eastAsia="宋体" w:hAnsi="Courier New"/>
          <w:i/>
          <w:noProof/>
          <w:sz w:val="16"/>
        </w:rPr>
        <w:t xml:space="preserve"> </w:t>
      </w:r>
      <w:r w:rsidRPr="008C08E5">
        <w:rPr>
          <w:rFonts w:ascii="Courier New" w:eastAsia="宋体" w:hAnsi="Courier New"/>
          <w:iCs/>
          <w:noProof/>
          <w:sz w:val="16"/>
        </w:rPr>
        <w:t>maxnoofCSIRSneighbourCells</w:t>
      </w:r>
      <w:r w:rsidRPr="008C08E5">
        <w:rPr>
          <w:rFonts w:ascii="Courier New" w:eastAsia="宋体" w:hAnsi="Courier New"/>
          <w:snapToGrid w:val="0"/>
          <w:sz w:val="16"/>
          <w:lang w:eastAsia="zh-CN"/>
        </w:rPr>
        <w:t>)) OF CSI-RS-Neighbour-Item</w:t>
      </w:r>
    </w:p>
    <w:p w14:paraId="0FE987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D0976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CSI-RS-Neighbour-Item ::= SEQUENCE {</w:t>
      </w:r>
    </w:p>
    <w:p w14:paraId="3F060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nr-cgi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NR-CGI,</w:t>
      </w:r>
    </w:p>
    <w:p w14:paraId="667C6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xml:space="preserve">csi-RS-MTC-Neighbour-List </w:t>
      </w:r>
      <w:r w:rsidRPr="008C08E5">
        <w:rPr>
          <w:rFonts w:ascii="Courier New" w:eastAsia="宋体" w:hAnsi="Courier New"/>
          <w:snapToGrid w:val="0"/>
          <w:sz w:val="16"/>
          <w:lang w:eastAsia="zh-CN"/>
        </w:rPr>
        <w:tab/>
        <w:t>CSI-RS-MTC-Neighbour-List OPTIONAL,</w:t>
      </w:r>
    </w:p>
    <w:p w14:paraId="4E6D3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 CSI-RS-Neighbour-Item-ExtIEs} }</w:t>
      </w:r>
      <w:r w:rsidRPr="008C08E5">
        <w:rPr>
          <w:rFonts w:ascii="Courier New" w:eastAsia="宋体" w:hAnsi="Courier New"/>
          <w:snapToGrid w:val="0"/>
          <w:sz w:val="16"/>
          <w:lang w:eastAsia="zh-CN"/>
        </w:rPr>
        <w:tab/>
        <w:t>OPTIONAL,</w:t>
      </w:r>
    </w:p>
    <w:p w14:paraId="4F6E6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A98D4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414F4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302EE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CSI-RS-Neighbour-Item-ExtIEs XNAP-PROTOCOL-EXTENSION ::= {</w:t>
      </w:r>
    </w:p>
    <w:p w14:paraId="42891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0DA2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CC83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804E6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EFBBE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CSI-RS-MTC-Neighbour-List ::= SEQUENCE (SIZE(1..</w:t>
      </w:r>
      <w:r w:rsidRPr="008C08E5">
        <w:rPr>
          <w:rFonts w:ascii="Courier New" w:eastAsia="宋体" w:hAnsi="Courier New"/>
          <w:i/>
          <w:noProof/>
          <w:sz w:val="16"/>
        </w:rPr>
        <w:t xml:space="preserve"> </w:t>
      </w:r>
      <w:r w:rsidRPr="008C08E5">
        <w:rPr>
          <w:rFonts w:ascii="Courier New" w:eastAsia="宋体" w:hAnsi="Courier New"/>
          <w:iCs/>
          <w:noProof/>
          <w:sz w:val="16"/>
        </w:rPr>
        <w:t>maxnoofCSIRSneighbourCellsInMTC</w:t>
      </w:r>
      <w:r w:rsidRPr="008C08E5">
        <w:rPr>
          <w:rFonts w:ascii="Courier New" w:eastAsia="宋体" w:hAnsi="Courier New"/>
          <w:snapToGrid w:val="0"/>
          <w:sz w:val="16"/>
          <w:lang w:eastAsia="zh-CN"/>
        </w:rPr>
        <w:t>)) OF CSI-RS-MTC-Neighbour-Item</w:t>
      </w:r>
    </w:p>
    <w:p w14:paraId="2ACCB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9BF9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CSI-RS-MTC-Neighbour-Item ::= SEQUENCE {</w:t>
      </w:r>
    </w:p>
    <w:p w14:paraId="151243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csi-RS-Index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INTEGER(0..95),</w:t>
      </w:r>
    </w:p>
    <w:p w14:paraId="78C5F7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 CSI-RS-MTC-Neighbour-Item-ExtIEs} }</w:t>
      </w:r>
      <w:r w:rsidRPr="008C08E5">
        <w:rPr>
          <w:rFonts w:ascii="Courier New" w:eastAsia="宋体" w:hAnsi="Courier New"/>
          <w:snapToGrid w:val="0"/>
          <w:sz w:val="16"/>
          <w:lang w:eastAsia="zh-CN"/>
        </w:rPr>
        <w:tab/>
        <w:t>OPTIONAL,</w:t>
      </w:r>
    </w:p>
    <w:p w14:paraId="5DBD7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9D9BE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16BA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AEDAC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AEE4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CSI-RS-MTC-Neighbour-Item-ExtIEs XNAP-PROTOCOL-EXTENSION ::= {</w:t>
      </w:r>
    </w:p>
    <w:p w14:paraId="512EFB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27F9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35280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F1BE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AD3B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D1A5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lastRenderedPageBreak/>
        <w:t>C</w:t>
      </w:r>
      <w:r w:rsidRPr="008C08E5">
        <w:rPr>
          <w:rFonts w:ascii="Courier New" w:eastAsia="宋体" w:hAnsi="Courier New"/>
          <w:noProof/>
          <w:snapToGrid w:val="0"/>
          <w:sz w:val="16"/>
          <w:lang w:eastAsia="en-US"/>
        </w:rPr>
        <w:t>yclicPrefix-E-UTRA-DL</w:t>
      </w:r>
      <w:r w:rsidRPr="008C08E5">
        <w:rPr>
          <w:rFonts w:ascii="Courier New" w:eastAsia="宋体" w:hAnsi="Courier New"/>
          <w:noProof/>
          <w:snapToGrid w:val="0"/>
          <w:sz w:val="16"/>
          <w:lang w:eastAsia="zh-CN"/>
        </w:rPr>
        <w:t xml:space="preserve"> ::= </w:t>
      </w:r>
      <w:r w:rsidRPr="008C08E5">
        <w:rPr>
          <w:rFonts w:ascii="Courier New" w:eastAsia="宋体" w:hAnsi="Courier New"/>
          <w:noProof/>
          <w:snapToGrid w:val="0"/>
          <w:sz w:val="16"/>
          <w:lang w:eastAsia="en-US"/>
        </w:rPr>
        <w:t>ENUMERATED {</w:t>
      </w:r>
    </w:p>
    <w:p w14:paraId="68B98D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normal,</w:t>
      </w:r>
    </w:p>
    <w:p w14:paraId="31737A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extended,</w:t>
      </w:r>
    </w:p>
    <w:p w14:paraId="3634E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25F2C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CC5E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F3E10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B1767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C</w:t>
      </w:r>
      <w:r w:rsidRPr="008C08E5">
        <w:rPr>
          <w:rFonts w:ascii="Courier New" w:eastAsia="宋体" w:hAnsi="Courier New"/>
          <w:noProof/>
          <w:snapToGrid w:val="0"/>
          <w:sz w:val="16"/>
          <w:lang w:eastAsia="en-US"/>
        </w:rPr>
        <w:t>yclicPrefix-E-UTRA-</w:t>
      </w:r>
      <w:r w:rsidRPr="008C08E5">
        <w:rPr>
          <w:rFonts w:ascii="Courier New" w:eastAsia="宋体" w:hAnsi="Courier New"/>
          <w:noProof/>
          <w:snapToGrid w:val="0"/>
          <w:sz w:val="16"/>
          <w:lang w:eastAsia="zh-CN"/>
        </w:rPr>
        <w:t>U</w:t>
      </w:r>
      <w:r w:rsidRPr="008C08E5">
        <w:rPr>
          <w:rFonts w:ascii="Courier New" w:eastAsia="宋体" w:hAnsi="Courier New"/>
          <w:noProof/>
          <w:snapToGrid w:val="0"/>
          <w:sz w:val="16"/>
          <w:lang w:eastAsia="en-US"/>
        </w:rPr>
        <w:t>L</w:t>
      </w:r>
      <w:r w:rsidRPr="008C08E5">
        <w:rPr>
          <w:rFonts w:ascii="Courier New" w:eastAsia="宋体" w:hAnsi="Courier New"/>
          <w:noProof/>
          <w:snapToGrid w:val="0"/>
          <w:sz w:val="16"/>
          <w:lang w:eastAsia="zh-CN"/>
        </w:rPr>
        <w:t xml:space="preserve"> ::= </w:t>
      </w:r>
      <w:r w:rsidRPr="008C08E5">
        <w:rPr>
          <w:rFonts w:ascii="Courier New" w:eastAsia="宋体" w:hAnsi="Courier New"/>
          <w:noProof/>
          <w:snapToGrid w:val="0"/>
          <w:sz w:val="16"/>
          <w:lang w:eastAsia="en-US"/>
        </w:rPr>
        <w:t>ENUMERATED {</w:t>
      </w:r>
    </w:p>
    <w:p w14:paraId="1BDB60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normal,</w:t>
      </w:r>
    </w:p>
    <w:p w14:paraId="4A132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extended,</w:t>
      </w:r>
    </w:p>
    <w:p w14:paraId="5BBB1E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347BE9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10C64A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222E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 xml:space="preserve">CSI-RSTransmissionIndication ::= </w:t>
      </w:r>
      <w:r w:rsidRPr="008C08E5">
        <w:rPr>
          <w:rFonts w:ascii="Courier New" w:eastAsia="宋体" w:hAnsi="Courier New"/>
          <w:noProof/>
          <w:snapToGrid w:val="0"/>
          <w:sz w:val="16"/>
          <w:lang w:eastAsia="en-US"/>
        </w:rPr>
        <w:t>ENUMERATED {</w:t>
      </w:r>
    </w:p>
    <w:p w14:paraId="3131E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activated,</w:t>
      </w:r>
    </w:p>
    <w:p w14:paraId="62CC38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deactivated,</w:t>
      </w:r>
    </w:p>
    <w:p w14:paraId="4FA8D9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1BBE9A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A3AA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707C4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 xml:space="preserve">CAGListforMDT ::= SEQUENCE </w:t>
      </w:r>
      <w:r w:rsidRPr="008C08E5">
        <w:rPr>
          <w:rFonts w:ascii="Courier New" w:eastAsia="Malgun Gothic" w:hAnsi="Courier New"/>
          <w:noProof/>
          <w:snapToGrid w:val="0"/>
          <w:sz w:val="16"/>
          <w:lang w:eastAsia="en-US"/>
        </w:rPr>
        <w:t>(SIZE(1..</w:t>
      </w:r>
      <w:r w:rsidRPr="008C08E5">
        <w:rPr>
          <w:rFonts w:ascii="Courier New" w:eastAsia="宋体" w:hAnsi="Courier New"/>
          <w:noProof/>
          <w:sz w:val="16"/>
        </w:rPr>
        <w:t xml:space="preserve"> maxnoofCAG</w:t>
      </w:r>
      <w:r w:rsidRPr="008C08E5">
        <w:rPr>
          <w:rFonts w:ascii="Courier New" w:eastAsia="宋体" w:hAnsi="Courier New"/>
          <w:noProof/>
          <w:sz w:val="16"/>
          <w:lang w:eastAsia="zh-CN"/>
        </w:rPr>
        <w:t>forMDT</w:t>
      </w:r>
      <w:r w:rsidRPr="008C08E5">
        <w:rPr>
          <w:rFonts w:ascii="Courier New" w:eastAsia="Malgun Gothic" w:hAnsi="Courier New"/>
          <w:noProof/>
          <w:snapToGrid w:val="0"/>
          <w:sz w:val="16"/>
          <w:lang w:eastAsia="en-US"/>
        </w:rPr>
        <w:t xml:space="preserve">))OF </w:t>
      </w:r>
      <w:r w:rsidRPr="008C08E5">
        <w:rPr>
          <w:rFonts w:ascii="Courier New" w:eastAsia="宋体" w:hAnsi="Courier New"/>
          <w:noProof/>
          <w:snapToGrid w:val="0"/>
          <w:sz w:val="16"/>
          <w:lang w:val="en-US" w:eastAsia="zh-CN"/>
        </w:rPr>
        <w:t>CAGListforMDTItem</w:t>
      </w:r>
      <w:r w:rsidRPr="008C08E5">
        <w:rPr>
          <w:rFonts w:ascii="Courier New" w:eastAsia="Malgun Gothic" w:hAnsi="Courier New"/>
          <w:noProof/>
          <w:snapToGrid w:val="0"/>
          <w:sz w:val="16"/>
          <w:lang w:val="en-US" w:eastAsia="en-US"/>
        </w:rPr>
        <w:t xml:space="preserve"> </w:t>
      </w:r>
    </w:p>
    <w:p w14:paraId="400E37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p>
    <w:p w14:paraId="7C6EC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CAGListforMDTItem ::= SEQUENCE {</w:t>
      </w:r>
    </w:p>
    <w:p w14:paraId="410C9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plmnID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PLMN-Identity,</w:t>
      </w:r>
    </w:p>
    <w:p w14:paraId="1B5E27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zh-CN"/>
        </w:rPr>
        <w:t>cAGID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CAG-Identifier</w:t>
      </w:r>
      <w:r w:rsidRPr="008C08E5">
        <w:rPr>
          <w:rFonts w:ascii="Courier New" w:eastAsia="宋体" w:hAnsi="Courier New"/>
          <w:noProof/>
          <w:snapToGrid w:val="0"/>
          <w:sz w:val="16"/>
          <w:lang w:eastAsia="zh-CN"/>
        </w:rPr>
        <w:t>,</w:t>
      </w:r>
    </w:p>
    <w:p w14:paraId="060AEC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napToGrid w:val="0"/>
          <w:sz w:val="16"/>
          <w:lang w:val="fr-FR" w:eastAsia="zh-CN"/>
        </w:rPr>
        <w:t>CAGListforMDTItem</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t>OPTIONAL,</w:t>
      </w:r>
    </w:p>
    <w:p w14:paraId="6C3087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CB92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w:t>
      </w:r>
    </w:p>
    <w:p w14:paraId="05495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A3F2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rPr>
        <w:t>CAGListforMDT</w:t>
      </w:r>
      <w:r w:rsidRPr="008C08E5">
        <w:rPr>
          <w:rFonts w:ascii="Courier New" w:eastAsia="宋体" w:hAnsi="Courier New"/>
          <w:noProof/>
          <w:snapToGrid w:val="0"/>
          <w:sz w:val="16"/>
          <w:lang w:eastAsia="zh-CN"/>
        </w:rPr>
        <w:t>Item</w:t>
      </w:r>
      <w:r w:rsidRPr="008C08E5">
        <w:rPr>
          <w:rFonts w:ascii="Courier New" w:eastAsia="宋体" w:hAnsi="Courier New"/>
          <w:noProof/>
          <w:snapToGrid w:val="0"/>
          <w:sz w:val="16"/>
          <w:lang w:eastAsia="en-US"/>
        </w:rPr>
        <w:t>-ExtIEs</w:t>
      </w:r>
      <w:r w:rsidRPr="008C08E5">
        <w:rPr>
          <w:rFonts w:ascii="Courier New" w:eastAsia="宋体" w:hAnsi="Courier New"/>
          <w:noProof/>
          <w:snapToGrid w:val="0"/>
          <w:sz w:val="16"/>
          <w:lang w:val="en-US" w:eastAsia="en-US"/>
        </w:rPr>
        <w:t xml:space="preserve"> XNAP-PROTOCOL-EXTENSION ::={</w:t>
      </w:r>
    </w:p>
    <w:p w14:paraId="135EC8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t>...</w:t>
      </w:r>
    </w:p>
    <w:p w14:paraId="36456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w:t>
      </w:r>
    </w:p>
    <w:p w14:paraId="1E8F2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3D763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220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D</w:t>
      </w:r>
    </w:p>
    <w:p w14:paraId="1A8BC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43A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DC4E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XnUAddressInfoperPDUSession-List ::= SEQUENCE (SIZE(1..maxnoofPDUSessions)) OF XnUAddressInfoperPDUSession-Item</w:t>
      </w:r>
    </w:p>
    <w:p w14:paraId="4564D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99B5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XnUAddressInfoperPDUSession-Item ::= SEQUENCE {</w:t>
      </w:r>
    </w:p>
    <w:p w14:paraId="66DE7B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pduSession-ID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PDUSession-ID,</w:t>
      </w:r>
    </w:p>
    <w:p w14:paraId="004384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dataForwardingInfoFromTargetNGRANnode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92C4B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pduSessionResourceSetupCompleteInfo-SNterm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PDUSessionResourceBearerSetupCompleteInfo-SNterminated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347CA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 xml:space="preserve"> XnUAddressInfoperPDUSession-Item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43723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254A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3F61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F048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XnUAddressInfoperPDUSession-Item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A255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 ID id-SecondarydataForwardingInfoFromTarget-List</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SecondarydataForwardingInfoFromTarget-List</w:t>
      </w:r>
      <w:r w:rsidRPr="008C08E5">
        <w:rPr>
          <w:rFonts w:ascii="Courier New" w:eastAsia="宋体" w:hAnsi="Courier New"/>
          <w:snapToGrid w:val="0"/>
          <w:sz w:val="16"/>
          <w:lang w:eastAsia="zh-CN"/>
        </w:rPr>
        <w:tab/>
        <w:t>PRESENCE optional}|</w:t>
      </w:r>
    </w:p>
    <w:p w14:paraId="061E25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 ID id-DRB-IDs-takenintouse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EXTENSION DRB-List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w:t>
      </w:r>
      <w:r w:rsidRPr="008C08E5">
        <w:rPr>
          <w:rFonts w:ascii="Courier New" w:eastAsia="宋体" w:hAnsi="Courier New"/>
          <w:noProof/>
          <w:snapToGrid w:val="0"/>
          <w:sz w:val="16"/>
          <w:lang w:eastAsia="zh-CN"/>
        </w:rPr>
        <w:t>|</w:t>
      </w:r>
    </w:p>
    <w:p w14:paraId="4D8C6D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zh-CN"/>
        </w:rPr>
        <w:t>{ ID id-dataForwardingInfoFromTargetE-UTRANnode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 xml:space="preserve">EXTENSION </w:t>
      </w:r>
      <w:r w:rsidRPr="008C08E5">
        <w:rPr>
          <w:rFonts w:ascii="Courier New" w:eastAsia="宋体" w:hAnsi="Courier New"/>
          <w:noProof/>
          <w:sz w:val="16"/>
          <w:lang w:eastAsia="en-US"/>
        </w:rPr>
        <w:t>DataForwardingInfoFromTargetE-UTRANnode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r w:rsidRPr="008C08E5">
        <w:rPr>
          <w:rFonts w:ascii="Courier New" w:eastAsia="宋体" w:hAnsi="Courier New"/>
          <w:snapToGrid w:val="0"/>
          <w:sz w:val="16"/>
          <w:lang w:eastAsia="zh-CN"/>
        </w:rPr>
        <w:t>,</w:t>
      </w:r>
    </w:p>
    <w:p w14:paraId="1F600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1B9A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097DA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25F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DataForwardingInfoFromTargetE-UTRANnode ::= SEQUENCE {</w:t>
      </w:r>
    </w:p>
    <w:p w14:paraId="0D367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dataForwardingInfoFromTargetE-UTRANnode-List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DataForwardingInfoFromTargetE-UTRANnode-List</w:t>
      </w:r>
      <w:r w:rsidRPr="008C08E5">
        <w:rPr>
          <w:rFonts w:ascii="Courier New" w:eastAsia="宋体" w:hAnsi="Courier New"/>
          <w:noProof/>
          <w:snapToGrid w:val="0"/>
          <w:sz w:val="16"/>
          <w:lang w:eastAsia="en-US"/>
        </w:rPr>
        <w:t>,</w:t>
      </w:r>
    </w:p>
    <w:p w14:paraId="7EB82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DataForwardingInfoFromTargetE-UTRANnode</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7A6A63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E88A0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A8C4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01E6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DataForwardingInfoFromTargetE-UTRANnode</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6AF5DB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74EDE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5F42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34432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DataForwardingInfoFromTargetE-UTRANnode-List ::= SEQUENCE (SIZE(1..</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maxnoofDataForwardingTunneltoE-UTRAN)) OF DataForwardingInfoFromTargetE-UTRANnode-Item</w:t>
      </w:r>
    </w:p>
    <w:p w14:paraId="4A646B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7531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DataForwardingInfoFromTargetE-UTRANnode-Item ::= SEQUENCE {</w:t>
      </w:r>
    </w:p>
    <w:p w14:paraId="6FFBD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dlForwardingUPTNLInformation</w:t>
      </w:r>
      <w:r w:rsidRPr="008C08E5">
        <w:rPr>
          <w:rFonts w:ascii="Courier New" w:eastAsia="宋体" w:hAnsi="Courier New"/>
          <w:noProof/>
          <w:sz w:val="16"/>
          <w:lang w:eastAsia="en-US"/>
        </w:rPr>
        <w:tab/>
        <w:t>UPTransportLayerInformation,</w:t>
      </w:r>
    </w:p>
    <w:p w14:paraId="2B266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qosFlowsTo</w:t>
      </w:r>
      <w:r w:rsidRPr="008C08E5">
        <w:rPr>
          <w:rFonts w:ascii="Courier New" w:eastAsia="Malgun Gothic" w:hAnsi="Courier New"/>
          <w:noProof/>
          <w:sz w:val="16"/>
          <w:lang w:eastAsia="en-US"/>
        </w:rPr>
        <w:t>Be</w:t>
      </w:r>
      <w:r w:rsidRPr="008C08E5">
        <w:rPr>
          <w:rFonts w:ascii="Courier New" w:eastAsia="宋体" w:hAnsi="Courier New"/>
          <w:noProof/>
          <w:sz w:val="16"/>
          <w:lang w:eastAsia="en-US"/>
        </w:rPr>
        <w:t>Forwarded-</w:t>
      </w:r>
      <w:r w:rsidRPr="008C08E5">
        <w:rPr>
          <w:rFonts w:ascii="Courier New" w:eastAsia="Malgun Gothic" w:hAnsi="Courier New"/>
          <w:noProof/>
          <w:sz w:val="16"/>
          <w:lang w:eastAsia="en-US"/>
        </w:rPr>
        <w:t>List</w:t>
      </w:r>
      <w:r w:rsidRPr="008C08E5">
        <w:rPr>
          <w:rFonts w:ascii="Courier New" w:eastAsia="宋体" w:hAnsi="Courier New"/>
          <w:noProof/>
          <w:sz w:val="16"/>
          <w:lang w:eastAsia="en-US"/>
        </w:rPr>
        <w:tab/>
        <w:t>QoSFlowsToBeForwarded-List,</w:t>
      </w:r>
    </w:p>
    <w:p w14:paraId="7C89F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DataForwardingInfoFromTargetE-UTRANnode-Item</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5472E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7C1DD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34CFA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452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DataForwardingInfoFromTargetE-UTRANnode-Item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2701B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07D82D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0B615D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14BC2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QoSFlowsTo</w:t>
      </w:r>
      <w:r w:rsidRPr="008C08E5">
        <w:rPr>
          <w:rFonts w:ascii="Courier New" w:eastAsia="Malgun Gothic" w:hAnsi="Courier New"/>
          <w:noProof/>
          <w:sz w:val="16"/>
          <w:lang w:eastAsia="en-US"/>
        </w:rPr>
        <w:t>Be</w:t>
      </w:r>
      <w:r w:rsidRPr="008C08E5">
        <w:rPr>
          <w:rFonts w:ascii="Courier New" w:eastAsia="宋体" w:hAnsi="Courier New"/>
          <w:noProof/>
          <w:sz w:val="16"/>
          <w:lang w:eastAsia="en-US"/>
        </w:rPr>
        <w:t>Forwarded-</w:t>
      </w:r>
      <w:r w:rsidRPr="008C08E5">
        <w:rPr>
          <w:rFonts w:ascii="Courier New" w:eastAsia="Malgun Gothic" w:hAnsi="Courier New"/>
          <w:noProof/>
          <w:sz w:val="16"/>
          <w:lang w:eastAsia="en-US"/>
        </w:rPr>
        <w:t xml:space="preserve">List </w:t>
      </w:r>
      <w:r w:rsidRPr="008C08E5">
        <w:rPr>
          <w:rFonts w:ascii="Courier New" w:eastAsia="宋体" w:hAnsi="Courier New"/>
          <w:noProof/>
          <w:snapToGrid w:val="0"/>
          <w:sz w:val="16"/>
          <w:lang w:eastAsia="en-US"/>
        </w:rPr>
        <w:t>::= SEQUENCE (SIZE(1..maxnoofQoSFlows)) OF QoSFlowsToBeForwarded-Item</w:t>
      </w:r>
    </w:p>
    <w:p w14:paraId="42735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QoSFlowsToBeForwarded-Item ::= SEQUENCE {</w:t>
      </w:r>
    </w:p>
    <w:p w14:paraId="5E904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5F9A0D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QoSFlowsToBeForwarded-Item</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3404D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7B31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DAC7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0C02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QoSFlowsToBeForwarded-Item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20C6B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02FE55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22D0C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53641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844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632" w:name="_Hlk515516966"/>
      <w:r w:rsidRPr="008C08E5">
        <w:rPr>
          <w:rFonts w:ascii="Courier New" w:eastAsia="宋体" w:hAnsi="Courier New"/>
          <w:snapToGrid w:val="0"/>
          <w:sz w:val="16"/>
          <w:lang w:eastAsia="en-US"/>
        </w:rPr>
        <w:t>DataForwardingInfoFromTargetNGRANnode</w:t>
      </w:r>
      <w:bookmarkEnd w:id="632"/>
      <w:r w:rsidRPr="008C08E5">
        <w:rPr>
          <w:rFonts w:ascii="Courier New" w:eastAsia="宋体" w:hAnsi="Courier New"/>
          <w:snapToGrid w:val="0"/>
          <w:sz w:val="16"/>
          <w:lang w:eastAsia="en-US"/>
        </w:rPr>
        <w:t xml:space="preserve"> ::= SEQUENCE {</w:t>
      </w:r>
    </w:p>
    <w:p w14:paraId="667B68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qosFlowsAcceptedForDataForwarding-List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QoSFLowsAcceptedToBeForwarded-List,</w:t>
      </w:r>
    </w:p>
    <w:p w14:paraId="275BEA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pduSessionLevelDLDataForwardingInfo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UPTransportLayerInformation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0C3B0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pduSessionLevelULDataForwardingInfo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UPTransportLayerInformation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4F8A04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dataForwardingResponseDRBItemList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DataForwardingResponseDRBItemList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7CD19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EACA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07D1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8DC1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B08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67439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 xml:space="preserve">EXTENSION </w:t>
      </w:r>
      <w:r w:rsidRPr="008C08E5">
        <w:rPr>
          <w:rFonts w:ascii="Courier New" w:eastAsia="宋体" w:hAnsi="Courier New"/>
          <w:noProof/>
          <w:snapToGrid w:val="0"/>
          <w:sz w:val="16"/>
          <w:lang w:eastAsia="en-US"/>
        </w:rPr>
        <w:t>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3D88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3DD6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03005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2D4A5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8DA2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QoSFLowsAcceptedToBeForwarded-List ::= SEQUENCE (SIZE(1..</w:t>
      </w:r>
      <w:r w:rsidRPr="008C08E5">
        <w:rPr>
          <w:rFonts w:ascii="Courier New" w:eastAsia="宋体" w:hAnsi="Courier New"/>
          <w:noProof/>
          <w:sz w:val="16"/>
          <w:lang w:eastAsia="en-US"/>
        </w:rPr>
        <w:t xml:space="preserve"> maxnoofQoSFlows</w:t>
      </w:r>
      <w:r w:rsidRPr="008C08E5">
        <w:rPr>
          <w:rFonts w:ascii="Courier New" w:eastAsia="宋体" w:hAnsi="Courier New"/>
          <w:snapToGrid w:val="0"/>
          <w:sz w:val="16"/>
          <w:lang w:eastAsia="en-US"/>
        </w:rPr>
        <w:t>)) OF QoSFLowsAcceptedToBeForwarded-Item</w:t>
      </w:r>
    </w:p>
    <w:p w14:paraId="044B3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5AD19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QoSFLowsAcceptedToBeForwarded-Item ::= SEQUENCE {</w:t>
      </w:r>
    </w:p>
    <w:p w14:paraId="6CBDB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QoSFlowIdentifier,</w:t>
      </w:r>
    </w:p>
    <w:p w14:paraId="44934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QoSFLowsAcceptedToBeForwarded-Item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013A2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C5763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F962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594D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QoSFLowsAcceptedToBeForwarded-Item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000A8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43D1E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7CF7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6C0F3C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F853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DataforwardingandOffloadingInfofromSource ::= SEQUENCE {</w:t>
      </w:r>
    </w:p>
    <w:p w14:paraId="55F05C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qosFlowsToBeForwarded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QoSFLowsToBeForwarded-List,</w:t>
      </w:r>
    </w:p>
    <w:p w14:paraId="01064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sourceDRBtoQoSFlowMapping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DRBToQoSFlowMapping-List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9E5AC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DataforwardingandOffloadingInfofromSource-ExtIEs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B285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6F72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DEA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69C1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DataforwardingandOffloadingInfofromSource-ExtIEs </w:t>
      </w:r>
      <w:r w:rsidRPr="008C08E5">
        <w:rPr>
          <w:rFonts w:ascii="Courier New" w:eastAsia="宋体" w:hAnsi="Courier New"/>
          <w:snapToGrid w:val="0"/>
          <w:sz w:val="16"/>
          <w:lang w:eastAsia="zh-CN"/>
        </w:rPr>
        <w:t>XNAP-PROTOCOL-EXTENSION ::= {</w:t>
      </w:r>
    </w:p>
    <w:p w14:paraId="6529C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F2F3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29B21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346865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QoSFLowsToBeForwarded-List ::= SEQUENCE (SIZE(1..</w:t>
      </w:r>
      <w:r w:rsidRPr="008C08E5">
        <w:rPr>
          <w:rFonts w:ascii="Courier New" w:eastAsia="宋体" w:hAnsi="Courier New"/>
          <w:noProof/>
          <w:sz w:val="16"/>
          <w:lang w:eastAsia="en-US"/>
        </w:rPr>
        <w:t xml:space="preserve"> maxnoofQoSFlows</w:t>
      </w:r>
      <w:r w:rsidRPr="008C08E5">
        <w:rPr>
          <w:rFonts w:ascii="Courier New" w:eastAsia="宋体" w:hAnsi="Courier New"/>
          <w:snapToGrid w:val="0"/>
          <w:sz w:val="16"/>
          <w:lang w:eastAsia="en-US"/>
        </w:rPr>
        <w:t>)) OF QoSFLowsToBeForwarded-Item</w:t>
      </w:r>
    </w:p>
    <w:p w14:paraId="23FD91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1D384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QoSFLowsToBeForwarded-Item ::= SEQUENCE {</w:t>
      </w:r>
    </w:p>
    <w:p w14:paraId="3A8CB3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42BBD9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dl-dataforwarding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DLForwarding,</w:t>
      </w:r>
    </w:p>
    <w:p w14:paraId="3B9696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ul-dataforwarding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ULForwarding,</w:t>
      </w:r>
    </w:p>
    <w:p w14:paraId="1B11B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QoSFLowsToBeForwarded-Item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0CB34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E9BC4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8CBA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B0D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QoSFLowsToBeForwarded-Item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74B7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 ID id-ULForwardingProposal</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ULForwardingProposal</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bookmarkStart w:id="633" w:name="MCCQCTEMPBM_00000268"/>
      <w:bookmarkStart w:id="634" w:name="_Hlk85055410"/>
      <w:r w:rsidRPr="008C08E5">
        <w:rPr>
          <w:rFonts w:ascii="Courier New" w:eastAsia="宋体" w:hAnsi="Courier New" w:cs="Courier New"/>
          <w:noProof/>
          <w:snapToGrid w:val="0"/>
          <w:sz w:val="16"/>
          <w:lang w:eastAsia="en-US"/>
        </w:rPr>
        <w:t>|</w:t>
      </w:r>
      <w:bookmarkEnd w:id="633"/>
    </w:p>
    <w:p w14:paraId="64748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id-SourceDLForwardingIPAddress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TransportLayerAddress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bookmarkEnd w:id="634"/>
      <w:r w:rsidRPr="008C08E5">
        <w:rPr>
          <w:rFonts w:ascii="Courier New" w:eastAsia="宋体" w:hAnsi="Courier New"/>
          <w:noProof/>
          <w:snapToGrid w:val="0"/>
          <w:sz w:val="16"/>
          <w:lang w:eastAsia="zh-CN"/>
        </w:rPr>
        <w:t>}</w:t>
      </w:r>
      <w:r w:rsidRPr="008C08E5">
        <w:rPr>
          <w:rFonts w:ascii="Courier New" w:eastAsia="宋体" w:hAnsi="Courier New"/>
          <w:noProof/>
          <w:snapToGrid w:val="0"/>
          <w:sz w:val="16"/>
          <w:lang w:eastAsia="en-US"/>
        </w:rPr>
        <w:t>|</w:t>
      </w:r>
    </w:p>
    <w:p w14:paraId="648F4B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635" w:name="MCCQCTEMPBM_00000269"/>
      <w:r w:rsidRPr="008C08E5">
        <w:rPr>
          <w:rFonts w:ascii="Courier New" w:eastAsia="宋体" w:hAnsi="Courier New" w:cs="Courier New"/>
          <w:snapToGrid w:val="0"/>
          <w:sz w:val="16"/>
          <w:lang w:eastAsia="en-US"/>
        </w:rPr>
        <w:t>{ ID id-Source</w:t>
      </w:r>
      <w:r w:rsidRPr="008C08E5">
        <w:rPr>
          <w:rFonts w:ascii="Courier New" w:eastAsia="宋体" w:hAnsi="Courier New" w:cs="Courier New"/>
          <w:snapToGrid w:val="0"/>
          <w:sz w:val="16"/>
          <w:lang w:eastAsia="zh-CN"/>
        </w:rPr>
        <w:t>Node</w:t>
      </w:r>
      <w:r w:rsidRPr="008C08E5">
        <w:rPr>
          <w:rFonts w:ascii="Courier New" w:eastAsia="宋体" w:hAnsi="Courier New" w:cs="Courier New"/>
          <w:snapToGrid w:val="0"/>
          <w:sz w:val="16"/>
          <w:lang w:eastAsia="en-US"/>
        </w:rPr>
        <w:t>DLForwardingIPAddress</w:t>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t>CRITICALITY ignore</w:t>
      </w:r>
      <w:r w:rsidRPr="008C08E5">
        <w:rPr>
          <w:rFonts w:ascii="Courier New" w:eastAsia="宋体" w:hAnsi="Courier New" w:cs="Courier New"/>
          <w:snapToGrid w:val="0"/>
          <w:sz w:val="16"/>
          <w:lang w:eastAsia="en-US"/>
        </w:rPr>
        <w:tab/>
        <w:t>EXTENSION TransportLayerAddress</w:t>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t>PRESENCE optional</w:t>
      </w:r>
      <w:bookmarkEnd w:id="635"/>
      <w:r w:rsidRPr="008C08E5">
        <w:rPr>
          <w:rFonts w:ascii="Courier New" w:eastAsia="宋体" w:hAnsi="Courier New"/>
          <w:snapToGrid w:val="0"/>
          <w:sz w:val="16"/>
          <w:lang w:eastAsia="zh-CN"/>
        </w:rPr>
        <w:t>},</w:t>
      </w:r>
    </w:p>
    <w:p w14:paraId="6851DE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7CEC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2CE13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76C1B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06D41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A75D3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DataForwardingResponseDRBItemList ::= SEQUENCE (SIZE(1..maxnoofDRBs)) OF DataForwardingResponseDRBItem</w:t>
      </w:r>
    </w:p>
    <w:p w14:paraId="1535B6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B6C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DataForwardingResponseDRBItem ::= SEQUENCE {</w:t>
      </w:r>
    </w:p>
    <w:p w14:paraId="283BA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12BC08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dlForwardingUPTNL</w:t>
      </w:r>
      <w:r w:rsidRPr="008C08E5">
        <w:rPr>
          <w:rFonts w:ascii="Courier New" w:eastAsia="宋体" w:hAnsi="Courier New"/>
          <w:noProof/>
          <w:sz w:val="16"/>
          <w:lang w:eastAsia="en-US"/>
        </w:rPr>
        <w:tab/>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2945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ulForwardingUPTNL</w:t>
      </w:r>
      <w:r w:rsidRPr="008C08E5">
        <w:rPr>
          <w:rFonts w:ascii="Courier New" w:eastAsia="宋体" w:hAnsi="Courier New"/>
          <w:noProof/>
          <w:sz w:val="16"/>
          <w:lang w:eastAsia="en-US"/>
        </w:rPr>
        <w:tab/>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F6BBB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DataForwardingResponseDRBItem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303C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35FBE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B281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5E1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DataForwardingResponseDRBItem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1DE89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159DE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w:t>
      </w:r>
    </w:p>
    <w:p w14:paraId="1FBBE0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598C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126CE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DataTrafficResources ::= BIT STRING (SIZE(6..17600))</w:t>
      </w:r>
    </w:p>
    <w:p w14:paraId="58BAB5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E298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FD3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DataTrafficResourceIndication ::= SEQUENCE {</w:t>
      </w:r>
    </w:p>
    <w:p w14:paraId="36228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activationSFN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ActivationSFN,</w:t>
      </w:r>
    </w:p>
    <w:p w14:paraId="65CB2E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sharedResourceType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w:t>
      </w:r>
    </w:p>
    <w:p w14:paraId="3ED5D9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reservedSubframePattern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ReservedSubframePattern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D1080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DataTrafficResourceIndication-ExtIEs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D1FC8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74AB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905C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FE8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DataTrafficResourceIndication-ExtIEs </w:t>
      </w:r>
      <w:r w:rsidRPr="008C08E5">
        <w:rPr>
          <w:rFonts w:ascii="Courier New" w:eastAsia="宋体" w:hAnsi="Courier New"/>
          <w:snapToGrid w:val="0"/>
          <w:sz w:val="16"/>
          <w:lang w:eastAsia="zh-CN"/>
        </w:rPr>
        <w:t>XNAP-PROTOCOL-EXTENSION ::= {</w:t>
      </w:r>
    </w:p>
    <w:p w14:paraId="46ABAB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2F1FD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89403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15296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6C31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36" w:name="_Hlk513548321"/>
      <w:r w:rsidRPr="008C08E5">
        <w:rPr>
          <w:rFonts w:ascii="Courier New" w:eastAsia="宋体" w:hAnsi="Courier New"/>
          <w:noProof/>
          <w:sz w:val="16"/>
        </w:rPr>
        <w:t>DAPSRequestInfo</w:t>
      </w:r>
      <w:r w:rsidRPr="008C08E5">
        <w:rPr>
          <w:rFonts w:ascii="Courier New" w:eastAsia="宋体" w:hAnsi="Courier New"/>
          <w:noProof/>
          <w:sz w:val="16"/>
          <w:lang w:eastAsia="en-US"/>
        </w:rPr>
        <w:t xml:space="preserve"> ::= SEQUENCE {</w:t>
      </w:r>
    </w:p>
    <w:p w14:paraId="09B52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dapsIndicator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rPr>
        <w:t>ENUMERATED {daps-HO-required, ...}</w:t>
      </w:r>
      <w:r w:rsidRPr="008C08E5">
        <w:rPr>
          <w:rFonts w:ascii="Courier New" w:eastAsia="宋体" w:hAnsi="Courier New"/>
          <w:noProof/>
          <w:sz w:val="16"/>
          <w:lang w:eastAsia="en-US"/>
        </w:rPr>
        <w:t>,</w:t>
      </w:r>
    </w:p>
    <w:p w14:paraId="0684EB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w:t>
      </w:r>
      <w:r w:rsidRPr="008C08E5">
        <w:rPr>
          <w:rFonts w:ascii="Courier New" w:eastAsia="宋体" w:hAnsi="Courier New"/>
          <w:noProof/>
          <w:sz w:val="16"/>
          <w:lang w:val="fr-FR"/>
        </w:rPr>
        <w:t>DAPSRequestInfo</w:t>
      </w:r>
      <w:r w:rsidRPr="008C08E5">
        <w:rPr>
          <w:rFonts w:ascii="Courier New" w:eastAsia="宋体" w:hAnsi="Courier New"/>
          <w:noProof/>
          <w:sz w:val="16"/>
          <w:lang w:val="fr-FR" w:eastAsia="en-US"/>
        </w:rPr>
        <w:t>-ExtIEs} } OPTIONAL,</w:t>
      </w:r>
    </w:p>
    <w:p w14:paraId="34496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7E8D7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56BEF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C465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t>DAPSRequestInfo</w:t>
      </w:r>
      <w:r w:rsidRPr="008C08E5">
        <w:rPr>
          <w:rFonts w:ascii="Courier New" w:eastAsia="宋体" w:hAnsi="Courier New"/>
          <w:noProof/>
          <w:sz w:val="16"/>
          <w:lang w:eastAsia="en-US"/>
        </w:rPr>
        <w:t>-ExtIEs X</w:t>
      </w:r>
      <w:r w:rsidRPr="008C08E5">
        <w:rPr>
          <w:rFonts w:ascii="Courier New" w:eastAsia="宋体" w:hAnsi="Courier New"/>
          <w:noProof/>
          <w:sz w:val="16"/>
          <w:lang w:eastAsia="zh-CN"/>
        </w:rPr>
        <w:t>N</w:t>
      </w:r>
      <w:r w:rsidRPr="008C08E5">
        <w:rPr>
          <w:rFonts w:ascii="Courier New" w:eastAsia="宋体" w:hAnsi="Courier New"/>
          <w:noProof/>
          <w:sz w:val="16"/>
          <w:lang w:eastAsia="en-US"/>
        </w:rPr>
        <w:t>AP-PROTOCOL-EXTENSION ::= {</w:t>
      </w:r>
    </w:p>
    <w:p w14:paraId="518031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DFD57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B2379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FC6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676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DAPSResponseInfo-List ::= SEQUENCE (SIZE (1..maxnoofDRBs)) OF DAPSResponseInfo-Item</w:t>
      </w:r>
    </w:p>
    <w:p w14:paraId="5CFD8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p>
    <w:p w14:paraId="04CE97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Info-Item</w:t>
      </w:r>
      <w:r w:rsidRPr="008C08E5">
        <w:rPr>
          <w:rFonts w:ascii="Courier New" w:eastAsia="宋体" w:hAnsi="Courier New"/>
          <w:noProof/>
          <w:sz w:val="16"/>
          <w:lang w:eastAsia="en-US"/>
        </w:rPr>
        <w:t xml:space="preserve"> ::= SEQUENCE {</w:t>
      </w:r>
    </w:p>
    <w:p w14:paraId="048B69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735D20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等线" w:hAnsi="Courier New"/>
          <w:noProof/>
          <w:snapToGrid w:val="0"/>
          <w:sz w:val="16"/>
          <w:lang w:eastAsia="zh-CN"/>
        </w:rPr>
        <w:t>dapsResponseIndicator</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ENUMERATED {</w:t>
      </w:r>
      <w:r w:rsidRPr="008C08E5">
        <w:rPr>
          <w:rFonts w:ascii="Courier New" w:eastAsia="宋体" w:hAnsi="Courier New"/>
          <w:noProof/>
          <w:sz w:val="16"/>
          <w:lang w:eastAsia="zh-CN"/>
        </w:rPr>
        <w:t>daps-HO-</w:t>
      </w:r>
      <w:r w:rsidRPr="008C08E5">
        <w:rPr>
          <w:rFonts w:ascii="Courier New" w:eastAsia="宋体" w:hAnsi="Courier New"/>
          <w:noProof/>
          <w:sz w:val="16"/>
        </w:rPr>
        <w:t>accepted</w:t>
      </w:r>
      <w:r w:rsidRPr="008C08E5">
        <w:rPr>
          <w:rFonts w:ascii="Courier New" w:eastAsia="等线" w:hAnsi="Courier New"/>
          <w:noProof/>
          <w:snapToGrid w:val="0"/>
          <w:sz w:val="16"/>
          <w:lang w:eastAsia="zh-CN"/>
        </w:rPr>
        <w:t>, daps-HO-not-accepted</w:t>
      </w:r>
      <w:r w:rsidRPr="008C08E5">
        <w:rPr>
          <w:rFonts w:ascii="Courier New" w:eastAsia="宋体" w:hAnsi="Courier New"/>
          <w:noProof/>
          <w:sz w:val="16"/>
          <w:lang w:val="en-US" w:eastAsia="zh-CN"/>
        </w:rPr>
        <w:t xml:space="preserve">, </w:t>
      </w:r>
      <w:r w:rsidRPr="008C08E5">
        <w:rPr>
          <w:rFonts w:ascii="Courier New" w:eastAsia="等线" w:hAnsi="Courier New"/>
          <w:noProof/>
          <w:snapToGrid w:val="0"/>
          <w:sz w:val="16"/>
          <w:lang w:eastAsia="zh-CN"/>
        </w:rPr>
        <w:t>...},</w:t>
      </w:r>
    </w:p>
    <w:p w14:paraId="56C376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w:t>
      </w:r>
      <w:r w:rsidRPr="008C08E5">
        <w:rPr>
          <w:rFonts w:ascii="Courier New" w:eastAsia="宋体" w:hAnsi="Courier New"/>
          <w:noProof/>
          <w:sz w:val="16"/>
          <w:lang w:val="fr-FR"/>
        </w:rPr>
        <w:t>DAPS</w:t>
      </w:r>
      <w:r w:rsidRPr="008C08E5">
        <w:rPr>
          <w:rFonts w:ascii="Courier New" w:eastAsia="宋体" w:hAnsi="Courier New"/>
          <w:noProof/>
          <w:sz w:val="16"/>
          <w:lang w:val="fr-FR" w:eastAsia="zh-CN"/>
        </w:rPr>
        <w:t>Response</w:t>
      </w:r>
      <w:r w:rsidRPr="008C08E5">
        <w:rPr>
          <w:rFonts w:ascii="Courier New" w:eastAsia="宋体" w:hAnsi="Courier New"/>
          <w:noProof/>
          <w:sz w:val="16"/>
          <w:lang w:val="fr-FR"/>
        </w:rPr>
        <w:t>Info-Item</w:t>
      </w:r>
      <w:r w:rsidRPr="008C08E5">
        <w:rPr>
          <w:rFonts w:ascii="Courier New" w:eastAsia="宋体" w:hAnsi="Courier New"/>
          <w:noProof/>
          <w:sz w:val="16"/>
          <w:lang w:val="fr-FR" w:eastAsia="en-US"/>
        </w:rPr>
        <w:t>-ExtIEs} } OPTIONAL,</w:t>
      </w:r>
    </w:p>
    <w:p w14:paraId="239516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2985AE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87196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AF9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Info-Item</w:t>
      </w:r>
      <w:r w:rsidRPr="008C08E5">
        <w:rPr>
          <w:rFonts w:ascii="Courier New" w:eastAsia="宋体" w:hAnsi="Courier New"/>
          <w:noProof/>
          <w:sz w:val="16"/>
          <w:lang w:eastAsia="en-US"/>
        </w:rPr>
        <w:t>-ExtIEs X</w:t>
      </w:r>
      <w:r w:rsidRPr="008C08E5">
        <w:rPr>
          <w:rFonts w:ascii="Courier New" w:eastAsia="宋体" w:hAnsi="Courier New"/>
          <w:noProof/>
          <w:sz w:val="16"/>
          <w:lang w:eastAsia="zh-CN"/>
        </w:rPr>
        <w:t>N</w:t>
      </w:r>
      <w:r w:rsidRPr="008C08E5">
        <w:rPr>
          <w:rFonts w:ascii="Courier New" w:eastAsia="宋体" w:hAnsi="Courier New"/>
          <w:noProof/>
          <w:sz w:val="16"/>
          <w:lang w:eastAsia="en-US"/>
        </w:rPr>
        <w:t>AP-PROTOCOL-EXTENSION ::= {</w:t>
      </w:r>
    </w:p>
    <w:p w14:paraId="52CD4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78B6F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B4C0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FD1F2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54565A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DeliveryStatus</w:t>
      </w:r>
      <w:bookmarkEnd w:id="636"/>
      <w:r w:rsidRPr="008C08E5">
        <w:rPr>
          <w:rFonts w:ascii="Courier New" w:eastAsia="宋体" w:hAnsi="Courier New"/>
          <w:noProof/>
          <w:sz w:val="16"/>
          <w:lang w:eastAsia="en-US"/>
        </w:rPr>
        <w:tab/>
        <w:t>::= INTEGER (0..4095, ...)</w:t>
      </w:r>
    </w:p>
    <w:p w14:paraId="0FD1B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71E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EAD70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DesiredActNotificationLevel</w:t>
      </w:r>
      <w:r w:rsidRPr="008C08E5">
        <w:rPr>
          <w:rFonts w:ascii="Courier New" w:eastAsia="宋体" w:hAnsi="Courier New"/>
          <w:noProof/>
          <w:sz w:val="16"/>
          <w:lang w:eastAsia="en-US"/>
        </w:rPr>
        <w:tab/>
        <w:t>::= ENUMERATED {none, qos-flow, pdu-session, ue-level, ...}</w:t>
      </w:r>
    </w:p>
    <w:p w14:paraId="5EBDB2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6B25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DefaultDRB-Allowed ::= ENUMERATED {true, false, ...}</w:t>
      </w:r>
    </w:p>
    <w:p w14:paraId="5F83B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B213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ENUMERATED {direct-path-available, ...}</w:t>
      </w:r>
    </w:p>
    <w:p w14:paraId="59A521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1543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lastRenderedPageBreak/>
        <w:t>DirectForwardingPathAvailabilityWithSourceMN ::= ENUMERATED {direct-path-available, ...}</w:t>
      </w:r>
    </w:p>
    <w:p w14:paraId="5DBEB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7962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DLCountChoice ::= CHOICE {</w:t>
      </w:r>
    </w:p>
    <w:p w14:paraId="06D2E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count12bits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COUNT-PDCP-SN12,</w:t>
      </w:r>
    </w:p>
    <w:p w14:paraId="64A1ED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count18bits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COUNT-PDCP-SN18,</w:t>
      </w:r>
    </w:p>
    <w:p w14:paraId="330E5F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sz w:val="16"/>
          <w:lang w:eastAsia="en-US"/>
        </w:rPr>
        <w:t>DLCountChoice</w:t>
      </w:r>
      <w:r w:rsidRPr="008C08E5">
        <w:rPr>
          <w:rFonts w:ascii="Courier New" w:eastAsia="宋体" w:hAnsi="Courier New"/>
          <w:snapToGrid w:val="0"/>
          <w:sz w:val="16"/>
          <w:lang w:eastAsia="en-US"/>
        </w:rPr>
        <w:t>-ExtIEs} }</w:t>
      </w:r>
    </w:p>
    <w:p w14:paraId="4974D8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29422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7EA88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DLCountChoice</w:t>
      </w:r>
      <w:r w:rsidRPr="008C08E5">
        <w:rPr>
          <w:rFonts w:ascii="Courier New" w:eastAsia="宋体" w:hAnsi="Courier New"/>
          <w:snapToGrid w:val="0"/>
          <w:sz w:val="16"/>
          <w:lang w:eastAsia="en-US"/>
        </w:rPr>
        <w:t>-ExtIEs XNAP-PROTOCOL-IES ::= {</w:t>
      </w:r>
    </w:p>
    <w:p w14:paraId="6B70C5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05AE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9CE8F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617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45CC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DLForwarding</w:t>
      </w:r>
      <w:r w:rsidRPr="008C08E5">
        <w:rPr>
          <w:rFonts w:ascii="Courier New" w:eastAsia="宋体" w:hAnsi="Courier New"/>
          <w:noProof/>
          <w:sz w:val="16"/>
          <w:lang w:eastAsia="en-US"/>
        </w:rPr>
        <w:tab/>
        <w:t>::= ENUMERATED {dl-forwarding-proposed, ...}</w:t>
      </w:r>
    </w:p>
    <w:p w14:paraId="15B6D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304D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125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DL-GBR-PRB-usage</w:t>
      </w:r>
      <w:r w:rsidRPr="008C08E5">
        <w:rPr>
          <w:rFonts w:ascii="Courier New" w:eastAsia="宋体" w:hAnsi="Courier New"/>
          <w:bCs/>
          <w:noProof/>
          <w:sz w:val="16"/>
          <w:lang w:val="sv-SE" w:eastAsia="en-US"/>
        </w:rPr>
        <w:t>::= INTEGER (0..100)</w:t>
      </w:r>
    </w:p>
    <w:p w14:paraId="05544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0DD4C7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DL-GBR-PRB-usage-for-MIMO</w:t>
      </w:r>
      <w:r w:rsidRPr="008C08E5">
        <w:rPr>
          <w:rFonts w:ascii="Courier New" w:eastAsia="宋体" w:hAnsi="Courier New"/>
          <w:bCs/>
          <w:noProof/>
          <w:sz w:val="16"/>
          <w:lang w:val="sv-SE" w:eastAsia="en-US"/>
        </w:rPr>
        <w:t>::= INTEGER (0..100)</w:t>
      </w:r>
    </w:p>
    <w:p w14:paraId="3702D8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033D2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DL-non-GBR-PRB-usage</w:t>
      </w:r>
      <w:r w:rsidRPr="008C08E5">
        <w:rPr>
          <w:rFonts w:ascii="Courier New" w:eastAsia="宋体" w:hAnsi="Courier New"/>
          <w:bCs/>
          <w:noProof/>
          <w:sz w:val="16"/>
          <w:lang w:val="sv-SE" w:eastAsia="en-US"/>
        </w:rPr>
        <w:t>::= INTEGER (0..100)</w:t>
      </w:r>
    </w:p>
    <w:p w14:paraId="5BE6B5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3CDFD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DL-non-GBR-PRB-usage-for-MIMO</w:t>
      </w:r>
      <w:r w:rsidRPr="008C08E5">
        <w:rPr>
          <w:rFonts w:ascii="Courier New" w:eastAsia="宋体" w:hAnsi="Courier New"/>
          <w:bCs/>
          <w:noProof/>
          <w:sz w:val="16"/>
          <w:lang w:val="sv-SE" w:eastAsia="en-US"/>
        </w:rPr>
        <w:t>::= INTEGER (0..100)</w:t>
      </w:r>
    </w:p>
    <w:p w14:paraId="722AEF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7437A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bookmarkStart w:id="637" w:name="MCCQCTEMPBM_00000270"/>
      <w:r w:rsidRPr="008C08E5">
        <w:rPr>
          <w:rFonts w:ascii="Courier New" w:eastAsia="宋体" w:hAnsi="Courier New" w:cs="Courier New"/>
          <w:noProof/>
          <w:snapToGrid w:val="0"/>
          <w:sz w:val="16"/>
          <w:szCs w:val="16"/>
          <w:lang w:eastAsia="zh-CN"/>
        </w:rPr>
        <w:t>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 ::= SEQUENCE {</w:t>
      </w:r>
    </w:p>
    <w:p w14:paraId="15B12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egressBAPRoutingID</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BAPRoutingID,</w:t>
      </w:r>
    </w:p>
    <w:p w14:paraId="4849A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egressBHRLCCHID</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BHRLCChannelID,</w:t>
      </w:r>
    </w:p>
    <w:p w14:paraId="4C08B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iE-Extensions</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ProtocolExtensionContainer { { 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-BHInfo-ExtIEs} } OPTIONAL,</w:t>
      </w:r>
    </w:p>
    <w:p w14:paraId="05C8CD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w:t>
      </w:r>
    </w:p>
    <w:p w14:paraId="0385B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w:t>
      </w:r>
    </w:p>
    <w:p w14:paraId="3BAD1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p>
    <w:p w14:paraId="7B0C7E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-BHInfo-ExtIEs XNAP-PROTOCOL-EXTENSION ::= {</w:t>
      </w:r>
    </w:p>
    <w:p w14:paraId="2951E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w:t>
      </w:r>
    </w:p>
    <w:bookmarkEnd w:id="637"/>
    <w:p w14:paraId="453D8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46BA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1DC3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DLLBTFailureInformationRequest ::= ENUMERATED {inquiry, ...}</w:t>
      </w:r>
    </w:p>
    <w:p w14:paraId="49741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DLLBTFailureInformationList</w:t>
      </w:r>
      <w:r w:rsidRPr="008C08E5">
        <w:rPr>
          <w:rFonts w:ascii="Courier New" w:eastAsia="宋体" w:hAnsi="Courier New"/>
          <w:noProof/>
          <w:sz w:val="16"/>
          <w:lang w:eastAsia="en-US"/>
        </w:rPr>
        <w:tab/>
        <w:t xml:space="preserve">::= SEQUENCE (SIZE(1.. </w:t>
      </w:r>
      <w:r w:rsidRPr="008C08E5">
        <w:rPr>
          <w:rFonts w:ascii="Courier New" w:eastAsia="宋体" w:hAnsi="Courier New" w:cs="Arial"/>
          <w:noProof/>
          <w:sz w:val="16"/>
          <w:lang w:eastAsia="en-US"/>
        </w:rPr>
        <w:t>maxnoofLBTFailureInformation</w:t>
      </w:r>
      <w:r w:rsidRPr="008C08E5">
        <w:rPr>
          <w:rFonts w:ascii="Courier New" w:eastAsia="宋体" w:hAnsi="Courier New"/>
          <w:noProof/>
          <w:sz w:val="16"/>
          <w:lang w:eastAsia="en-US"/>
        </w:rPr>
        <w:t>)) OF DLLBTFailureInformationList-Item</w:t>
      </w:r>
    </w:p>
    <w:p w14:paraId="05299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87C0C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DLLBTFailureInformationList-Item::= SEQUENCE {</w:t>
      </w:r>
    </w:p>
    <w:p w14:paraId="39EA8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uEAssistantIdentifier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NG-RANnodeUEXnAPID,</w:t>
      </w:r>
    </w:p>
    <w:p w14:paraId="767A0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numberOfDLLBTFailures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(1..1000,...)</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3BA7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DLLBTFailureInformationList-Item-ExtIEs} }</w:t>
      </w:r>
      <w:r w:rsidRPr="008C08E5">
        <w:rPr>
          <w:rFonts w:ascii="Courier New" w:eastAsia="宋体" w:hAnsi="Courier New"/>
          <w:noProof/>
          <w:sz w:val="16"/>
          <w:lang w:eastAsia="en-US"/>
        </w:rPr>
        <w:tab/>
        <w:t>OPTIONAL,</w:t>
      </w:r>
    </w:p>
    <w:p w14:paraId="64C8B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38D9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A688D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0650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DLLBTFailureInformation</w:t>
      </w:r>
      <w:r w:rsidRPr="008C08E5">
        <w:rPr>
          <w:rFonts w:ascii="Courier New" w:eastAsia="宋体" w:hAnsi="Courier New"/>
          <w:noProof/>
          <w:sz w:val="16"/>
          <w:lang w:eastAsia="zh-CN"/>
        </w:rPr>
        <w:t>List</w:t>
      </w:r>
      <w:r w:rsidRPr="008C08E5">
        <w:rPr>
          <w:rFonts w:ascii="Courier New" w:eastAsia="宋体" w:hAnsi="Courier New"/>
          <w:noProof/>
          <w:sz w:val="16"/>
          <w:lang w:eastAsia="en-US"/>
        </w:rPr>
        <w:t>-Item-ExtIEs XNAP-PROTOCOL-EXTENSION ::= {</w:t>
      </w:r>
    </w:p>
    <w:p w14:paraId="35522B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C561D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EB575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bookmarkStart w:id="638" w:name="MCCQCTEMPBM_00000271"/>
    </w:p>
    <w:p w14:paraId="1269F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p>
    <w:p w14:paraId="057C0B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 ::= SEQUENCE {</w:t>
      </w:r>
    </w:p>
    <w:p w14:paraId="02D20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ingressBAPRoutingID</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BAPRoutingID,</w:t>
      </w:r>
    </w:p>
    <w:p w14:paraId="4ED501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ingressBHRLCCHID</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BHRLCChannelID,</w:t>
      </w:r>
    </w:p>
    <w:p w14:paraId="5CB105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lastRenderedPageBreak/>
        <w:tab/>
        <w:t>priorhopBAPAddress</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BAPAddress,</w:t>
      </w:r>
    </w:p>
    <w:p w14:paraId="0E276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iabqosMappingInformation</w:t>
      </w:r>
      <w:r w:rsidRPr="008C08E5">
        <w:rPr>
          <w:rFonts w:ascii="Courier New" w:eastAsia="宋体" w:hAnsi="Courier New" w:cs="Courier New"/>
          <w:noProof/>
          <w:snapToGrid w:val="0"/>
          <w:sz w:val="16"/>
          <w:szCs w:val="16"/>
          <w:lang w:eastAsia="zh-CN"/>
        </w:rPr>
        <w:tab/>
        <w:t>IAB-QoS-Mapping-Information,</w:t>
      </w:r>
    </w:p>
    <w:p w14:paraId="18903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iE-Extensions</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ProtocolExtensionContainer { { 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-BHInfo-ExtIEs} } OPTIONAL,</w:t>
      </w:r>
    </w:p>
    <w:p w14:paraId="6FBEC6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w:t>
      </w:r>
    </w:p>
    <w:p w14:paraId="04D9E3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w:t>
      </w:r>
    </w:p>
    <w:p w14:paraId="35F58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p>
    <w:p w14:paraId="27EA51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-BHInfo-ExtIEs XNAP-PROTOCOL-EXTENSION ::= {</w:t>
      </w:r>
    </w:p>
    <w:p w14:paraId="633A60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w:t>
      </w:r>
    </w:p>
    <w:p w14:paraId="5185BD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w:t>
      </w:r>
    </w:p>
    <w:p w14:paraId="12BD31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p>
    <w:p w14:paraId="7F1A6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bookmarkEnd w:id="638"/>
    <w:p w14:paraId="31EF01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DL-Total-PRB-usage</w:t>
      </w:r>
      <w:r w:rsidRPr="008C08E5">
        <w:rPr>
          <w:rFonts w:ascii="Courier New" w:eastAsia="宋体" w:hAnsi="Courier New"/>
          <w:bCs/>
          <w:noProof/>
          <w:sz w:val="16"/>
          <w:lang w:val="sv-SE" w:eastAsia="en-US"/>
        </w:rPr>
        <w:t>::= INTEGER (0..100)</w:t>
      </w:r>
    </w:p>
    <w:p w14:paraId="39131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2BD9B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DL-Total-PRB-usage-for-MIMO</w:t>
      </w:r>
      <w:r w:rsidRPr="008C08E5">
        <w:rPr>
          <w:rFonts w:ascii="Courier New" w:eastAsia="宋体" w:hAnsi="Courier New"/>
          <w:bCs/>
          <w:noProof/>
          <w:sz w:val="16"/>
          <w:lang w:val="sv-SE" w:eastAsia="en-US"/>
        </w:rPr>
        <w:t>::= INTEGER (0..100)</w:t>
      </w:r>
    </w:p>
    <w:p w14:paraId="59FF4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3267F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DRB-ID</w:t>
      </w:r>
      <w:r w:rsidRPr="008C08E5">
        <w:rPr>
          <w:rFonts w:ascii="Courier New" w:eastAsia="宋体" w:hAnsi="Courier New"/>
          <w:noProof/>
          <w:sz w:val="16"/>
          <w:lang w:eastAsia="en-US"/>
        </w:rPr>
        <w:tab/>
        <w:t>::= INTEGER (1..32, ...)</w:t>
      </w:r>
    </w:p>
    <w:p w14:paraId="58FF55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8500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7F16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DRB-List ::= SEQUENCE (SIZE</w:t>
      </w:r>
      <w:r w:rsidRPr="008C08E5">
        <w:rPr>
          <w:rFonts w:ascii="Courier New" w:eastAsia="宋体" w:hAnsi="Courier New"/>
          <w:noProof/>
          <w:snapToGrid w:val="0"/>
          <w:sz w:val="16"/>
          <w:lang w:eastAsia="en-US"/>
        </w:rPr>
        <w:t xml:space="preserve"> (1..maxnoofDRBs)) </w:t>
      </w:r>
      <w:r w:rsidRPr="008C08E5">
        <w:rPr>
          <w:rFonts w:ascii="Courier New" w:eastAsia="宋体" w:hAnsi="Courier New"/>
          <w:snapToGrid w:val="0"/>
          <w:sz w:val="16"/>
          <w:lang w:eastAsia="en-US"/>
        </w:rPr>
        <w:t>OF DRB-ID</w:t>
      </w:r>
    </w:p>
    <w:p w14:paraId="718B01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B419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4FA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DRB-List-withCause ::= SEQUENCE (SIZE</w:t>
      </w:r>
      <w:r w:rsidRPr="008C08E5">
        <w:rPr>
          <w:rFonts w:ascii="Courier New" w:eastAsia="宋体" w:hAnsi="Courier New"/>
          <w:noProof/>
          <w:snapToGrid w:val="0"/>
          <w:sz w:val="16"/>
          <w:lang w:eastAsia="en-US"/>
        </w:rPr>
        <w:t xml:space="preserve"> (1..maxnoofDRBs)) </w:t>
      </w:r>
      <w:r w:rsidRPr="008C08E5">
        <w:rPr>
          <w:rFonts w:ascii="Courier New" w:eastAsia="宋体" w:hAnsi="Courier New"/>
          <w:snapToGrid w:val="0"/>
          <w:sz w:val="16"/>
          <w:lang w:eastAsia="en-US"/>
        </w:rPr>
        <w:t xml:space="preserve">OF </w:t>
      </w:r>
      <w:r w:rsidRPr="008C08E5">
        <w:rPr>
          <w:rFonts w:ascii="Courier New" w:eastAsia="宋体" w:hAnsi="Courier New"/>
          <w:noProof/>
          <w:sz w:val="16"/>
          <w:lang w:eastAsia="en-US"/>
        </w:rPr>
        <w:t>DRB-List-withCause-Item</w:t>
      </w:r>
    </w:p>
    <w:p w14:paraId="1EA88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18A0A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DRB-List-withCause-Item ::= SEQUENCE {</w:t>
      </w:r>
    </w:p>
    <w:p w14:paraId="67C53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drb-id</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DRB-ID,</w:t>
      </w:r>
    </w:p>
    <w:p w14:paraId="14967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Cause,</w:t>
      </w:r>
    </w:p>
    <w:p w14:paraId="6B0191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rLC-Mode</w:t>
      </w:r>
      <w:r w:rsidRPr="008C08E5">
        <w:rPr>
          <w:rFonts w:ascii="Courier New" w:eastAsia="宋体" w:hAnsi="Courier New"/>
          <w:noProof/>
          <w:sz w:val="16"/>
          <w:lang w:val="fr-FR" w:eastAsia="en-US"/>
        </w:rPr>
        <w:tab/>
        <w:t>RLCMode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362A2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DRB-List-withCause-Item-ExtIEs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0B6A5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0912F6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795B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56F7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 xml:space="preserve">DRB-List-withCause-Item-ExtIEs </w:t>
      </w:r>
      <w:r w:rsidRPr="008C08E5">
        <w:rPr>
          <w:rFonts w:ascii="Courier New" w:eastAsia="宋体" w:hAnsi="Courier New"/>
          <w:snapToGrid w:val="0"/>
          <w:sz w:val="16"/>
          <w:lang w:val="fr-FR" w:eastAsia="zh-CN"/>
        </w:rPr>
        <w:t>XNAP-PROTOCOL-EXTENSION ::= {</w:t>
      </w:r>
    </w:p>
    <w:p w14:paraId="200F6C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0AB94D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1D9A8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61E3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99B6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DRB-Number ::= INTEGER (1..32, ...)</w:t>
      </w:r>
    </w:p>
    <w:p w14:paraId="67057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F698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4426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39" w:name="_Hlk513994477"/>
      <w:r w:rsidRPr="008C08E5">
        <w:rPr>
          <w:rFonts w:ascii="Courier New" w:eastAsia="宋体" w:hAnsi="Courier New"/>
          <w:noProof/>
          <w:snapToGrid w:val="0"/>
          <w:sz w:val="16"/>
          <w:lang w:eastAsia="en-US"/>
        </w:rPr>
        <w:t xml:space="preserve">DRBsSubjectToDLDiscarding-List ::= SEQUENCE (SIZE (1..maxnoofDRBs)) </w:t>
      </w:r>
      <w:r w:rsidRPr="008C08E5">
        <w:rPr>
          <w:rFonts w:ascii="Courier New" w:eastAsia="宋体" w:hAnsi="Courier New"/>
          <w:snapToGrid w:val="0"/>
          <w:sz w:val="16"/>
          <w:lang w:eastAsia="en-US"/>
        </w:rPr>
        <w:t xml:space="preserve">OF </w:t>
      </w:r>
      <w:r w:rsidRPr="008C08E5">
        <w:rPr>
          <w:rFonts w:ascii="Courier New" w:eastAsia="宋体" w:hAnsi="Courier New"/>
          <w:noProof/>
          <w:snapToGrid w:val="0"/>
          <w:sz w:val="16"/>
          <w:lang w:eastAsia="en-US"/>
        </w:rPr>
        <w:t>DRBsSubjectToDLDiscarding-Item</w:t>
      </w:r>
    </w:p>
    <w:p w14:paraId="137E8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505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DRBsSubjectToDLDiscarding-Item</w:t>
      </w:r>
      <w:r w:rsidRPr="008C08E5">
        <w:rPr>
          <w:rFonts w:ascii="Courier New" w:eastAsia="宋体" w:hAnsi="Courier New"/>
          <w:sz w:val="16"/>
          <w:lang w:eastAsia="en-US"/>
        </w:rPr>
        <w:t xml:space="preserve"> ::= SEQUENCE {</w:t>
      </w:r>
    </w:p>
    <w:p w14:paraId="61753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69423D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dlCount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DLCountChoice,</w:t>
      </w:r>
    </w:p>
    <w:p w14:paraId="2D4AAD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 xml:space="preserve"> DRBsSubjectToDLDiscarding-Item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4F6BB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87ECA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3DE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64F9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DRBsSubjectToDLDiscarding-Item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4CC98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7FF8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0E069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C30F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4F3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xml:space="preserve">DRBsSubjectToEarlyStatusTransfer-List ::= SEQUENCE (SIZE (1..maxnoofDRBs)) </w:t>
      </w:r>
      <w:r w:rsidRPr="008C08E5">
        <w:rPr>
          <w:rFonts w:ascii="Courier New" w:eastAsia="宋体" w:hAnsi="Courier New"/>
          <w:snapToGrid w:val="0"/>
          <w:sz w:val="16"/>
          <w:lang w:eastAsia="en-US"/>
        </w:rPr>
        <w:t xml:space="preserve">OF </w:t>
      </w:r>
      <w:r w:rsidRPr="008C08E5">
        <w:rPr>
          <w:rFonts w:ascii="Courier New" w:eastAsia="宋体" w:hAnsi="Courier New"/>
          <w:noProof/>
          <w:snapToGrid w:val="0"/>
          <w:sz w:val="16"/>
          <w:lang w:eastAsia="en-US"/>
        </w:rPr>
        <w:t>DRBsSubjectToEarlyStatusTransfer-Item</w:t>
      </w:r>
    </w:p>
    <w:p w14:paraId="320BCD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D82B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DRBsSubjectToEarlyStatusTransfer-Item</w:t>
      </w:r>
      <w:r w:rsidRPr="008C08E5">
        <w:rPr>
          <w:rFonts w:ascii="Courier New" w:eastAsia="宋体" w:hAnsi="Courier New"/>
          <w:sz w:val="16"/>
          <w:lang w:eastAsia="en-US"/>
        </w:rPr>
        <w:t xml:space="preserve"> ::= SEQUENCE {</w:t>
      </w:r>
    </w:p>
    <w:p w14:paraId="450112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55417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dlCount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DLCountChoice,</w:t>
      </w:r>
    </w:p>
    <w:p w14:paraId="4B3A46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 xml:space="preserve"> DRBsSubjectToEarlyStatusTransfer-Item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5A2F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6F55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CFEB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E7A0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DRBsSubjectToEarlyStatusTransfer-Item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AF76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F68AA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D5D76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595F5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F7A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DRBsSubjectToStatusTransfer-List</w:t>
      </w:r>
      <w:bookmarkEnd w:id="639"/>
      <w:r w:rsidRPr="008C08E5">
        <w:rPr>
          <w:rFonts w:ascii="Courier New" w:eastAsia="宋体" w:hAnsi="Courier New"/>
          <w:noProof/>
          <w:snapToGrid w:val="0"/>
          <w:sz w:val="16"/>
          <w:lang w:eastAsia="en-US"/>
        </w:rPr>
        <w:t xml:space="preserve"> ::= SEQUENCE (SIZE (1..maxnoofDRBs)) </w:t>
      </w:r>
      <w:r w:rsidRPr="008C08E5">
        <w:rPr>
          <w:rFonts w:ascii="Courier New" w:eastAsia="宋体" w:hAnsi="Courier New"/>
          <w:snapToGrid w:val="0"/>
          <w:sz w:val="16"/>
          <w:lang w:eastAsia="en-US"/>
        </w:rPr>
        <w:t xml:space="preserve">OF </w:t>
      </w:r>
      <w:r w:rsidRPr="008C08E5">
        <w:rPr>
          <w:rFonts w:ascii="Courier New" w:eastAsia="宋体" w:hAnsi="Courier New"/>
          <w:noProof/>
          <w:snapToGrid w:val="0"/>
          <w:sz w:val="16"/>
          <w:lang w:eastAsia="en-US"/>
        </w:rPr>
        <w:t>DRBsSubjectToStatusTransfer</w:t>
      </w:r>
      <w:r w:rsidRPr="008C08E5">
        <w:rPr>
          <w:rFonts w:ascii="Courier New" w:eastAsia="宋体" w:hAnsi="Courier New"/>
          <w:snapToGrid w:val="0"/>
          <w:sz w:val="16"/>
          <w:lang w:eastAsia="en-US"/>
        </w:rPr>
        <w:t>-</w:t>
      </w:r>
      <w:r w:rsidRPr="008C08E5">
        <w:rPr>
          <w:rFonts w:ascii="Courier New" w:eastAsia="宋体" w:hAnsi="Courier New"/>
          <w:sz w:val="16"/>
          <w:lang w:eastAsia="en-US"/>
        </w:rPr>
        <w:t>Item</w:t>
      </w:r>
    </w:p>
    <w:p w14:paraId="4B2ED1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E1C4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DRBsSubjectToStatusTransfer</w:t>
      </w:r>
      <w:r w:rsidRPr="008C08E5">
        <w:rPr>
          <w:rFonts w:ascii="Courier New" w:eastAsia="宋体" w:hAnsi="Courier New"/>
          <w:snapToGrid w:val="0"/>
          <w:sz w:val="16"/>
          <w:lang w:eastAsia="en-US"/>
        </w:rPr>
        <w:t>-</w:t>
      </w:r>
      <w:r w:rsidRPr="008C08E5">
        <w:rPr>
          <w:rFonts w:ascii="Courier New" w:eastAsia="宋体" w:hAnsi="Courier New"/>
          <w:sz w:val="16"/>
          <w:lang w:eastAsia="en-US"/>
        </w:rPr>
        <w:t>Item ::= SEQUENCE {</w:t>
      </w:r>
    </w:p>
    <w:p w14:paraId="7D39CC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2D770E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pdcpStatusTransfer-UL</w:t>
      </w:r>
      <w:r w:rsidRPr="008C08E5">
        <w:rPr>
          <w:rFonts w:ascii="Courier New" w:eastAsia="宋体" w:hAnsi="Courier New"/>
          <w:sz w:val="16"/>
          <w:lang w:eastAsia="en-US"/>
        </w:rPr>
        <w:tab/>
        <w:t>DRBBStatusTransferChoice,</w:t>
      </w:r>
    </w:p>
    <w:p w14:paraId="4B84F6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pdcpStatusTransfer-DL</w:t>
      </w:r>
      <w:r w:rsidRPr="008C08E5">
        <w:rPr>
          <w:rFonts w:ascii="Courier New" w:eastAsia="宋体" w:hAnsi="Courier New"/>
          <w:sz w:val="16"/>
          <w:lang w:eastAsia="en-US"/>
        </w:rPr>
        <w:tab/>
        <w:t>DRBBStatusTransferChoice,</w:t>
      </w:r>
    </w:p>
    <w:p w14:paraId="46F5AE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DRBsSubjectToStatusTransfer</w:t>
      </w:r>
      <w:r w:rsidRPr="008C08E5">
        <w:rPr>
          <w:rFonts w:ascii="Courier New" w:eastAsia="宋体" w:hAnsi="Courier New"/>
          <w:sz w:val="16"/>
          <w:lang w:eastAsia="en-US"/>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5A2D25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1096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FD7B9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E757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DRBsSubjectToStatusTransfer</w:t>
      </w:r>
      <w:r w:rsidRPr="008C08E5">
        <w:rPr>
          <w:rFonts w:ascii="Courier New" w:eastAsia="宋体" w:hAnsi="Courier New"/>
          <w:sz w:val="16"/>
          <w:lang w:eastAsia="en-US"/>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30268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en-US"/>
        </w:rPr>
        <w:tab/>
        <w:t>{ ID id-Old</w:t>
      </w:r>
      <w:r w:rsidRPr="008C08E5">
        <w:rPr>
          <w:rFonts w:ascii="Courier New" w:eastAsia="宋体" w:hAnsi="Courier New"/>
          <w:snapToGrid w:val="0"/>
          <w:sz w:val="16"/>
          <w:lang w:eastAsia="en-US"/>
        </w:rPr>
        <w:t>QoSFlowMap-ULendmarkerexpected</w:t>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EXTENSION </w:t>
      </w:r>
      <w:r w:rsidRPr="008C08E5">
        <w:rPr>
          <w:rFonts w:ascii="Courier New" w:eastAsia="宋体" w:hAnsi="Courier New"/>
          <w:noProof/>
          <w:snapToGrid w:val="0"/>
          <w:sz w:val="16"/>
          <w:lang w:eastAsia="en-US"/>
        </w:rPr>
        <w:t>QoSFlows-List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p>
    <w:p w14:paraId="2E5EC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577C4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EC4E6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2C2F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CD8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DRBBStatusTransferChoice ::= CHOICE {</w:t>
      </w:r>
    </w:p>
    <w:p w14:paraId="6197D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pdcp-sn-12bits</w:t>
      </w:r>
      <w:r w:rsidRPr="008C08E5">
        <w:rPr>
          <w:rFonts w:ascii="Courier New" w:eastAsia="宋体" w:hAnsi="Courier New"/>
          <w:sz w:val="16"/>
          <w:lang w:eastAsia="en-US"/>
        </w:rPr>
        <w:tab/>
      </w:r>
      <w:r w:rsidRPr="008C08E5">
        <w:rPr>
          <w:rFonts w:ascii="Courier New" w:eastAsia="宋体" w:hAnsi="Courier New"/>
          <w:sz w:val="16"/>
          <w:lang w:eastAsia="en-US"/>
        </w:rPr>
        <w:tab/>
        <w:t>DRBBStatusTransfer12bitsSN,</w:t>
      </w:r>
    </w:p>
    <w:p w14:paraId="1A01F4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pdcp-sn-18bits</w:t>
      </w:r>
      <w:r w:rsidRPr="008C08E5">
        <w:rPr>
          <w:rFonts w:ascii="Courier New" w:eastAsia="宋体" w:hAnsi="Courier New"/>
          <w:sz w:val="16"/>
          <w:lang w:eastAsia="en-US"/>
        </w:rPr>
        <w:tab/>
      </w:r>
      <w:r w:rsidRPr="008C08E5">
        <w:rPr>
          <w:rFonts w:ascii="Courier New" w:eastAsia="宋体" w:hAnsi="Courier New"/>
          <w:sz w:val="16"/>
          <w:lang w:eastAsia="en-US"/>
        </w:rPr>
        <w:tab/>
        <w:t>DRBBStatusTransfer18bitsSN,</w:t>
      </w:r>
    </w:p>
    <w:p w14:paraId="5815DA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sz w:val="16"/>
          <w:lang w:eastAsia="en-US"/>
        </w:rPr>
        <w:t>DRBBStatusTransferChoice</w:t>
      </w:r>
      <w:r w:rsidRPr="008C08E5">
        <w:rPr>
          <w:rFonts w:ascii="Courier New" w:eastAsia="宋体" w:hAnsi="Courier New"/>
          <w:snapToGrid w:val="0"/>
          <w:sz w:val="16"/>
          <w:lang w:eastAsia="en-US"/>
        </w:rPr>
        <w:t>-ExtIEs} }</w:t>
      </w:r>
    </w:p>
    <w:p w14:paraId="597818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F4671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C8C0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DRBBStatusTransferChoice</w:t>
      </w:r>
      <w:r w:rsidRPr="008C08E5">
        <w:rPr>
          <w:rFonts w:ascii="Courier New" w:eastAsia="宋体" w:hAnsi="Courier New"/>
          <w:snapToGrid w:val="0"/>
          <w:sz w:val="16"/>
          <w:lang w:eastAsia="en-US"/>
        </w:rPr>
        <w:t>-ExtIEs XNAP-PROTOCOL-IES ::= {</w:t>
      </w:r>
    </w:p>
    <w:p w14:paraId="22B17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CC8E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1757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F19B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D9A9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DRBBStatusTransfer12bitsSN ::= SEQUENCE {</w:t>
      </w:r>
    </w:p>
    <w:p w14:paraId="154532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receiveStatusofPDCPSDU</w:t>
      </w:r>
      <w:r w:rsidRPr="008C08E5">
        <w:rPr>
          <w:rFonts w:ascii="Courier New" w:eastAsia="宋体" w:hAnsi="Courier New"/>
          <w:noProof/>
          <w:sz w:val="16"/>
          <w:lang w:eastAsia="en-US"/>
        </w:rPr>
        <w:tab/>
        <w:t>BIT STRING (SIZE(1..2048))</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AB247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cOUNTValue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COUNT-PDCP-SN12,</w:t>
      </w:r>
    </w:p>
    <w:p w14:paraId="446493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z w:val="16"/>
          <w:lang w:eastAsia="en-US"/>
        </w:rPr>
        <w:t>DRBBStatusTransfer12bitsSN</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17F78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250D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2374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8D3D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z w:val="16"/>
          <w:lang w:eastAsia="en-US"/>
        </w:rPr>
        <w:t>DRBBStatusTransfer12bitsSN</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B7BB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50F4A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6B92A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89F6A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CF3F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lastRenderedPageBreak/>
        <w:t>DRBBStatusTransfer18bitsSN ::= SEQUENCE {</w:t>
      </w:r>
    </w:p>
    <w:p w14:paraId="07B7DC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receiveStatusofPDCPSDU</w:t>
      </w:r>
      <w:r w:rsidRPr="008C08E5">
        <w:rPr>
          <w:rFonts w:ascii="Courier New" w:eastAsia="宋体" w:hAnsi="Courier New"/>
          <w:noProof/>
          <w:sz w:val="16"/>
          <w:lang w:eastAsia="en-US"/>
        </w:rPr>
        <w:tab/>
        <w:t>BIT STRING (SIZE(1..131072))</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390C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cOUNTValue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COUNT-PDCP-SN18,</w:t>
      </w:r>
    </w:p>
    <w:p w14:paraId="54AE7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z w:val="16"/>
          <w:lang w:eastAsia="en-US"/>
        </w:rPr>
        <w:t>DRBBStatusTransfer18bitsSN</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4C534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C807E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87054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619B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z w:val="16"/>
          <w:lang w:eastAsia="en-US"/>
        </w:rPr>
        <w:t>DRBBStatusTransfer18bitsSN</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3909E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E2490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BB9A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B8E3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FC2B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40" w:name="_Hlk513995038"/>
      <w:r w:rsidRPr="008C08E5">
        <w:rPr>
          <w:rFonts w:ascii="Courier New" w:eastAsia="宋体" w:hAnsi="Courier New"/>
          <w:noProof/>
          <w:snapToGrid w:val="0"/>
          <w:sz w:val="16"/>
          <w:lang w:eastAsia="en-US"/>
        </w:rPr>
        <w:t>DRBToQoSFlowMapping-List</w:t>
      </w:r>
      <w:bookmarkEnd w:id="640"/>
      <w:r w:rsidRPr="008C08E5">
        <w:rPr>
          <w:rFonts w:ascii="Courier New" w:eastAsia="宋体" w:hAnsi="Courier New"/>
          <w:noProof/>
          <w:snapToGrid w:val="0"/>
          <w:sz w:val="16"/>
          <w:lang w:eastAsia="en-US"/>
        </w:rPr>
        <w:t xml:space="preserve"> ::= SEQUENCE (SIZE (1..maxnoofDRBs)) OF DRBToQoSFlowMapping</w:t>
      </w:r>
      <w:r w:rsidRPr="008C08E5">
        <w:rPr>
          <w:rFonts w:ascii="Courier New" w:eastAsia="宋体" w:hAnsi="Courier New"/>
          <w:noProof/>
          <w:sz w:val="16"/>
          <w:lang w:eastAsia="en-US"/>
        </w:rPr>
        <w:t>-Item</w:t>
      </w:r>
    </w:p>
    <w:p w14:paraId="0A2C9D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A11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DRBToQoSFlowMapping</w:t>
      </w:r>
      <w:r w:rsidRPr="008C08E5">
        <w:rPr>
          <w:rFonts w:ascii="Courier New" w:eastAsia="宋体" w:hAnsi="Courier New"/>
          <w:noProof/>
          <w:sz w:val="16"/>
          <w:lang w:eastAsia="en-US"/>
        </w:rPr>
        <w:t>-Item ::= SEQUENCE {</w:t>
      </w:r>
    </w:p>
    <w:p w14:paraId="7A76F8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411D05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QoSFlows-List,</w:t>
      </w:r>
    </w:p>
    <w:p w14:paraId="115FA6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rLC-Mode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RLCMode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831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napToGrid w:val="0"/>
          <w:sz w:val="16"/>
          <w:lang w:eastAsia="en-US"/>
        </w:rPr>
        <w:t>DRBToQoSFlowMapping</w:t>
      </w:r>
      <w:r w:rsidRPr="008C08E5">
        <w:rPr>
          <w:rFonts w:ascii="Courier New" w:eastAsia="宋体" w:hAnsi="Courier New"/>
          <w:noProof/>
          <w:sz w:val="16"/>
          <w:lang w:eastAsia="en-US"/>
        </w:rPr>
        <w:t>-Item-ExtIEs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4825B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9144D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AF7D6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FD3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DRBToQoSFlowMapping</w:t>
      </w:r>
      <w:r w:rsidRPr="008C08E5">
        <w:rPr>
          <w:rFonts w:ascii="Courier New" w:eastAsia="宋体" w:hAnsi="Courier New"/>
          <w:sz w:val="16"/>
          <w:lang w:eastAsia="en-US"/>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E63F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 xml:space="preserve">{ ID </w:t>
      </w:r>
      <w:r w:rsidRPr="008C08E5">
        <w:rPr>
          <w:rFonts w:ascii="Courier New" w:eastAsia="宋体" w:hAnsi="Courier New"/>
          <w:noProof/>
          <w:snapToGrid w:val="0"/>
          <w:sz w:val="16"/>
          <w:lang w:eastAsia="en-US"/>
        </w:rPr>
        <w:t>id-</w:t>
      </w:r>
      <w:r w:rsidRPr="008C08E5">
        <w:rPr>
          <w:rFonts w:ascii="Courier New" w:eastAsia="宋体" w:hAnsi="Courier New"/>
          <w:noProof/>
          <w:sz w:val="16"/>
        </w:rPr>
        <w:t>DAPSRequestInfo</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eastAsia="zh-CN"/>
        </w:rPr>
        <w:t>CRITICALITY ignore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EXTENSION</w:t>
      </w:r>
      <w:r w:rsidRPr="008C08E5">
        <w:rPr>
          <w:rFonts w:ascii="Courier New" w:eastAsia="宋体" w:hAnsi="Courier New"/>
          <w:noProof/>
          <w:sz w:val="16"/>
        </w:rPr>
        <w:t xml:space="preserve"> DAPSRequestInfo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optional </w:t>
      </w:r>
      <w:r w:rsidRPr="008C08E5">
        <w:rPr>
          <w:rFonts w:ascii="Courier New" w:eastAsia="宋体" w:hAnsi="Courier New"/>
          <w:noProof/>
          <w:snapToGrid w:val="0"/>
          <w:sz w:val="16"/>
          <w:lang w:eastAsia="zh-CN"/>
        </w:rPr>
        <w:t>},</w:t>
      </w:r>
    </w:p>
    <w:p w14:paraId="4CB2D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3F895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29E8E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7DF1F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bookmarkStart w:id="641" w:name="MCCQCTEMPBM_00000272"/>
    </w:p>
    <w:p w14:paraId="55C84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DUF-Slot-Config-List</w:t>
      </w:r>
      <w:r w:rsidRPr="008C08E5">
        <w:rPr>
          <w:rFonts w:ascii="Courier New" w:eastAsia="宋体" w:hAnsi="Courier New" w:cs="Courier New"/>
          <w:noProof/>
          <w:sz w:val="16"/>
          <w:szCs w:val="16"/>
          <w:lang w:eastAsia="en-US"/>
        </w:rPr>
        <w:tab/>
        <w:t>::= SEQUENCE (SIZE(1..maxnoofDUFSlots)) OF DUF-Slot-Config-Item</w:t>
      </w:r>
    </w:p>
    <w:p w14:paraId="7FEDDB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62F973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6DDCB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 xml:space="preserve">DUF-Slot-Config-Item </w:t>
      </w:r>
      <w:r w:rsidRPr="008C08E5">
        <w:rPr>
          <w:rFonts w:ascii="Courier New" w:eastAsia="宋体" w:hAnsi="Courier New" w:cs="Courier New"/>
          <w:noProof/>
          <w:sz w:val="16"/>
          <w:szCs w:val="16"/>
          <w:lang w:eastAsia="en-US"/>
        </w:rPr>
        <w:tab/>
        <w:t>::=</w:t>
      </w:r>
      <w:r w:rsidRPr="008C08E5">
        <w:rPr>
          <w:rFonts w:ascii="Courier New" w:eastAsia="宋体" w:hAnsi="Courier New" w:cs="Courier New"/>
          <w:noProof/>
          <w:sz w:val="16"/>
          <w:szCs w:val="16"/>
          <w:lang w:eastAsia="en-US"/>
        </w:rPr>
        <w:tab/>
        <w:t>CHOICE {</w:t>
      </w:r>
    </w:p>
    <w:p w14:paraId="55C7A5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explicitFormat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ExplicitFormat,</w:t>
      </w:r>
    </w:p>
    <w:p w14:paraId="67207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implicitFormat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ImplicitFormat,</w:t>
      </w:r>
    </w:p>
    <w:p w14:paraId="629BE3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choice-extension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ProtocolIE-Single-Container { { DUF-Slot-Config-Item-ExtIEs} }</w:t>
      </w:r>
    </w:p>
    <w:p w14:paraId="1160FE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10B6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91B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DUF-Slot-Config-Item-ExtIEs XNAP-PROTOCOL-IES ::= {</w:t>
      </w:r>
    </w:p>
    <w:p w14:paraId="77D15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35F93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352BF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359E2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A5FFB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DUFSlotformatIndex ::= INTEGER(0..254)</w:t>
      </w:r>
    </w:p>
    <w:p w14:paraId="2F4D4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2C409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DUFTransmissionPeriodicity ::= ENUMERATED { ms0p5, ms0p625, ms1, ms1p25, ms2, ms2p5, ms5, ms10, ...}</w:t>
      </w:r>
    </w:p>
    <w:bookmarkEnd w:id="641"/>
    <w:p w14:paraId="75BE6F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B6C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5369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DU-RX-MT-RX ::= ENUMERATED {supported, not-supported, supported-FDM-required</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6E0812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46B56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DU-TX-MT-TX ::= ENUMERATED {supported, not-supported, supported-FDM-required</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37725A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3908F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DU-RX-MT-TX ::= ENUMERATED {supported, not-supported, supported-FDM-required</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283E2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746D6D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ko-KR"/>
        </w:rPr>
      </w:pPr>
      <w:r w:rsidRPr="008C08E5">
        <w:rPr>
          <w:rFonts w:ascii="Courier New" w:eastAsia="宋体" w:hAnsi="Courier New"/>
          <w:noProof/>
          <w:sz w:val="16"/>
          <w:lang w:val="sv-SE" w:eastAsia="sv-SE"/>
        </w:rPr>
        <w:lastRenderedPageBreak/>
        <w:t>DU-TX-MT-RX ::= ENUMERATED {supported, not-supported, supported-FDM-required</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251DD9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3D9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6390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D234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DuplicationActivation ::= ENUMERATED {active, inactive, ...}</w:t>
      </w:r>
    </w:p>
    <w:p w14:paraId="3F4289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9578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3B1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Dynamic5QIDescriptor ::= SEQUENCE {</w:t>
      </w:r>
    </w:p>
    <w:p w14:paraId="79D5B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priorityLevelQoS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PriorityLevelQoS,</w:t>
      </w:r>
    </w:p>
    <w:p w14:paraId="16FD57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packetDelayBudget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PacketDelayBudget,</w:t>
      </w:r>
    </w:p>
    <w:p w14:paraId="1002C1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packetErrorRate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PacketErrorRate,</w:t>
      </w:r>
    </w:p>
    <w:p w14:paraId="54B7FC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fiveQI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FiveQI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15FD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delayCritical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{delay-critical, non-delay-critical, ...}</w:t>
      </w:r>
      <w:r w:rsidRPr="008C08E5">
        <w:rPr>
          <w:rFonts w:ascii="Courier New" w:eastAsia="宋体" w:hAnsi="Courier New"/>
          <w:noProof/>
          <w:sz w:val="16"/>
          <w:lang w:eastAsia="en-US"/>
        </w:rPr>
        <w:tab/>
        <w:t>OPTIONAL,</w:t>
      </w:r>
    </w:p>
    <w:p w14:paraId="45A1A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napToGrid w:val="0"/>
          <w:sz w:val="16"/>
          <w:lang w:eastAsia="en-US"/>
        </w:rPr>
      </w:pPr>
      <w:r w:rsidRPr="008C08E5">
        <w:rPr>
          <w:rFonts w:ascii="Courier New" w:eastAsia="宋体" w:hAnsi="Courier New" w:cs="Arial"/>
          <w:noProof/>
          <w:snapToGrid w:val="0"/>
          <w:sz w:val="16"/>
          <w:lang w:eastAsia="en-US"/>
        </w:rPr>
        <w:t xml:space="preserve">-- This IE shall be present if the </w:t>
      </w:r>
      <w:r w:rsidRPr="008C08E5">
        <w:rPr>
          <w:rFonts w:ascii="Courier New" w:eastAsia="宋体" w:hAnsi="Courier New" w:cs="Arial"/>
          <w:i/>
          <w:noProof/>
          <w:snapToGrid w:val="0"/>
          <w:sz w:val="16"/>
          <w:lang w:eastAsia="en-US"/>
        </w:rPr>
        <w:t>GBR QoS Flow Information</w:t>
      </w:r>
      <w:r w:rsidRPr="008C08E5">
        <w:rPr>
          <w:rFonts w:ascii="Courier New" w:eastAsia="宋体" w:hAnsi="Courier New" w:cs="Arial"/>
          <w:noProof/>
          <w:snapToGrid w:val="0"/>
          <w:sz w:val="16"/>
          <w:lang w:eastAsia="en-US"/>
        </w:rPr>
        <w:t xml:space="preserve"> IE is present in the </w:t>
      </w:r>
      <w:r w:rsidRPr="008C08E5">
        <w:rPr>
          <w:rFonts w:ascii="Courier New" w:eastAsia="宋体" w:hAnsi="Courier New" w:cs="Arial"/>
          <w:i/>
          <w:noProof/>
          <w:snapToGrid w:val="0"/>
          <w:sz w:val="16"/>
          <w:lang w:eastAsia="en-US"/>
        </w:rPr>
        <w:t>QoS Flow Level QoS Parameters</w:t>
      </w:r>
      <w:r w:rsidRPr="008C08E5">
        <w:rPr>
          <w:rFonts w:ascii="Courier New" w:eastAsia="宋体" w:hAnsi="Courier New" w:cs="Arial"/>
          <w:noProof/>
          <w:snapToGrid w:val="0"/>
          <w:sz w:val="16"/>
          <w:lang w:eastAsia="en-US"/>
        </w:rPr>
        <w:t xml:space="preserve"> IE.</w:t>
      </w:r>
    </w:p>
    <w:p w14:paraId="65CCC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averagingWindow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AveragingWindow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CE3F1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napToGrid w:val="0"/>
          <w:sz w:val="16"/>
          <w:lang w:eastAsia="en-US"/>
        </w:rPr>
      </w:pPr>
      <w:r w:rsidRPr="008C08E5">
        <w:rPr>
          <w:rFonts w:ascii="Courier New" w:eastAsia="宋体" w:hAnsi="Courier New" w:cs="Arial"/>
          <w:noProof/>
          <w:snapToGrid w:val="0"/>
          <w:sz w:val="16"/>
          <w:lang w:eastAsia="en-US"/>
        </w:rPr>
        <w:t xml:space="preserve">-- This IE shall be present if the </w:t>
      </w:r>
      <w:r w:rsidRPr="008C08E5">
        <w:rPr>
          <w:rFonts w:ascii="Courier New" w:eastAsia="宋体" w:hAnsi="Courier New" w:cs="Arial"/>
          <w:i/>
          <w:noProof/>
          <w:snapToGrid w:val="0"/>
          <w:sz w:val="16"/>
          <w:lang w:eastAsia="en-US"/>
        </w:rPr>
        <w:t>GBR QoS Flow Information</w:t>
      </w:r>
      <w:r w:rsidRPr="008C08E5">
        <w:rPr>
          <w:rFonts w:ascii="Courier New" w:eastAsia="宋体" w:hAnsi="Courier New" w:cs="Arial"/>
          <w:noProof/>
          <w:snapToGrid w:val="0"/>
          <w:sz w:val="16"/>
          <w:lang w:eastAsia="en-US"/>
        </w:rPr>
        <w:t xml:space="preserve"> IE is present in the </w:t>
      </w:r>
      <w:r w:rsidRPr="008C08E5">
        <w:rPr>
          <w:rFonts w:ascii="Courier New" w:eastAsia="宋体" w:hAnsi="Courier New" w:cs="Arial"/>
          <w:i/>
          <w:noProof/>
          <w:snapToGrid w:val="0"/>
          <w:sz w:val="16"/>
          <w:lang w:eastAsia="en-US"/>
        </w:rPr>
        <w:t>QoS Flow Level QoS Parameters</w:t>
      </w:r>
      <w:r w:rsidRPr="008C08E5">
        <w:rPr>
          <w:rFonts w:ascii="Courier New" w:eastAsia="宋体" w:hAnsi="Courier New" w:cs="Arial"/>
          <w:noProof/>
          <w:snapToGrid w:val="0"/>
          <w:sz w:val="16"/>
          <w:lang w:eastAsia="en-US"/>
        </w:rPr>
        <w:t xml:space="preserve"> IE.</w:t>
      </w:r>
    </w:p>
    <w:p w14:paraId="4FC0E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maximumDataBurstVolume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bookmarkStart w:id="642" w:name="_Hlk515425381"/>
      <w:r w:rsidRPr="008C08E5">
        <w:rPr>
          <w:rFonts w:ascii="Courier New" w:eastAsia="宋体" w:hAnsi="Courier New"/>
          <w:noProof/>
          <w:sz w:val="16"/>
          <w:lang w:eastAsia="en-US"/>
        </w:rPr>
        <w:t>MaximumDataBurstVolume</w:t>
      </w:r>
      <w:bookmarkEnd w:id="642"/>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76A6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Dynamic5QIDescriptor-ExtIEs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8FD39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59190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C6045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544D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Dynamic5QIDescriptor-ExtIEs </w:t>
      </w:r>
      <w:r w:rsidRPr="008C08E5">
        <w:rPr>
          <w:rFonts w:ascii="Courier New" w:eastAsia="宋体" w:hAnsi="Courier New"/>
          <w:snapToGrid w:val="0"/>
          <w:sz w:val="16"/>
          <w:lang w:eastAsia="zh-CN"/>
        </w:rPr>
        <w:t>XNAP-PROTOCOL-EXTENSION ::= {</w:t>
      </w:r>
    </w:p>
    <w:p w14:paraId="713E43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 ID id-ExtendedPacketDelayBudget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ExtendedPacketDelayBudget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noProof/>
          <w:snapToGrid w:val="0"/>
          <w:sz w:val="16"/>
          <w:lang w:eastAsia="en-US"/>
        </w:rPr>
        <w:t>|</w:t>
      </w:r>
    </w:p>
    <w:p w14:paraId="7CA328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id-CNPacketDelayBudgetDownlink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snapToGrid w:val="0"/>
          <w:sz w:val="16"/>
          <w:lang w:eastAsia="en-US"/>
        </w:rPr>
        <w:t>ExtendedPacketDelayBudget</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ab/>
        <w:t>PRESENCE optional}|</w:t>
      </w:r>
    </w:p>
    <w:p w14:paraId="1A68CC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id-CNPacketDelayBudgetUplink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snapToGrid w:val="0"/>
          <w:sz w:val="16"/>
          <w:lang w:eastAsia="en-US"/>
        </w:rPr>
        <w:t>ExtendedPacketDelayBudget</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ab/>
        <w:t>PRESENCE optional},</w:t>
      </w:r>
    </w:p>
    <w:p w14:paraId="417378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5E57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E74B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F645B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2468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E</w:t>
      </w:r>
    </w:p>
    <w:p w14:paraId="27CCB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096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EarlyMeasurement ::= ENUMERATED {true, ...}</w:t>
      </w:r>
    </w:p>
    <w:p w14:paraId="2759BB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388B9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napToGrid w:val="0"/>
          <w:sz w:val="16"/>
          <w:lang w:eastAsia="en-US"/>
        </w:rPr>
        <w:t xml:space="preserve"> ::= CHOICE {</w:t>
      </w:r>
    </w:p>
    <w:p w14:paraId="5D50EE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eCNMarkingAtRANRequest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ECNMarkingAtRANRequest,</w:t>
      </w:r>
    </w:p>
    <w:p w14:paraId="04EA6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eCNMarkingAtUPFRequest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ECNMarkingAtUPFRequest,</w:t>
      </w:r>
    </w:p>
    <w:p w14:paraId="2EAEF5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congestionInformationRequest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CongestionInformationRequest,</w:t>
      </w:r>
    </w:p>
    <w:p w14:paraId="0901EF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napToGrid w:val="0"/>
          <w:sz w:val="16"/>
          <w:lang w:eastAsia="en-US"/>
        </w:rPr>
        <w:t>-ExtIEs} }</w:t>
      </w:r>
    </w:p>
    <w:p w14:paraId="2A40C9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8D18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F396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napToGrid w:val="0"/>
          <w:sz w:val="16"/>
          <w:lang w:eastAsia="en-US"/>
        </w:rPr>
        <w:t>-ExtIEs</w:t>
      </w:r>
      <w:r w:rsidRPr="008C08E5">
        <w:rPr>
          <w:rFonts w:ascii="Courier New" w:eastAsia="宋体" w:hAnsi="Courier New"/>
          <w:noProof/>
          <w:sz w:val="16"/>
          <w:lang w:eastAsia="en-US"/>
        </w:rPr>
        <w:t xml:space="preserve"> XNAP-PROTOCOL-IES ::= {</w:t>
      </w:r>
    </w:p>
    <w:p w14:paraId="20F34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129D7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3AB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B973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8C78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ECNMarkingAtRANRequest ::= ENUMERATED {ul, dl, both, stop,...}</w:t>
      </w:r>
    </w:p>
    <w:p w14:paraId="62070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397F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ECNMarkingAtUPFRequest ::= ENUMERATED {ul, dl, both, stop,...}</w:t>
      </w:r>
    </w:p>
    <w:p w14:paraId="0FDF5A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9835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4987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CongestionInformationRequest</w:t>
      </w:r>
      <w:r w:rsidRPr="008C08E5">
        <w:rPr>
          <w:rFonts w:ascii="Courier New" w:eastAsia="宋体" w:hAnsi="Courier New"/>
          <w:noProof/>
          <w:snapToGrid w:val="0"/>
          <w:sz w:val="16"/>
          <w:lang w:eastAsia="en-US"/>
        </w:rPr>
        <w:tab/>
        <w:t>::= ENUMERATED {ul, dl, both, stop, ...}</w:t>
      </w:r>
    </w:p>
    <w:p w14:paraId="57E134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p>
    <w:p w14:paraId="75B8A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p>
    <w:p w14:paraId="4908AA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bookmarkStart w:id="643" w:name="_Hlk148727365"/>
      <w:r w:rsidRPr="008C08E5">
        <w:rPr>
          <w:rFonts w:ascii="Courier New" w:eastAsia="宋体" w:hAnsi="Courier New"/>
          <w:noProof/>
          <w:snapToGrid w:val="0"/>
          <w:sz w:val="16"/>
          <w:lang w:eastAsia="en-US"/>
        </w:rPr>
        <w:lastRenderedPageBreak/>
        <w:t>EnergyCost ::= INTEGER (0..10000, ...)</w:t>
      </w:r>
    </w:p>
    <w:bookmarkEnd w:id="643"/>
    <w:p w14:paraId="6C8574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C56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98B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EquivalentSNPNs ::= SEQUENCE (SIZE(1..maxnoofESNPNs)) OF SNPNIdentity</w:t>
      </w:r>
    </w:p>
    <w:p w14:paraId="738610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41DB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7BA4C7"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C44FE5">
        <w:rPr>
          <w:rFonts w:ascii="Courier New" w:eastAsia="宋体" w:hAnsi="Courier New"/>
          <w:noProof/>
          <w:sz w:val="16"/>
          <w:lang w:val="es-ES" w:eastAsia="en-US"/>
        </w:rPr>
        <w:t>E-RAB-ID</w:t>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t>::= INTEGER (0..15, ...)</w:t>
      </w:r>
    </w:p>
    <w:p w14:paraId="186D6A65"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p>
    <w:p w14:paraId="38976129"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p>
    <w:p w14:paraId="22772BC7"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C44FE5">
        <w:rPr>
          <w:rFonts w:ascii="Courier New" w:eastAsia="宋体" w:hAnsi="Courier New"/>
          <w:snapToGrid w:val="0"/>
          <w:sz w:val="16"/>
          <w:lang w:val="es-ES" w:eastAsia="en-US"/>
        </w:rPr>
        <w:t>E-UTRAARFCN ::= INTEGER (0..</w:t>
      </w:r>
      <w:r w:rsidRPr="00C44FE5">
        <w:rPr>
          <w:rFonts w:ascii="Courier New" w:eastAsia="宋体" w:hAnsi="Courier New"/>
          <w:noProof/>
          <w:sz w:val="16"/>
          <w:lang w:val="es-ES"/>
        </w:rPr>
        <w:t>maxEARFCN)</w:t>
      </w:r>
    </w:p>
    <w:p w14:paraId="50D72884"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p>
    <w:p w14:paraId="693A24C5"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p>
    <w:p w14:paraId="76A18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E-UTRA-Cell-Identity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BIT STRING (SIZE(28))</w:t>
      </w:r>
    </w:p>
    <w:p w14:paraId="2E6185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4EA7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644" w:name="_Hlk148714642"/>
      <w:r w:rsidRPr="008C08E5">
        <w:rPr>
          <w:rFonts w:ascii="Courier New" w:eastAsia="宋体" w:hAnsi="Courier New"/>
          <w:noProof/>
          <w:snapToGrid w:val="0"/>
          <w:sz w:val="16"/>
          <w:lang w:val="en-US" w:eastAsia="en-US"/>
        </w:rPr>
        <w:t>ERedcap-Bcast-Information ::= BIT STRING(SIZE(8))</w:t>
      </w:r>
    </w:p>
    <w:bookmarkEnd w:id="644"/>
    <w:p w14:paraId="5A6E7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A90B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645" w:name="_Hlk513540919"/>
      <w:r w:rsidRPr="008C08E5">
        <w:rPr>
          <w:rFonts w:ascii="Courier New" w:eastAsia="宋体" w:hAnsi="Courier New"/>
          <w:noProof/>
          <w:sz w:val="16"/>
          <w:lang w:val="fr-FR" w:eastAsia="en-US"/>
        </w:rPr>
        <w:t xml:space="preserve">E-UTRA-CGI </w:t>
      </w:r>
      <w:bookmarkEnd w:id="645"/>
      <w:r w:rsidRPr="008C08E5">
        <w:rPr>
          <w:rFonts w:ascii="Courier New" w:eastAsia="宋体" w:hAnsi="Courier New"/>
          <w:noProof/>
          <w:sz w:val="16"/>
          <w:lang w:val="fr-FR" w:eastAsia="en-US"/>
        </w:rPr>
        <w:t>::= SEQUENCE {</w:t>
      </w:r>
    </w:p>
    <w:p w14:paraId="7F1D2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plmn-id</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en-US"/>
        </w:rPr>
        <w:t>PLMN-I</w:t>
      </w:r>
      <w:r w:rsidRPr="008C08E5">
        <w:rPr>
          <w:rFonts w:ascii="Courier New" w:eastAsia="宋体" w:hAnsi="Courier New"/>
          <w:sz w:val="16"/>
          <w:lang w:val="fr-FR" w:eastAsia="en-US"/>
        </w:rPr>
        <w:t>dentity,</w:t>
      </w:r>
    </w:p>
    <w:p w14:paraId="1BCF8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e-utra-CI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E-UTRA-Cell-Identity,</w:t>
      </w:r>
    </w:p>
    <w:p w14:paraId="028A56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E-UTRA-CGI-Ext</w:t>
      </w:r>
      <w:r w:rsidRPr="008C08E5">
        <w:rPr>
          <w:rFonts w:ascii="Courier New" w:eastAsia="宋体" w:hAnsi="Courier New"/>
          <w:snapToGrid w:val="0"/>
          <w:sz w:val="16"/>
          <w:lang w:val="fr-FR" w:eastAsia="zh-CN"/>
        </w:rPr>
        <w:t xml:space="preserve">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1035CFDD"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C44FE5">
        <w:rPr>
          <w:rFonts w:ascii="Courier New" w:eastAsia="宋体" w:hAnsi="Courier New"/>
          <w:noProof/>
          <w:sz w:val="16"/>
          <w:lang w:val="fr-FR" w:eastAsia="en-US"/>
        </w:rPr>
        <w:t>...</w:t>
      </w:r>
    </w:p>
    <w:p w14:paraId="7B741E3C"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C44FE5">
        <w:rPr>
          <w:rFonts w:ascii="Courier New" w:eastAsia="宋体" w:hAnsi="Courier New"/>
          <w:noProof/>
          <w:sz w:val="16"/>
          <w:lang w:val="fr-FR" w:eastAsia="en-US"/>
        </w:rPr>
        <w:t>}</w:t>
      </w:r>
    </w:p>
    <w:p w14:paraId="30B8E98C"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0E45C2D"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C44FE5">
        <w:rPr>
          <w:rFonts w:ascii="Courier New" w:eastAsia="宋体" w:hAnsi="Courier New"/>
          <w:noProof/>
          <w:sz w:val="16"/>
          <w:lang w:val="fr-FR" w:eastAsia="en-US"/>
        </w:rPr>
        <w:t xml:space="preserve">E-UTRA-CGI-ExtIEs </w:t>
      </w:r>
      <w:r w:rsidRPr="00C44FE5">
        <w:rPr>
          <w:rFonts w:ascii="Courier New" w:eastAsia="宋体" w:hAnsi="Courier New"/>
          <w:snapToGrid w:val="0"/>
          <w:sz w:val="16"/>
          <w:lang w:val="fr-FR" w:eastAsia="zh-CN"/>
        </w:rPr>
        <w:t>XNAP-PROTOCOL-EXTENSION ::= {</w:t>
      </w:r>
    </w:p>
    <w:p w14:paraId="13B10CA8"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C44FE5">
        <w:rPr>
          <w:rFonts w:ascii="Courier New" w:eastAsia="宋体" w:hAnsi="Courier New"/>
          <w:snapToGrid w:val="0"/>
          <w:sz w:val="16"/>
          <w:lang w:val="fr-FR" w:eastAsia="zh-CN"/>
        </w:rPr>
        <w:tab/>
        <w:t>...</w:t>
      </w:r>
    </w:p>
    <w:p w14:paraId="0A3F4880"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C44FE5">
        <w:rPr>
          <w:rFonts w:ascii="Courier New" w:eastAsia="宋体" w:hAnsi="Courier New"/>
          <w:snapToGrid w:val="0"/>
          <w:sz w:val="16"/>
          <w:lang w:val="fr-FR" w:eastAsia="zh-CN"/>
        </w:rPr>
        <w:t>}</w:t>
      </w:r>
    </w:p>
    <w:p w14:paraId="38CD0435"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2C273774"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7871A94"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C44FE5">
        <w:rPr>
          <w:rFonts w:ascii="Courier New" w:eastAsia="宋体" w:hAnsi="Courier New"/>
          <w:noProof/>
          <w:sz w:val="16"/>
          <w:lang w:val="fr-FR" w:eastAsia="en-US"/>
        </w:rPr>
        <w:t>E-UTRAFrequencyBandIndicator ::= INTEGER (1..256, ...)</w:t>
      </w:r>
    </w:p>
    <w:p w14:paraId="15139DDF"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C9C4277"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1AE8987"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C44FE5">
        <w:rPr>
          <w:rFonts w:ascii="Courier New" w:eastAsia="宋体" w:hAnsi="Courier New"/>
          <w:noProof/>
          <w:sz w:val="16"/>
          <w:lang w:val="fr-FR" w:eastAsia="en-US"/>
        </w:rPr>
        <w:t>E-UTRAMultibandInfoList ::= SEQUENCE (SIZE(1..maxnoofEUTRABands)) OF E-UTRAFrequencyBandIndicator</w:t>
      </w:r>
    </w:p>
    <w:p w14:paraId="1FDEBFA9"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F6B720A"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802CA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EUTRAPagingeDRXInformation ::= SEQUENCE {</w:t>
      </w:r>
    </w:p>
    <w:p w14:paraId="3E22DE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eutrapaging-eDRX-Cycle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EUTRAPaging-eDRX-Cycle,</w:t>
      </w:r>
    </w:p>
    <w:p w14:paraId="5AB8A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eutrapaging-Time-Window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EUTRAPaging-Time-Window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8FE58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{EUTRAPagingeDRXInformation-ExtIEs} }</w:t>
      </w:r>
      <w:r w:rsidRPr="008C08E5">
        <w:rPr>
          <w:rFonts w:ascii="Courier New" w:eastAsia="宋体" w:hAnsi="Courier New"/>
          <w:noProof/>
          <w:sz w:val="16"/>
          <w:lang w:val="fr-FR" w:eastAsia="en-US"/>
        </w:rPr>
        <w:tab/>
        <w:t>OPTIONAL,</w:t>
      </w:r>
    </w:p>
    <w:p w14:paraId="508B7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12A89C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9807D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5A8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EUTRAPagingeDRXInformation-ExtIEs XNAP-PROTOCOL-EXTENSION ::= {</w:t>
      </w:r>
    </w:p>
    <w:p w14:paraId="09D8B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94D2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103EB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E6928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EUTRAPaging-eDRX-Cycle ::= ENUMERATED {</w:t>
      </w:r>
    </w:p>
    <w:p w14:paraId="733FB4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hfhalf, hf1, hf2, hf4, hf6,</w:t>
      </w:r>
    </w:p>
    <w:p w14:paraId="6DF06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hf8, hf10, hf12, hf14, hf16,</w:t>
      </w:r>
    </w:p>
    <w:p w14:paraId="39AC52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hf32, hf64, hf128, hf256,</w:t>
      </w:r>
    </w:p>
    <w:p w14:paraId="22DE41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38174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597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D8B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C2D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EUTRAPaging-Time-Window ::= ENUMERATED {</w:t>
      </w:r>
    </w:p>
    <w:p w14:paraId="5AB998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 s2, s3, s4, s5,</w:t>
      </w:r>
    </w:p>
    <w:p w14:paraId="1D0E09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s6, s7, s8, s9, s10,</w:t>
      </w:r>
    </w:p>
    <w:p w14:paraId="3E9E8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s11, s12, s13, s14, s15, s16,</w:t>
      </w:r>
    </w:p>
    <w:p w14:paraId="621C93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D524F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B3D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985B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E-UTRAPCI ::= INTEGER (0..503, ...)</w:t>
      </w:r>
    </w:p>
    <w:p w14:paraId="440274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3AA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2EC2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46" w:name="_Hlk515373647"/>
      <w:r w:rsidRPr="008C08E5">
        <w:rPr>
          <w:rFonts w:ascii="Courier New" w:eastAsia="宋体" w:hAnsi="Courier New"/>
          <w:noProof/>
          <w:sz w:val="16"/>
          <w:lang w:eastAsia="en-US"/>
        </w:rPr>
        <w:t>E-UTRAPRACHConfiguration</w:t>
      </w:r>
      <w:bookmarkEnd w:id="646"/>
      <w:r w:rsidRPr="008C08E5">
        <w:rPr>
          <w:rFonts w:ascii="Courier New" w:eastAsia="宋体" w:hAnsi="Courier New"/>
          <w:noProof/>
          <w:sz w:val="16"/>
          <w:lang w:eastAsia="en-US"/>
        </w:rPr>
        <w:t xml:space="preserve"> ::= SEQUENCE {</w:t>
      </w:r>
    </w:p>
    <w:p w14:paraId="45E3C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rootSequenceIndex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(0..837),</w:t>
      </w:r>
    </w:p>
    <w:p w14:paraId="4E2442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ab/>
        <w:t>zeroCorrelationIndex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(0..15),</w:t>
      </w:r>
    </w:p>
    <w:p w14:paraId="600FD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highSpeedFlag</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ENUMERATED {true, false, ...},</w:t>
      </w:r>
    </w:p>
    <w:p w14:paraId="5AD26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noProof/>
          <w:sz w:val="16"/>
          <w:lang w:eastAsia="en-US"/>
        </w:rPr>
        <w:t>prach-FreqOffset</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snapToGrid w:val="0"/>
          <w:sz w:val="16"/>
          <w:lang w:eastAsia="zh-CN"/>
        </w:rPr>
        <w:t>INTEGER (0..</w:t>
      </w:r>
      <w:r w:rsidRPr="008C08E5">
        <w:rPr>
          <w:rFonts w:ascii="Courier New" w:eastAsia="宋体" w:hAnsi="Courier New"/>
          <w:noProof/>
          <w:snapToGrid w:val="0"/>
          <w:sz w:val="16"/>
          <w:lang w:eastAsia="zh-CN"/>
        </w:rPr>
        <w:t>94</w:t>
      </w:r>
      <w:r w:rsidRPr="008C08E5">
        <w:rPr>
          <w:rFonts w:ascii="Courier New" w:eastAsia="宋体" w:hAnsi="Courier New"/>
          <w:snapToGrid w:val="0"/>
          <w:sz w:val="16"/>
          <w:lang w:eastAsia="zh-CN"/>
        </w:rPr>
        <w:t>)</w:t>
      </w:r>
      <w:r w:rsidRPr="008C08E5">
        <w:rPr>
          <w:rFonts w:ascii="Courier New" w:eastAsia="宋体" w:hAnsi="Courier New"/>
          <w:noProof/>
          <w:sz w:val="16"/>
          <w:lang w:eastAsia="zh-CN"/>
        </w:rPr>
        <w:t>,</w:t>
      </w:r>
    </w:p>
    <w:p w14:paraId="55C85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ab/>
      </w:r>
      <w:r w:rsidRPr="008C08E5">
        <w:rPr>
          <w:rFonts w:ascii="Courier New" w:eastAsia="宋体" w:hAnsi="Courier New"/>
          <w:snapToGrid w:val="0"/>
          <w:sz w:val="16"/>
          <w:lang w:eastAsia="zh-CN"/>
        </w:rPr>
        <w:t>prach-ConfigIndex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(0..63)</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OPTIONAL,</w:t>
      </w:r>
    </w:p>
    <w:p w14:paraId="02A0C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 xml:space="preserve">-- </w:t>
      </w:r>
      <w:r w:rsidRPr="008C08E5">
        <w:rPr>
          <w:rFonts w:ascii="Courier New" w:eastAsia="宋体" w:hAnsi="Courier New"/>
          <w:snapToGrid w:val="0"/>
          <w:sz w:val="16"/>
          <w:lang w:eastAsia="en-US"/>
        </w:rPr>
        <w:t>C-</w:t>
      </w:r>
      <w:r w:rsidRPr="008C08E5">
        <w:rPr>
          <w:rFonts w:ascii="Courier New" w:eastAsia="宋体" w:hAnsi="Courier New"/>
          <w:noProof/>
          <w:sz w:val="16"/>
          <w:lang w:eastAsia="en-US"/>
        </w:rPr>
        <w:t>ifTDD</w:t>
      </w:r>
      <w:r w:rsidRPr="008C08E5">
        <w:rPr>
          <w:rFonts w:ascii="Courier New" w:eastAsia="宋体" w:hAnsi="Courier New"/>
          <w:snapToGrid w:val="0"/>
          <w:sz w:val="16"/>
          <w:lang w:eastAsia="en-US"/>
        </w:rPr>
        <w:t xml:space="preserve">: This IE shall be </w:t>
      </w:r>
      <w:r w:rsidRPr="008C08E5">
        <w:rPr>
          <w:rFonts w:ascii="Courier New" w:eastAsia="宋体" w:hAnsi="Courier New"/>
          <w:noProof/>
          <w:snapToGrid w:val="0"/>
          <w:sz w:val="16"/>
          <w:lang w:eastAsia="zh-CN"/>
        </w:rPr>
        <w:t xml:space="preserve">present </w:t>
      </w:r>
      <w:r w:rsidRPr="008C08E5">
        <w:rPr>
          <w:rFonts w:ascii="Courier New" w:eastAsia="宋体" w:hAnsi="Courier New"/>
          <w:snapToGrid w:val="0"/>
          <w:sz w:val="16"/>
          <w:lang w:eastAsia="en-US"/>
        </w:rPr>
        <w:t xml:space="preserve">if the </w:t>
      </w:r>
      <w:r w:rsidRPr="008C08E5">
        <w:rPr>
          <w:rFonts w:ascii="Courier New" w:eastAsia="宋体" w:hAnsi="Courier New"/>
          <w:i/>
          <w:noProof/>
          <w:sz w:val="16"/>
          <w:lang w:eastAsia="zh-CN"/>
        </w:rPr>
        <w:t xml:space="preserve">EUTRA-Mode-Info </w:t>
      </w:r>
      <w:r w:rsidRPr="008C08E5">
        <w:rPr>
          <w:rFonts w:ascii="Courier New" w:eastAsia="宋体" w:hAnsi="Courier New"/>
          <w:noProof/>
          <w:sz w:val="16"/>
          <w:lang w:eastAsia="zh-CN"/>
        </w:rPr>
        <w:t xml:space="preserve">IE in the </w:t>
      </w:r>
      <w:r w:rsidRPr="008C08E5">
        <w:rPr>
          <w:rFonts w:ascii="Courier New" w:eastAsia="宋体" w:hAnsi="Courier New"/>
          <w:i/>
          <w:iCs/>
          <w:noProof/>
          <w:sz w:val="16"/>
          <w:lang w:eastAsia="zh-CN"/>
        </w:rPr>
        <w:t xml:space="preserve">Served Cell Information E-UTRA </w:t>
      </w:r>
      <w:r w:rsidRPr="008C08E5">
        <w:rPr>
          <w:rFonts w:ascii="Courier New" w:eastAsia="宋体" w:hAnsi="Courier New"/>
          <w:iCs/>
          <w:noProof/>
          <w:sz w:val="16"/>
          <w:lang w:eastAsia="zh-CN"/>
        </w:rPr>
        <w:t>IE</w:t>
      </w:r>
      <w:r w:rsidRPr="008C08E5">
        <w:rPr>
          <w:rFonts w:ascii="Courier New" w:eastAsia="宋体" w:hAnsi="Courier New"/>
          <w:snapToGrid w:val="0"/>
          <w:sz w:val="16"/>
          <w:lang w:eastAsia="en-US"/>
        </w:rPr>
        <w:t xml:space="preserve"> is set to the value </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zh-CN"/>
        </w:rPr>
        <w:t>TDD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zh-CN"/>
        </w:rPr>
        <w:t xml:space="preserve"> --</w:t>
      </w:r>
    </w:p>
    <w:p w14:paraId="6CCDAF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ko-KR"/>
        </w:rPr>
      </w:pPr>
      <w:r w:rsidRPr="008C08E5">
        <w:rPr>
          <w:rFonts w:ascii="Courier New" w:eastAsia="宋体" w:hAnsi="Courier New"/>
          <w:noProof/>
          <w:sz w:val="16"/>
          <w:lang w:eastAsia="zh-CN"/>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E-UTRAPRACHConfiguration</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29BFB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B9DB4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2C154B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7F5E0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E-UTRAPRACHConfiguration</w:t>
      </w:r>
      <w:r w:rsidRPr="008C08E5">
        <w:rPr>
          <w:rFonts w:ascii="Courier New" w:eastAsia="宋体" w:hAnsi="Courier New"/>
          <w:snapToGrid w:val="0"/>
          <w:sz w:val="16"/>
          <w:lang w:val="fr-FR" w:eastAsia="en-US"/>
        </w:rPr>
        <w:t>-ExtIEs XNAP-PROTOCOL-EXTENSION</w:t>
      </w:r>
      <w:r w:rsidRPr="008C08E5">
        <w:rPr>
          <w:rFonts w:ascii="Courier New" w:eastAsia="宋体" w:hAnsi="Courier New"/>
          <w:snapToGrid w:val="0"/>
          <w:sz w:val="16"/>
          <w:lang w:val="fr-FR" w:eastAsia="zh-CN"/>
        </w:rPr>
        <w:t xml:space="preserve"> ::= {</w:t>
      </w:r>
    </w:p>
    <w:p w14:paraId="3EB066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en-US"/>
        </w:rPr>
        <w:t>...</w:t>
      </w:r>
    </w:p>
    <w:p w14:paraId="1060F9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735C3B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346A9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96F7C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647" w:name="_Hlk515385528"/>
      <w:r w:rsidRPr="008C08E5">
        <w:rPr>
          <w:rFonts w:ascii="Courier New" w:eastAsia="宋体" w:hAnsi="Courier New"/>
          <w:noProof/>
          <w:sz w:val="16"/>
          <w:lang w:val="fr-FR" w:eastAsia="en-US"/>
        </w:rPr>
        <w:t>E-UTRATransmissionBandwidth</w:t>
      </w:r>
      <w:bookmarkEnd w:id="647"/>
      <w:r w:rsidRPr="008C08E5">
        <w:rPr>
          <w:rFonts w:ascii="Courier New" w:eastAsia="宋体" w:hAnsi="Courier New"/>
          <w:noProof/>
          <w:sz w:val="16"/>
          <w:lang w:val="fr-FR" w:eastAsia="en-US"/>
        </w:rPr>
        <w:t xml:space="preserve"> ::= ENUMERATED {</w:t>
      </w:r>
      <w:r w:rsidRPr="008C08E5">
        <w:rPr>
          <w:rFonts w:ascii="Courier New" w:eastAsia="MS Mincho" w:hAnsi="Courier New"/>
          <w:noProof/>
          <w:sz w:val="16"/>
          <w:lang w:val="fr-FR"/>
        </w:rPr>
        <w:t>bw6, bw15, bw25, bw50, bw75, bw100</w:t>
      </w:r>
      <w:r w:rsidRPr="008C08E5">
        <w:rPr>
          <w:rFonts w:ascii="Courier New" w:eastAsia="宋体" w:hAnsi="Courier New"/>
          <w:noProof/>
          <w:sz w:val="16"/>
          <w:lang w:val="fr-FR" w:eastAsia="en-US"/>
        </w:rPr>
        <w:t>, ..., bw1}</w:t>
      </w:r>
    </w:p>
    <w:p w14:paraId="4501BD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ED9E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EndpointIPAddressAndPort ::=SEQUENCE {</w:t>
      </w:r>
    </w:p>
    <w:p w14:paraId="39D279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endpointIPAddress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5A9A4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portNumber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PortNumber,</w:t>
      </w:r>
    </w:p>
    <w:p w14:paraId="6AF7A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EndpointIPAddressAndPort-ExtIEs} } OPTIONAL</w:t>
      </w:r>
    </w:p>
    <w:p w14:paraId="392FE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A504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A8B6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EndpointIPAddressAndPort-ExtIEs XNAP-PROTOCOL-EXTENSION ::= {</w:t>
      </w:r>
    </w:p>
    <w:p w14:paraId="696856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2D93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2C6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217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2516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EventTriggered ::= SEQUENCE {</w:t>
      </w:r>
    </w:p>
    <w:p w14:paraId="2892F4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loggedEventTriggeredConfig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LoggedEventTriggeredConfig,</w:t>
      </w:r>
    </w:p>
    <w:p w14:paraId="28C97C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EventTriggered-ExtIEs} } OPTIONAL,</w:t>
      </w:r>
    </w:p>
    <w:p w14:paraId="54B88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5FD2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CF347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C0373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EventTriggered-ExtIEs XNAP-PROTOCOL-EXTENSION ::= {</w:t>
      </w:r>
    </w:p>
    <w:p w14:paraId="6B767C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B9395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7E73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D8A63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EventType ::= ENUMERATED {</w:t>
      </w:r>
    </w:p>
    <w:p w14:paraId="710961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cs="Arial"/>
          <w:noProof/>
          <w:sz w:val="16"/>
        </w:rPr>
        <w:t>report-upon-change-of-serving-</w:t>
      </w:r>
      <w:r w:rsidRPr="008C08E5">
        <w:rPr>
          <w:rFonts w:ascii="Courier New" w:eastAsia="宋体" w:hAnsi="Courier New" w:cs="Arial"/>
          <w:noProof/>
          <w:sz w:val="16"/>
          <w:lang w:eastAsia="zh-CN"/>
        </w:rPr>
        <w:t>cell</w:t>
      </w:r>
      <w:r w:rsidRPr="008C08E5">
        <w:rPr>
          <w:rFonts w:ascii="Courier New" w:eastAsia="宋体" w:hAnsi="Courier New"/>
          <w:snapToGrid w:val="0"/>
          <w:sz w:val="16"/>
          <w:lang w:eastAsia="en-US"/>
        </w:rPr>
        <w:t>,</w:t>
      </w:r>
    </w:p>
    <w:p w14:paraId="0FF0F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cs="Arial"/>
          <w:noProof/>
          <w:sz w:val="16"/>
        </w:rPr>
        <w:t>report-UE-moving-presence-into-or-out-of-the-Area-of-Interest,</w:t>
      </w:r>
    </w:p>
    <w:p w14:paraId="2A7F0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5AA4C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report-upon-change-of-serving-cell-and-Area-of-Interest</w:t>
      </w:r>
    </w:p>
    <w:p w14:paraId="513E66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1FEE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082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DCD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EventTypeTrigger ::= CHOICE {</w:t>
      </w:r>
    </w:p>
    <w:p w14:paraId="68647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outOfCoverage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ENUMERATED {true, ...},</w:t>
      </w:r>
    </w:p>
    <w:p w14:paraId="70A627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eventL1</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EventL1,</w:t>
      </w:r>
    </w:p>
    <w:p w14:paraId="3152D8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r w:rsidRPr="008C08E5">
        <w:rPr>
          <w:rFonts w:ascii="Courier New" w:eastAsia="宋体" w:hAnsi="Courier New"/>
          <w:noProof/>
          <w:snapToGrid w:val="0"/>
          <w:sz w:val="16"/>
          <w:lang w:eastAsia="en-US"/>
        </w:rPr>
        <w:t>EventTypeTrigger</w:t>
      </w:r>
      <w:r w:rsidRPr="008C08E5">
        <w:rPr>
          <w:rFonts w:ascii="Courier New" w:eastAsia="宋体" w:hAnsi="Courier New"/>
          <w:noProof/>
          <w:sz w:val="16"/>
          <w:lang w:eastAsia="en-US"/>
        </w:rPr>
        <w:t>-ExtIEs} }</w:t>
      </w:r>
    </w:p>
    <w:p w14:paraId="5238CF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862F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E935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EventTypeTrigger</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en-US"/>
        </w:rPr>
        <w:t xml:space="preserve">XNAP-PROTOCOL-IES </w:t>
      </w:r>
      <w:r w:rsidRPr="008C08E5">
        <w:rPr>
          <w:rFonts w:ascii="Courier New" w:eastAsia="宋体" w:hAnsi="Courier New"/>
          <w:noProof/>
          <w:sz w:val="16"/>
          <w:lang w:eastAsia="en-US"/>
        </w:rPr>
        <w:t>::= {</w:t>
      </w:r>
    </w:p>
    <w:p w14:paraId="53AE5F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39E28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5844E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C93C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EventL1 ::= SEQUENCE {</w:t>
      </w:r>
    </w:p>
    <w:p w14:paraId="662A5A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l1Threshold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MeasurementThresholdL1LoggedMDT,</w:t>
      </w:r>
    </w:p>
    <w:p w14:paraId="01CE43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hysteresis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Hysteresis,</w:t>
      </w:r>
    </w:p>
    <w:p w14:paraId="60FF58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timeToTrigger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TimeToTrigger,</w:t>
      </w:r>
    </w:p>
    <w:p w14:paraId="3EE444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EventL1-ExtIEs} } OPTIONAL,</w:t>
      </w:r>
    </w:p>
    <w:p w14:paraId="5628A0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F99F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A3B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6122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EventL1-ExtIEs XNAP-PROTOCOL-EXTENSION ::= {</w:t>
      </w:r>
    </w:p>
    <w:p w14:paraId="41AA4F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B367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9ED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661F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48" w:name="MCCQCTEMPBM_00000273"/>
      <w:r w:rsidRPr="008C08E5">
        <w:rPr>
          <w:rFonts w:ascii="Courier New" w:eastAsia="MS Mincho" w:hAnsi="Courier New" w:cs="Courier New"/>
          <w:noProof/>
          <w:snapToGrid w:val="0"/>
          <w:sz w:val="16"/>
          <w:lang w:eastAsia="en-US"/>
        </w:rPr>
        <w:t xml:space="preserve">MeasurementThresholdL1LoggedMDT </w:t>
      </w:r>
      <w:bookmarkEnd w:id="648"/>
      <w:r w:rsidRPr="008C08E5">
        <w:rPr>
          <w:rFonts w:ascii="Courier New" w:eastAsia="宋体" w:hAnsi="Courier New"/>
          <w:noProof/>
          <w:snapToGrid w:val="0"/>
          <w:sz w:val="16"/>
          <w:lang w:eastAsia="zh-CN"/>
        </w:rPr>
        <w:t>::= CHOICE {</w:t>
      </w:r>
      <w:bookmarkStart w:id="649" w:name="MCCQCTEMPBM_00000274"/>
    </w:p>
    <w:bookmarkEnd w:id="649"/>
    <w:p w14:paraId="63C042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threshold-RSRP</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Threshold-RSRP,</w:t>
      </w:r>
    </w:p>
    <w:p w14:paraId="61B6B5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threshold-RSRQ</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Threshold-RSRQ,</w:t>
      </w:r>
    </w:p>
    <w:p w14:paraId="3958EA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231EC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bookmarkStart w:id="650" w:name="MCCQCTEMPBM_00000275"/>
      <w:r w:rsidRPr="008C08E5">
        <w:rPr>
          <w:rFonts w:ascii="Courier New" w:eastAsia="MS Mincho" w:hAnsi="Courier New" w:cs="Courier New"/>
          <w:noProof/>
          <w:snapToGrid w:val="0"/>
          <w:sz w:val="16"/>
          <w:lang w:eastAsia="en-US"/>
        </w:rPr>
        <w:t>MeasurementThresholdL1LoggedMDT</w:t>
      </w:r>
      <w:bookmarkEnd w:id="650"/>
      <w:r w:rsidRPr="008C08E5">
        <w:rPr>
          <w:rFonts w:ascii="Courier New" w:eastAsia="宋体" w:hAnsi="Courier New"/>
          <w:noProof/>
          <w:sz w:val="16"/>
          <w:lang w:eastAsia="en-US"/>
        </w:rPr>
        <w:t>-ExtIEs} }</w:t>
      </w:r>
    </w:p>
    <w:p w14:paraId="6F0950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5374B3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F155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51" w:name="MCCQCTEMPBM_00000276"/>
      <w:r w:rsidRPr="008C08E5">
        <w:rPr>
          <w:rFonts w:ascii="Courier New" w:eastAsia="MS Mincho" w:hAnsi="Courier New" w:cs="Courier New"/>
          <w:noProof/>
          <w:snapToGrid w:val="0"/>
          <w:sz w:val="16"/>
          <w:lang w:eastAsia="en-US"/>
        </w:rPr>
        <w:t>MeasurementThresholdL1LoggedMDT</w:t>
      </w:r>
      <w:bookmarkEnd w:id="651"/>
      <w:r w:rsidRPr="008C08E5">
        <w:rPr>
          <w:rFonts w:ascii="Courier New" w:eastAsia="宋体" w:hAnsi="Courier New"/>
          <w:noProof/>
          <w:sz w:val="16"/>
          <w:lang w:eastAsia="en-US"/>
        </w:rPr>
        <w:t>-ExtIEs XNAP-PROTOCOL-IES ::= {</w:t>
      </w:r>
    </w:p>
    <w:p w14:paraId="309747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6A85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31CD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45A59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bookmarkStart w:id="652" w:name="_Hlk120735461"/>
      <w:r w:rsidRPr="008C08E5">
        <w:rPr>
          <w:rFonts w:ascii="Courier New" w:eastAsia="宋体" w:hAnsi="Courier New"/>
          <w:noProof/>
          <w:snapToGrid w:val="0"/>
          <w:sz w:val="16"/>
          <w:lang w:eastAsia="en-GB"/>
        </w:rPr>
        <w:t>ExcessPacketDelayThresholdConfiguration</w:t>
      </w:r>
      <w:bookmarkEnd w:id="652"/>
      <w:r w:rsidRPr="008C08E5">
        <w:rPr>
          <w:rFonts w:ascii="Courier New" w:eastAsia="宋体" w:hAnsi="Courier New"/>
          <w:noProof/>
          <w:snapToGrid w:val="0"/>
          <w:sz w:val="16"/>
          <w:lang w:eastAsia="en-GB"/>
        </w:rPr>
        <w:t xml:space="preserve"> ::= SEQUENCE (SIZE(1..maxnoofThresholdsForExcessPacketDelay)) OF ExcessPacketDelayThresholdItem</w:t>
      </w:r>
    </w:p>
    <w:p w14:paraId="091833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07C8A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GB"/>
        </w:rPr>
        <w:t>ExcessPacketDelayThresholdItem ::= SEQUENCE {</w:t>
      </w:r>
    </w:p>
    <w:p w14:paraId="44CD77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US"/>
        </w:rPr>
        <w:t>fiveQI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FiveQI,</w:t>
      </w:r>
    </w:p>
    <w:p w14:paraId="1962C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excessPacketDelayThresholdValue</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ExcessPacketDelayThresholdValue,</w:t>
      </w:r>
    </w:p>
    <w:p w14:paraId="7DBB6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iE-Extensions</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ProtocolExtensionContainer { { ExcessPacketDelayThresholdItem-ExtIEs } }</w:t>
      </w:r>
      <w:r w:rsidRPr="008C08E5">
        <w:rPr>
          <w:rFonts w:ascii="Courier New" w:eastAsia="宋体" w:hAnsi="Courier New"/>
          <w:noProof/>
          <w:snapToGrid w:val="0"/>
          <w:sz w:val="16"/>
          <w:lang w:eastAsia="en-GB"/>
        </w:rPr>
        <w:tab/>
        <w:t>OPTIONAL,</w:t>
      </w:r>
    </w:p>
    <w:p w14:paraId="1A6F15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3297CD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04ADBB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18114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ExcessPacketDelayThresholdItem-ExtIEs XNAP-PROTOCOL-EXTENSION ::= {</w:t>
      </w:r>
    </w:p>
    <w:p w14:paraId="6AF1A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54D28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2C5F4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5E8C5C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ExcessPacketDelayThresholdValue ::= ENUMERATED {</w:t>
      </w:r>
    </w:p>
    <w:p w14:paraId="49B71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GB"/>
        </w:rPr>
        <w:tab/>
        <w:t xml:space="preserve">ms0dot25, ms0dot5, ms1, ms2, ms4, ms5, ms10, ms20, ms30, ms40, ms50, ms60, ms70, ms80, ms90, ms100, ms150, ms300, </w:t>
      </w:r>
      <w:r w:rsidRPr="008C08E5">
        <w:rPr>
          <w:rFonts w:ascii="Courier New" w:eastAsia="宋体" w:hAnsi="Courier New"/>
          <w:noProof/>
          <w:snapToGrid w:val="0"/>
          <w:sz w:val="16"/>
          <w:lang w:eastAsia="zh-CN"/>
        </w:rPr>
        <w:t>ms500,</w:t>
      </w:r>
    </w:p>
    <w:p w14:paraId="110E7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74016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lastRenderedPageBreak/>
        <w:t>}</w:t>
      </w:r>
    </w:p>
    <w:p w14:paraId="7627C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6FFF7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ExpectedActivityPeriod ::= INTEGER (1..30|40|50|60|80|100|120|150|180|181, ...)</w:t>
      </w:r>
    </w:p>
    <w:p w14:paraId="367AB2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C0EB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ExpectedHOInterval ::= ENUMERATED {</w:t>
      </w:r>
    </w:p>
    <w:p w14:paraId="7C2314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sec15, sec30, sec60, sec90, sec120, sec180, long-time,</w:t>
      </w:r>
    </w:p>
    <w:p w14:paraId="68CD2A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1ECFA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B41FF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DE60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ExpectedIdlePeriod ::= INTEGER (1..30|40|50|60|80|100|120|150|180|181, ...)</w:t>
      </w:r>
    </w:p>
    <w:p w14:paraId="0C6589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E45A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ExpectedUEActivityBehaviour ::= SEQUENCE {</w:t>
      </w:r>
    </w:p>
    <w:p w14:paraId="418F1C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expectedActivityPeriod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ExpectedActivityPeriod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2A546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expectedIdlePeriod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ExpectedIdlePeriod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025C0B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sourceOfUEActivityBehaviourInformation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SourceOfUEActivityBehaviourInformation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202E5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{ExpectedUEActivityBehaviour-ExtIEs} }</w:t>
      </w:r>
      <w:r w:rsidRPr="008C08E5">
        <w:rPr>
          <w:rFonts w:ascii="Courier New" w:eastAsia="宋体" w:hAnsi="Courier New"/>
          <w:snapToGrid w:val="0"/>
          <w:sz w:val="16"/>
          <w:lang w:eastAsia="en-US"/>
        </w:rPr>
        <w:tab/>
        <w:t>OPTIONAL,</w:t>
      </w:r>
    </w:p>
    <w:p w14:paraId="2BEA0E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D36E8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E8DA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B041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ExpectedUEActivityBehaviour-ExtIEs XNAP-PROTOCOL-EXTENSION ::= {</w:t>
      </w:r>
    </w:p>
    <w:p w14:paraId="57C857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BCA8F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4E46A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C441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ExpectedUEBehaviour</w:t>
      </w:r>
      <w:r w:rsidRPr="008C08E5">
        <w:rPr>
          <w:rFonts w:ascii="Courier New" w:eastAsia="宋体" w:hAnsi="Courier New"/>
          <w:noProof/>
          <w:sz w:val="16"/>
          <w:lang w:eastAsia="en-US"/>
        </w:rPr>
        <w:tab/>
        <w:t>::= SEQUENCE {</w:t>
      </w:r>
    </w:p>
    <w:p w14:paraId="69116C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expectedUEActivityBehaviour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ExpectedUEActivityBehaviour </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5C782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expectedHOInterval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ExpectedHOInterval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099F3C48" w14:textId="77777777" w:rsidR="00D067EF" w:rsidRPr="008C08E5" w:rsidRDefault="00D067EF" w:rsidP="00D067EF">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cs="Arial"/>
          <w:noProof/>
          <w:sz w:val="16"/>
          <w:lang w:eastAsia="en-US"/>
        </w:rPr>
        <w:t>expectedUEMobility</w:t>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t>ExpectedUEMobility</w:t>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t>OPTIONAL,</w:t>
      </w:r>
    </w:p>
    <w:p w14:paraId="3CD85433" w14:textId="77777777" w:rsidR="00D067EF" w:rsidRPr="008C08E5" w:rsidRDefault="00D067EF" w:rsidP="00D067EF">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cs="Arial"/>
          <w:noProof/>
          <w:sz w:val="16"/>
          <w:lang w:eastAsia="en-US"/>
        </w:rPr>
        <w:t>expectedUEMovingTrajectory</w:t>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t>ExpectedUEMovingTrajectory</w:t>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t>OPTIONAL,</w:t>
      </w:r>
    </w:p>
    <w:p w14:paraId="5222EB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{ExpectedUEBehaviour-ExtIEs} }</w:t>
      </w:r>
      <w:r w:rsidRPr="008C08E5">
        <w:rPr>
          <w:rFonts w:ascii="Courier New" w:eastAsia="宋体" w:hAnsi="Courier New"/>
          <w:snapToGrid w:val="0"/>
          <w:sz w:val="16"/>
          <w:lang w:eastAsia="en-US"/>
        </w:rPr>
        <w:tab/>
        <w:t>OPTIONAL,</w:t>
      </w:r>
    </w:p>
    <w:p w14:paraId="20A94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97B6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E5F38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619F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ExpectedUEBehaviour-ExtIEs XNAP-PROTOCOL-EXTENSION ::= {</w:t>
      </w:r>
    </w:p>
    <w:p w14:paraId="7C5DAE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10973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2AE54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FAF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ExpectedUEMobility ::= ENUMERATED {</w:t>
      </w:r>
    </w:p>
    <w:p w14:paraId="2AFCB4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stationary,</w:t>
      </w:r>
    </w:p>
    <w:p w14:paraId="3B93B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mobile,</w:t>
      </w:r>
    </w:p>
    <w:p w14:paraId="2CFB4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ECFCC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4DD57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A6CE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cs="Arial"/>
          <w:noProof/>
          <w:sz w:val="16"/>
          <w:lang w:eastAsia="en-US"/>
        </w:rPr>
        <w:t>ExpectedUEMovingTrajectory</w:t>
      </w:r>
      <w:r w:rsidRPr="008C08E5">
        <w:rPr>
          <w:rFonts w:ascii="Courier New" w:eastAsia="宋体" w:hAnsi="Courier New"/>
          <w:snapToGrid w:val="0"/>
          <w:sz w:val="16"/>
          <w:lang w:eastAsia="en-US"/>
        </w:rPr>
        <w:t xml:space="preserve"> ::= SEQUENCE (SIZE(1..maxnoofCellsUEMovingTrajectory)) OF ExpectedUEMovingTrajectoryItem</w:t>
      </w:r>
    </w:p>
    <w:p w14:paraId="3EC31A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DD20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ExpectedUEMovingTrajectoryItem ::= SEQUENCE {</w:t>
      </w:r>
    </w:p>
    <w:p w14:paraId="5E52E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nGRAN-CGI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GlobalNG-RANCell-ID</w:t>
      </w:r>
      <w:r w:rsidRPr="008C08E5">
        <w:rPr>
          <w:rFonts w:ascii="Courier New" w:eastAsia="宋体" w:hAnsi="Courier New"/>
          <w:snapToGrid w:val="0"/>
          <w:sz w:val="16"/>
          <w:lang w:eastAsia="en-US"/>
        </w:rPr>
        <w:t>,</w:t>
      </w:r>
    </w:p>
    <w:p w14:paraId="2E395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timeStayedInCell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(0..4095)</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7E48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{ExpectedUEMovingTrajectoryItem-ExtIEs} }</w:t>
      </w:r>
      <w:r w:rsidRPr="008C08E5">
        <w:rPr>
          <w:rFonts w:ascii="Courier New" w:eastAsia="宋体" w:hAnsi="Courier New"/>
          <w:snapToGrid w:val="0"/>
          <w:sz w:val="16"/>
          <w:lang w:eastAsia="en-US"/>
        </w:rPr>
        <w:tab/>
        <w:t>OPTIONAL,</w:t>
      </w:r>
    </w:p>
    <w:p w14:paraId="441CE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4F12E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38AAC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A0F14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ExpectedUEMovingTrajectoryItem-ExtIEs XNAP-PROTOCOL-EXTENSION ::= {</w:t>
      </w:r>
    </w:p>
    <w:p w14:paraId="7F9C1A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2C04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w:t>
      </w:r>
    </w:p>
    <w:p w14:paraId="45E6FC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97ADB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SourceOfUEActivityBehaviourInformation ::= ENUMERATED {</w:t>
      </w:r>
    </w:p>
    <w:p w14:paraId="0937BC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subscription-information,</w:t>
      </w:r>
    </w:p>
    <w:p w14:paraId="3A3F6C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statistics,</w:t>
      </w:r>
    </w:p>
    <w:p w14:paraId="2E3BE3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4AA5F3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5B69C5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3BE94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bookmarkStart w:id="653" w:name="MCCQCTEMPBM_00000277"/>
      <w:r w:rsidRPr="008C08E5">
        <w:rPr>
          <w:rFonts w:ascii="Courier New" w:eastAsia="宋体" w:hAnsi="Courier New" w:cs="Courier New"/>
          <w:noProof/>
          <w:sz w:val="16"/>
          <w:szCs w:val="16"/>
          <w:lang w:val="fr-FR" w:eastAsia="en-US"/>
        </w:rPr>
        <w:t>ExplicitFormat ::=</w:t>
      </w:r>
      <w:r w:rsidRPr="008C08E5">
        <w:rPr>
          <w:rFonts w:ascii="Courier New" w:eastAsia="宋体" w:hAnsi="Courier New" w:cs="Courier New"/>
          <w:noProof/>
          <w:sz w:val="16"/>
          <w:szCs w:val="16"/>
          <w:lang w:val="fr-FR" w:eastAsia="en-US"/>
        </w:rPr>
        <w:tab/>
        <w:t>SEQUENCE {</w:t>
      </w:r>
    </w:p>
    <w:p w14:paraId="414A8F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ab/>
        <w:t>permutation</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t>Permutation,</w:t>
      </w:r>
    </w:p>
    <w:p w14:paraId="64686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noofDownlinkSymbols</w:t>
      </w:r>
      <w:r w:rsidRPr="008C08E5">
        <w:rPr>
          <w:rFonts w:ascii="Courier New" w:eastAsia="宋体" w:hAnsi="Courier New" w:cs="Courier New"/>
          <w:noProof/>
          <w:sz w:val="16"/>
          <w:szCs w:val="16"/>
          <w:lang w:eastAsia="en-US"/>
        </w:rPr>
        <w:tab/>
        <w:t>INTEGER(0..14)</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OPTIONAL,</w:t>
      </w:r>
    </w:p>
    <w:p w14:paraId="149D3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noofUplinkSymbols</w:t>
      </w:r>
      <w:r w:rsidRPr="008C08E5">
        <w:rPr>
          <w:rFonts w:ascii="Courier New" w:eastAsia="宋体" w:hAnsi="Courier New" w:cs="Courier New"/>
          <w:noProof/>
          <w:sz w:val="16"/>
          <w:szCs w:val="16"/>
          <w:lang w:eastAsia="en-US"/>
        </w:rPr>
        <w:tab/>
        <w:t>INTEGER(0..14)</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OPTIONAL,</w:t>
      </w:r>
    </w:p>
    <w:p w14:paraId="6EF87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val="fr-FR" w:eastAsia="en-US"/>
        </w:rPr>
        <w:t>iE-Extensions</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t>ProtocolExtensionContainer { { ExplicitFormat-ExtIEs} } OPTIONAL,</w:t>
      </w:r>
    </w:p>
    <w:p w14:paraId="4C1AC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ab/>
        <w:t>...</w:t>
      </w:r>
    </w:p>
    <w:p w14:paraId="3BA0AA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w:t>
      </w:r>
    </w:p>
    <w:p w14:paraId="1DC28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49E85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ExplicitFormat-ExtIEs XNAP-PROTOCOL-EXTENSION ::= {</w:t>
      </w:r>
    </w:p>
    <w:p w14:paraId="70B5A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w:t>
      </w:r>
    </w:p>
    <w:p w14:paraId="037B6C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3104C4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p>
    <w:p w14:paraId="1EF8D6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B511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54" w:name="_Hlk98880553"/>
      <w:bookmarkEnd w:id="653"/>
      <w:r w:rsidRPr="008C08E5">
        <w:rPr>
          <w:rFonts w:ascii="Courier New" w:eastAsia="宋体" w:hAnsi="Courier New"/>
          <w:noProof/>
          <w:sz w:val="16"/>
          <w:lang w:eastAsia="en-US"/>
        </w:rPr>
        <w:t>ExtendedRATRestrictionInformation</w:t>
      </w:r>
      <w:bookmarkEnd w:id="654"/>
      <w:r w:rsidRPr="008C08E5">
        <w:rPr>
          <w:rFonts w:ascii="Courier New" w:eastAsia="宋体" w:hAnsi="Courier New"/>
          <w:noProof/>
          <w:sz w:val="16"/>
          <w:lang w:eastAsia="en-US"/>
        </w:rPr>
        <w:t xml:space="preserve"> ::= SEQUENCE {</w:t>
      </w:r>
    </w:p>
    <w:p w14:paraId="019C6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primaryRATRestriction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(SIZE(8, ...</w:t>
      </w:r>
      <w:r w:rsidRPr="008C08E5">
        <w:rPr>
          <w:rFonts w:ascii="Courier New" w:eastAsia="宋体" w:hAnsi="Courier New"/>
          <w:noProof/>
          <w:sz w:val="16"/>
          <w:lang w:val="en-US" w:eastAsia="zh-CN"/>
        </w:rPr>
        <w:t>, 16</w:t>
      </w:r>
      <w:r w:rsidRPr="008C08E5">
        <w:rPr>
          <w:rFonts w:ascii="Courier New" w:eastAsia="宋体" w:hAnsi="Courier New"/>
          <w:noProof/>
          <w:sz w:val="16"/>
          <w:lang w:eastAsia="en-US"/>
        </w:rPr>
        <w:t>)),</w:t>
      </w:r>
    </w:p>
    <w:p w14:paraId="6747B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secondaryRATRestriction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(SIZE(8, ...)),</w:t>
      </w:r>
    </w:p>
    <w:p w14:paraId="45D84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{ExtendedRATRestrictionInformation-ExtIEs} }</w:t>
      </w:r>
      <w:r w:rsidRPr="008C08E5">
        <w:rPr>
          <w:rFonts w:ascii="Courier New" w:eastAsia="宋体" w:hAnsi="Courier New"/>
          <w:noProof/>
          <w:sz w:val="16"/>
          <w:lang w:eastAsia="en-US"/>
        </w:rPr>
        <w:tab/>
        <w:t>OPTIONAL,</w:t>
      </w:r>
    </w:p>
    <w:p w14:paraId="15D1D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E323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743FD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6BB9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ExtendedRATRestrictionInformation-ExtIEs XNAP-PROTOCOL-EXTENSION ::= {</w:t>
      </w:r>
    </w:p>
    <w:p w14:paraId="4DCB4B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B184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C79D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87A7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41E9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ExtendedPacketDelayBudget ::= INTEGER (0..65535, ..., 65536..109999)</w:t>
      </w:r>
    </w:p>
    <w:p w14:paraId="340B84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8E93D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ExtendedSliceSupportList</w:t>
      </w:r>
      <w:r w:rsidRPr="008C08E5">
        <w:rPr>
          <w:rFonts w:ascii="Courier New" w:eastAsia="宋体" w:hAnsi="Courier New"/>
          <w:noProof/>
          <w:sz w:val="16"/>
          <w:lang w:eastAsia="en-US"/>
        </w:rPr>
        <w:tab/>
        <w:t>::= SEQUENCE (SIZE(1..maxnoofExtSliceItems)) OF S-NSSAI</w:t>
      </w:r>
    </w:p>
    <w:p w14:paraId="66E3E3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9550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zh-CN"/>
        </w:rPr>
        <w:t xml:space="preserve">ExtendedUEIdentityIndexValue </w:t>
      </w:r>
      <w:r w:rsidRPr="008C08E5">
        <w:rPr>
          <w:rFonts w:ascii="Courier New" w:eastAsia="宋体" w:hAnsi="Courier New"/>
          <w:noProof/>
          <w:sz w:val="16"/>
          <w:lang w:val="en-US" w:eastAsia="zh-CN"/>
        </w:rPr>
        <w:t>::= BIT STRING (SIZE(16))</w:t>
      </w:r>
    </w:p>
    <w:p w14:paraId="2E31C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3E0F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ExtTLAs ::= SEQUENCE (SIZE(1..maxnoofExtTLAs)) OF ExtTLA-Item</w:t>
      </w:r>
    </w:p>
    <w:p w14:paraId="32E02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D3C2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ExtTLA-Item ::= SEQUENCE {</w:t>
      </w:r>
    </w:p>
    <w:p w14:paraId="65CE9A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iPsecTLA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204A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gTPTransportLayerAddresses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GTPTLAs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7B63C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{ExtTLA-Item-ExtIEs} } OPTIONAL,</w:t>
      </w:r>
    </w:p>
    <w:p w14:paraId="3533DB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184C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F4F7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D177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ExtTLA-Item-ExtIEs XNAP-PROTOCOL-EXTENSION ::= {</w:t>
      </w:r>
    </w:p>
    <w:p w14:paraId="6ADCF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60D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43DB0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A722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E7B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GTPTLAs</w:t>
      </w:r>
      <w:r w:rsidRPr="008C08E5">
        <w:rPr>
          <w:rFonts w:ascii="Courier New" w:eastAsia="宋体" w:hAnsi="Courier New"/>
          <w:noProof/>
          <w:sz w:val="16"/>
          <w:lang w:eastAsia="en-US"/>
        </w:rPr>
        <w:tab/>
        <w:t>::= SEQUENCE (SIZE(1.. maxnoofGTPTLAs)) OF</w:t>
      </w:r>
      <w:r w:rsidRPr="008C08E5">
        <w:rPr>
          <w:rFonts w:ascii="Courier New" w:eastAsia="宋体" w:hAnsi="Courier New"/>
          <w:noProof/>
          <w:sz w:val="16"/>
          <w:lang w:eastAsia="en-US"/>
        </w:rPr>
        <w:tab/>
        <w:t>GTPTLA-Item</w:t>
      </w:r>
    </w:p>
    <w:p w14:paraId="2871A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6B06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D80A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GTPTLA-Item</w:t>
      </w:r>
      <w:r w:rsidRPr="008C08E5">
        <w:rPr>
          <w:rFonts w:ascii="Courier New" w:eastAsia="宋体" w:hAnsi="Courier New"/>
          <w:noProof/>
          <w:sz w:val="16"/>
          <w:lang w:eastAsia="en-US"/>
        </w:rPr>
        <w:tab/>
        <w:t>::= SEQUENCE {</w:t>
      </w:r>
    </w:p>
    <w:p w14:paraId="1B1755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gTPTransportLayerAddresses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692770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t>ProtocolExtensionContainer { { GTPTLA-Item-ExtIEs }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2911CE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2B300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91FE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E92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GTPTLA-Item-ExtIEs XNAP-PROTOCOL-EXTENSION ::= {</w:t>
      </w:r>
    </w:p>
    <w:p w14:paraId="3C7E2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F434D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EFC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BA3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F</w:t>
      </w:r>
    </w:p>
    <w:p w14:paraId="026F1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737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bookmarkStart w:id="655" w:name="MCCQCTEMPBM_00000278"/>
      <w:r w:rsidRPr="008C08E5">
        <w:rPr>
          <w:rFonts w:ascii="Courier New" w:eastAsia="宋体" w:hAnsi="Courier New" w:cs="Courier New"/>
          <w:noProof/>
          <w:sz w:val="16"/>
          <w:szCs w:val="16"/>
          <w:lang w:eastAsia="en-US"/>
        </w:rPr>
        <w:t>F1CTrafficContainer ::= OCTET STRING</w:t>
      </w:r>
    </w:p>
    <w:p w14:paraId="3B6416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9CE8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bookmarkStart w:id="656" w:name="_Hlk105533477"/>
      <w:r w:rsidRPr="008C08E5">
        <w:rPr>
          <w:rFonts w:ascii="Courier New" w:eastAsia="宋体" w:hAnsi="Courier New" w:cs="Courier New"/>
          <w:noProof/>
          <w:sz w:val="16"/>
          <w:szCs w:val="16"/>
          <w:lang w:eastAsia="en-US"/>
        </w:rPr>
        <w:t>F1-terminatingIAB-donorIndicator</w:t>
      </w:r>
      <w:bookmarkEnd w:id="656"/>
      <w:r w:rsidRPr="008C08E5">
        <w:rPr>
          <w:rFonts w:ascii="Courier New" w:eastAsia="宋体" w:hAnsi="Courier New" w:cs="Courier New"/>
          <w:noProof/>
          <w:sz w:val="16"/>
          <w:szCs w:val="16"/>
          <w:lang w:eastAsia="en-US"/>
        </w:rPr>
        <w:t xml:space="preserve"> ::= ENUMERATED {true, ...}</w:t>
      </w:r>
    </w:p>
    <w:p w14:paraId="52224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8DFFE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F1-TerminatingTopologyBHInformation</w:t>
      </w:r>
      <w:r w:rsidRPr="008C08E5">
        <w:rPr>
          <w:rFonts w:ascii="Courier New" w:eastAsia="宋体" w:hAnsi="Courier New" w:cs="Courier New"/>
          <w:noProof/>
          <w:sz w:val="16"/>
          <w:szCs w:val="16"/>
          <w:lang w:eastAsia="en-US"/>
        </w:rPr>
        <w:tab/>
        <w:t>::= SEQUENCE {</w:t>
      </w:r>
    </w:p>
    <w:p w14:paraId="142660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f1TerminatingBHInformation-List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F1TerminatingBHInformation-List,</w:t>
      </w:r>
    </w:p>
    <w:p w14:paraId="1F5221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{F1-TerminatingTopologyBHInformation-ExtIEs} }</w:t>
      </w:r>
      <w:r w:rsidRPr="008C08E5">
        <w:rPr>
          <w:rFonts w:ascii="Courier New" w:eastAsia="宋体" w:hAnsi="Courier New" w:cs="Courier New"/>
          <w:noProof/>
          <w:sz w:val="16"/>
          <w:szCs w:val="16"/>
          <w:lang w:eastAsia="en-US"/>
        </w:rPr>
        <w:tab/>
        <w:t>OPTIONAL,</w:t>
      </w:r>
    </w:p>
    <w:p w14:paraId="2CEEC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F2BA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29D22E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F3E9D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F1-TerminatingTopologyBHInformation-ExtIEs XNAP-PROTOCOL-EXTENSION ::= {</w:t>
      </w:r>
    </w:p>
    <w:p w14:paraId="2026F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12016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C17A5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23AD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F1TerminatingBHInformation-List ::= SEQUENCE (SIZE(1..maxnoofBHInfo)) OF F1TerminatingBHInformation-Item</w:t>
      </w:r>
    </w:p>
    <w:p w14:paraId="769DE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3A28F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F1TerminatingBHInformation-Item ::= SEQUENCE {</w:t>
      </w:r>
    </w:p>
    <w:p w14:paraId="2E5D97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bHInfoIndex</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BHInfoIndex,</w:t>
      </w:r>
    </w:p>
    <w:p w14:paraId="5779F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dLTNLAddress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IABTNLAddress,</w:t>
      </w:r>
    </w:p>
    <w:p w14:paraId="7D736913"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z w:val="16"/>
          <w:szCs w:val="16"/>
          <w:lang w:eastAsia="en-US"/>
        </w:rPr>
        <w:t>BHInfo</w:t>
      </w:r>
      <w:r w:rsidRPr="008C08E5">
        <w:rPr>
          <w:rFonts w:ascii="Courier New" w:eastAsia="宋体" w:hAnsi="Courier New" w:cs="Courier New"/>
          <w:noProof/>
          <w:sz w:val="16"/>
          <w:szCs w:val="16"/>
          <w:lang w:eastAsia="en-US"/>
        </w:rPr>
        <w:tab/>
        <w:t>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z w:val="16"/>
          <w:szCs w:val="16"/>
          <w:lang w:eastAsia="en-US"/>
        </w:rPr>
        <w:t>-BHInfo</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OPTIONAL,</w:t>
      </w:r>
    </w:p>
    <w:p w14:paraId="4F92FD48"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z w:val="16"/>
          <w:szCs w:val="16"/>
          <w:lang w:eastAsia="en-US"/>
        </w:rPr>
        <w:t>BHInfo</w:t>
      </w:r>
      <w:r w:rsidRPr="008C08E5">
        <w:rPr>
          <w:rFonts w:ascii="Courier New" w:eastAsia="宋体" w:hAnsi="Courier New" w:cs="Courier New"/>
          <w:noProof/>
          <w:sz w:val="16"/>
          <w:szCs w:val="16"/>
          <w:lang w:eastAsia="en-US"/>
        </w:rPr>
        <w:tab/>
        <w:t>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z w:val="16"/>
          <w:szCs w:val="16"/>
          <w:lang w:eastAsia="en-US"/>
        </w:rPr>
        <w:t>-BHInfo</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OPTIONAL,</w:t>
      </w:r>
    </w:p>
    <w:p w14:paraId="550B8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 F1TerminatingBHInformation-Item-ExtIEs} }</w:t>
      </w:r>
      <w:r w:rsidRPr="008C08E5">
        <w:rPr>
          <w:rFonts w:ascii="Courier New" w:eastAsia="宋体" w:hAnsi="Courier New" w:cs="Courier New"/>
          <w:noProof/>
          <w:sz w:val="16"/>
          <w:szCs w:val="16"/>
          <w:lang w:eastAsia="en-US"/>
        </w:rPr>
        <w:tab/>
        <w:t>OPTIONAL,</w:t>
      </w:r>
    </w:p>
    <w:p w14:paraId="35F67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4A8AD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4B895E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00228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F1TerminatingBHInformation-Item-ExtIEs XNAP-PROTOCOL-EXTENSION ::= {</w:t>
      </w:r>
    </w:p>
    <w:p w14:paraId="1DC68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643CEC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04E3B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24487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bookmarkEnd w:id="655"/>
    <w:p w14:paraId="0B8CF2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FiveGCMobilityRestrictionListContainer ::= OCTET STRING</w:t>
      </w:r>
    </w:p>
    <w:p w14:paraId="39364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This octets of the OCTET STRING contain the Mobility Restriction List IE as specified in TS 38.413 [5]. --</w:t>
      </w:r>
    </w:p>
    <w:p w14:paraId="736E68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B58F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zh-CN"/>
        </w:rPr>
        <w:t>FiveG</w:t>
      </w:r>
      <w:r w:rsidRPr="008C08E5">
        <w:rPr>
          <w:rFonts w:ascii="Courier New" w:eastAsia="等线" w:hAnsi="Courier New"/>
          <w:noProof/>
          <w:snapToGrid w:val="0"/>
          <w:sz w:val="16"/>
          <w:lang w:eastAsia="en-US"/>
        </w:rPr>
        <w:t>ProSeAuthorized ::= SEQUENCE {</w:t>
      </w:r>
    </w:p>
    <w:p w14:paraId="694759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fiveGproSeDirectDiscovery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FiveGProSeDirectDiscovery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71307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fiveGproSeDirectCommunication</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FiveGProSeDirectCommunication</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6B628E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fiveGnrProSeLayer2UEtoNetworkRelay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FiveGProSeLayer2UEtoNetworkRelay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3F0C3D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fiveGnrProSeLayer3UEtoNetworkRelay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FiveGProSeLayer3UEtoNetworkRelay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53A56B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等线" w:hAnsi="Courier New"/>
          <w:noProof/>
          <w:snapToGrid w:val="0"/>
          <w:sz w:val="16"/>
          <w:lang w:eastAsia="en-US"/>
        </w:rPr>
        <w:lastRenderedPageBreak/>
        <w:tab/>
        <w:t>fiveGnrProSeLayer2RemoteUE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FiveGProSeLayer2RemoteUE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0C27A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iE-Extensions</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ProtocolExtensionContainer { {</w:t>
      </w:r>
      <w:r w:rsidRPr="008C08E5">
        <w:rPr>
          <w:rFonts w:ascii="Courier New" w:eastAsia="Malgun Gothic" w:hAnsi="Courier New"/>
          <w:noProof/>
          <w:snapToGrid w:val="0"/>
          <w:sz w:val="16"/>
          <w:lang w:eastAsia="en-US"/>
        </w:rPr>
        <w:t>FiveG</w:t>
      </w:r>
      <w:r w:rsidRPr="008C08E5">
        <w:rPr>
          <w:rFonts w:ascii="Courier New" w:eastAsia="等线" w:hAnsi="Courier New"/>
          <w:noProof/>
          <w:snapToGrid w:val="0"/>
          <w:sz w:val="16"/>
          <w:lang w:eastAsia="en-US"/>
        </w:rPr>
        <w:t>ProSeAuthorized-ExtIEs} }</w:t>
      </w:r>
      <w:r w:rsidRPr="008C08E5">
        <w:rPr>
          <w:rFonts w:ascii="Courier New" w:eastAsia="等线" w:hAnsi="Courier New"/>
          <w:noProof/>
          <w:snapToGrid w:val="0"/>
          <w:sz w:val="16"/>
          <w:lang w:eastAsia="en-US"/>
        </w:rPr>
        <w:tab/>
        <w:t>OPTIONAL,</w:t>
      </w:r>
    </w:p>
    <w:p w14:paraId="677EB3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w:t>
      </w:r>
    </w:p>
    <w:p w14:paraId="02CBD0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w:t>
      </w:r>
    </w:p>
    <w:p w14:paraId="600B4F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2CF45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FiveG</w:t>
      </w:r>
      <w:r w:rsidRPr="008C08E5">
        <w:rPr>
          <w:rFonts w:ascii="Courier New" w:eastAsia="等线" w:hAnsi="Courier New"/>
          <w:noProof/>
          <w:snapToGrid w:val="0"/>
          <w:sz w:val="16"/>
          <w:lang w:eastAsia="en-US"/>
        </w:rPr>
        <w:t>ProSeAuthorized</w:t>
      </w:r>
      <w:r w:rsidRPr="008C08E5">
        <w:rPr>
          <w:rFonts w:ascii="Courier New" w:eastAsia="Malgun Gothic" w:hAnsi="Courier New"/>
          <w:noProof/>
          <w:snapToGrid w:val="0"/>
          <w:sz w:val="16"/>
          <w:lang w:eastAsia="en-US"/>
        </w:rPr>
        <w:t>-ExtIEs XNAP-PROTOCOL-EXTENSION ::= {</w:t>
      </w:r>
    </w:p>
    <w:p w14:paraId="34C26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 ID id-</w:t>
      </w:r>
      <w:r w:rsidRPr="008C08E5">
        <w:rPr>
          <w:rFonts w:ascii="Courier New" w:eastAsia="等线" w:hAnsi="Courier New"/>
          <w:noProof/>
          <w:snapToGrid w:val="0"/>
          <w:sz w:val="16"/>
          <w:lang w:eastAsia="sv-SE"/>
        </w:rPr>
        <w:t>FiveGProSeLayer2Multipath</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CRITICALITY ignore</w:t>
      </w:r>
      <w:r w:rsidRPr="008C08E5">
        <w:rPr>
          <w:rFonts w:ascii="Courier New" w:eastAsia="等线" w:hAnsi="Courier New"/>
          <w:noProof/>
          <w:snapToGrid w:val="0"/>
          <w:sz w:val="16"/>
          <w:lang w:eastAsia="en-US"/>
        </w:rPr>
        <w:tab/>
        <w:t xml:space="preserve">EXTENSION </w:t>
      </w:r>
      <w:r w:rsidRPr="008C08E5">
        <w:rPr>
          <w:rFonts w:ascii="Courier New" w:eastAsia="等线" w:hAnsi="Courier New"/>
          <w:noProof/>
          <w:snapToGrid w:val="0"/>
          <w:sz w:val="16"/>
          <w:lang w:eastAsia="sv-SE"/>
        </w:rPr>
        <w:t>FiveGProSeLayer2Multipath</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PRESENCE optional}|</w:t>
      </w:r>
    </w:p>
    <w:p w14:paraId="211B55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 ID id-FiveGProSeLayer2UEtoUERelay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CRITICALITY ignore</w:t>
      </w:r>
      <w:r w:rsidRPr="008C08E5">
        <w:rPr>
          <w:rFonts w:ascii="Courier New" w:eastAsia="等线" w:hAnsi="Courier New"/>
          <w:noProof/>
          <w:snapToGrid w:val="0"/>
          <w:sz w:val="16"/>
          <w:lang w:eastAsia="en-US"/>
        </w:rPr>
        <w:tab/>
        <w:t>EXTENSION FiveGProSeLayer2UEtoUERelay</w:t>
      </w:r>
      <w:r w:rsidRPr="008C08E5">
        <w:rPr>
          <w:rFonts w:ascii="Courier New" w:eastAsia="等线" w:hAnsi="Courier New"/>
          <w:noProof/>
          <w:snapToGrid w:val="0"/>
          <w:sz w:val="16"/>
          <w:lang w:eastAsia="en-US"/>
        </w:rPr>
        <w:tab/>
        <w:t>PRESENCE optional}|</w:t>
      </w:r>
    </w:p>
    <w:p w14:paraId="309EC4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等线" w:hAnsi="Courier New"/>
          <w:noProof/>
          <w:snapToGrid w:val="0"/>
          <w:sz w:val="16"/>
          <w:lang w:eastAsia="en-US"/>
        </w:rPr>
        <w:tab/>
        <w:t>{ ID id-FiveGProSeLayer2UEtoUERemote</w:t>
      </w:r>
      <w:r w:rsidRPr="008C08E5">
        <w:rPr>
          <w:rFonts w:ascii="Courier New" w:eastAsia="等线" w:hAnsi="Courier New"/>
          <w:noProof/>
          <w:snapToGrid w:val="0"/>
          <w:sz w:val="16"/>
          <w:lang w:eastAsia="en-US"/>
        </w:rPr>
        <w:tab/>
        <w:t>CRITICALITY ignore</w:t>
      </w:r>
      <w:r w:rsidRPr="008C08E5">
        <w:rPr>
          <w:rFonts w:ascii="Courier New" w:eastAsia="等线" w:hAnsi="Courier New"/>
          <w:noProof/>
          <w:snapToGrid w:val="0"/>
          <w:sz w:val="16"/>
          <w:lang w:eastAsia="en-US"/>
        </w:rPr>
        <w:tab/>
        <w:t>EXTENSION FiveGProSeLayer2UEtoUERemote</w:t>
      </w:r>
      <w:r w:rsidRPr="008C08E5">
        <w:rPr>
          <w:rFonts w:ascii="Courier New" w:eastAsia="等线" w:hAnsi="Courier New"/>
          <w:noProof/>
          <w:snapToGrid w:val="0"/>
          <w:sz w:val="16"/>
          <w:lang w:eastAsia="en-US"/>
        </w:rPr>
        <w:tab/>
        <w:t>PRESENCE optional},</w:t>
      </w:r>
    </w:p>
    <w:p w14:paraId="55F7C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1ED258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069AA1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754144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FiveGProSeDirectDiscovery</w:t>
      </w:r>
      <w:r w:rsidRPr="008C08E5">
        <w:rPr>
          <w:rFonts w:ascii="Courier New" w:eastAsia="Malgun Gothic" w:hAnsi="Courier New"/>
          <w:noProof/>
          <w:snapToGrid w:val="0"/>
          <w:sz w:val="16"/>
          <w:lang w:eastAsia="en-US"/>
        </w:rPr>
        <w:t xml:space="preserve"> ::= ENUMERATED {</w:t>
      </w:r>
    </w:p>
    <w:p w14:paraId="63EBD8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69DBA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2B2A46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0FD20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08655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33D23B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FiveGProSeDirectCommunication</w:t>
      </w:r>
      <w:r w:rsidRPr="008C08E5">
        <w:rPr>
          <w:rFonts w:ascii="Courier New" w:eastAsia="Malgun Gothic" w:hAnsi="Courier New"/>
          <w:noProof/>
          <w:snapToGrid w:val="0"/>
          <w:sz w:val="16"/>
          <w:lang w:eastAsia="en-US"/>
        </w:rPr>
        <w:t xml:space="preserve"> ::= ENUMERATED {</w:t>
      </w:r>
    </w:p>
    <w:p w14:paraId="2332FA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75B3F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144949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5A9CA2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46225A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2EE662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FiveGProSeLayer2UEtoNetworkRelay</w:t>
      </w:r>
      <w:r w:rsidRPr="008C08E5">
        <w:rPr>
          <w:rFonts w:ascii="Courier New" w:eastAsia="Malgun Gothic" w:hAnsi="Courier New"/>
          <w:noProof/>
          <w:snapToGrid w:val="0"/>
          <w:sz w:val="16"/>
          <w:lang w:eastAsia="en-US"/>
        </w:rPr>
        <w:t xml:space="preserve"> ::= ENUMERATED {</w:t>
      </w:r>
    </w:p>
    <w:p w14:paraId="5768E2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6DB52A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5A3B7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375F2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5769B5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0D548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FiveGProSeLayer3UEtoNetworkRelay</w:t>
      </w:r>
      <w:r w:rsidRPr="008C08E5">
        <w:rPr>
          <w:rFonts w:ascii="Courier New" w:eastAsia="Malgun Gothic" w:hAnsi="Courier New"/>
          <w:noProof/>
          <w:snapToGrid w:val="0"/>
          <w:sz w:val="16"/>
          <w:lang w:eastAsia="en-US"/>
        </w:rPr>
        <w:t xml:space="preserve"> ::= ENUMERATED {</w:t>
      </w:r>
    </w:p>
    <w:p w14:paraId="7FEE2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6DD0C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7D921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68884C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4FF97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316D0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FiveGProSeLayer2RemoteUE</w:t>
      </w:r>
      <w:r w:rsidRPr="008C08E5">
        <w:rPr>
          <w:rFonts w:ascii="Courier New" w:eastAsia="Malgun Gothic" w:hAnsi="Courier New"/>
          <w:noProof/>
          <w:snapToGrid w:val="0"/>
          <w:sz w:val="16"/>
          <w:lang w:eastAsia="en-US"/>
        </w:rPr>
        <w:t xml:space="preserve"> ::= ENUMERATED {</w:t>
      </w:r>
    </w:p>
    <w:p w14:paraId="3EB4B1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351AA5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5A3975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694D4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548152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03DF6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宋体" w:hAnsi="Courier New" w:cs="Arial"/>
          <w:noProof/>
          <w:sz w:val="16"/>
        </w:rPr>
        <w:t>FiveGProSeLayer2Multipath</w:t>
      </w:r>
      <w:r w:rsidRPr="008C08E5">
        <w:rPr>
          <w:rFonts w:ascii="Courier New" w:eastAsia="Malgun Gothic" w:hAnsi="Courier New"/>
          <w:noProof/>
          <w:snapToGrid w:val="0"/>
          <w:sz w:val="16"/>
          <w:lang w:eastAsia="en-US"/>
        </w:rPr>
        <w:t xml:space="preserve"> ::= ENUMERATED {</w:t>
      </w:r>
    </w:p>
    <w:p w14:paraId="6425CF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19996D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2E09F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4EF7C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11ED9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p>
    <w:p w14:paraId="63B8E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FiveGProSeLayer2UEtoUERelay ::= ENUMERATED {</w:t>
      </w:r>
    </w:p>
    <w:p w14:paraId="47780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authorized,</w:t>
      </w:r>
    </w:p>
    <w:p w14:paraId="62AA8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not-authorized,</w:t>
      </w:r>
    </w:p>
    <w:p w14:paraId="433B9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w:t>
      </w:r>
    </w:p>
    <w:p w14:paraId="5FE59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w:t>
      </w:r>
    </w:p>
    <w:p w14:paraId="064CAA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p>
    <w:p w14:paraId="462FE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FiveGProSeLayer2UEtoUERemote ::= ENUMERATED {</w:t>
      </w:r>
    </w:p>
    <w:p w14:paraId="36454C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authorized,</w:t>
      </w:r>
    </w:p>
    <w:p w14:paraId="1B8F2C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not-authorized,</w:t>
      </w:r>
    </w:p>
    <w:p w14:paraId="5EA37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w:t>
      </w:r>
    </w:p>
    <w:p w14:paraId="416809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w:t>
      </w:r>
    </w:p>
    <w:p w14:paraId="4F338C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7A611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FiveGProSePC5QoSParameters</w:t>
      </w:r>
      <w:r w:rsidRPr="008C08E5">
        <w:rPr>
          <w:rFonts w:ascii="Courier New" w:eastAsia="宋体" w:hAnsi="Courier New"/>
          <w:noProof/>
          <w:snapToGrid w:val="0"/>
          <w:sz w:val="16"/>
          <w:lang w:eastAsia="en-US"/>
        </w:rPr>
        <w:t xml:space="preserve"> ::= SEQUENCE {</w:t>
      </w:r>
    </w:p>
    <w:p w14:paraId="08E89A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ab/>
        <w:t>fiveGProSepc5QoSFlowList</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FiveGProSePC5QoSFlowList,</w:t>
      </w:r>
    </w:p>
    <w:p w14:paraId="5E83B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Batang" w:hAnsi="Courier New"/>
          <w:noProof/>
          <w:sz w:val="16"/>
        </w:rPr>
        <w:tab/>
      </w:r>
      <w:r w:rsidRPr="008C08E5">
        <w:rPr>
          <w:rFonts w:ascii="Courier New" w:eastAsia="宋体" w:hAnsi="Courier New"/>
          <w:noProof/>
          <w:snapToGrid w:val="0"/>
          <w:sz w:val="16"/>
          <w:lang w:eastAsia="en-US"/>
        </w:rPr>
        <w:t>fiveGproSe</w:t>
      </w:r>
      <w:r w:rsidRPr="008C08E5">
        <w:rPr>
          <w:rFonts w:ascii="Courier New" w:eastAsia="Batang" w:hAnsi="Courier New"/>
          <w:noProof/>
          <w:sz w:val="16"/>
        </w:rPr>
        <w:t>pc5LinkAggregateBitRates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BitRate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OPTIONAL,</w:t>
      </w:r>
    </w:p>
    <w:p w14:paraId="7F3825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Batang" w:hAnsi="Courier New"/>
          <w:noProof/>
          <w:sz w:val="16"/>
        </w:rPr>
        <w:t xml:space="preserve"> </w:t>
      </w:r>
      <w:r w:rsidRPr="008C08E5">
        <w:rPr>
          <w:rFonts w:ascii="Courier New" w:eastAsia="宋体" w:hAnsi="Courier New"/>
          <w:noProof/>
          <w:snapToGrid w:val="0"/>
          <w:sz w:val="16"/>
          <w:lang w:eastAsia="zh-CN"/>
        </w:rPr>
        <w:t>FiveGProSePC5QoSParameters</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27FDFA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587E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7F9F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D16F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Batang" w:hAnsi="Courier New"/>
          <w:noProof/>
          <w:sz w:val="16"/>
        </w:rPr>
        <w:t>FiveGProSe</w:t>
      </w:r>
      <w:r w:rsidRPr="008C08E5">
        <w:rPr>
          <w:rFonts w:ascii="Courier New" w:eastAsia="宋体" w:hAnsi="Courier New"/>
          <w:noProof/>
          <w:snapToGrid w:val="0"/>
          <w:sz w:val="16"/>
          <w:lang w:eastAsia="zh-CN"/>
        </w:rPr>
        <w:t>PC5QoSParameters-ExtIEs XNAP-PROTOCOL-EXTENSION ::= {</w:t>
      </w:r>
    </w:p>
    <w:p w14:paraId="25238D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600A7A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0D1103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0D0AD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FiveGProSePC5QoSFlowList</w:t>
      </w:r>
      <w:r w:rsidRPr="008C08E5">
        <w:rPr>
          <w:rFonts w:ascii="Courier New" w:eastAsia="宋体" w:hAnsi="Courier New"/>
          <w:noProof/>
          <w:snapToGrid w:val="0"/>
          <w:sz w:val="16"/>
          <w:lang w:eastAsia="en-US"/>
        </w:rPr>
        <w:t>::= SEQUENCE (SIZE(1..maxnoofP</w:t>
      </w:r>
      <w:r w:rsidRPr="008C08E5">
        <w:rPr>
          <w:rFonts w:ascii="Courier New" w:eastAsia="宋体" w:hAnsi="Courier New"/>
          <w:noProof/>
          <w:snapToGrid w:val="0"/>
          <w:sz w:val="16"/>
          <w:lang w:eastAsia="zh-CN"/>
        </w:rPr>
        <w:t>C5QoSFlows</w:t>
      </w:r>
      <w:r w:rsidRPr="008C08E5">
        <w:rPr>
          <w:rFonts w:ascii="Courier New" w:eastAsia="宋体" w:hAnsi="Courier New"/>
          <w:noProof/>
          <w:snapToGrid w:val="0"/>
          <w:sz w:val="16"/>
          <w:lang w:eastAsia="en-US"/>
        </w:rPr>
        <w:t>)) OF</w:t>
      </w:r>
      <w:r w:rsidRPr="008C08E5">
        <w:rPr>
          <w:rFonts w:ascii="Courier New" w:eastAsia="Batang" w:hAnsi="Courier New"/>
          <w:noProof/>
          <w:sz w:val="16"/>
        </w:rPr>
        <w:t xml:space="preserve"> FiveGProSePC5QoSFlowItem</w:t>
      </w:r>
    </w:p>
    <w:p w14:paraId="409A4B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p>
    <w:p w14:paraId="7A496E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FiveGProSePC5QoSFlowItem::= SEQUENCE {</w:t>
      </w:r>
    </w:p>
    <w:p w14:paraId="6E2F3D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fiveGproSe</w:t>
      </w:r>
      <w:r w:rsidRPr="008C08E5">
        <w:rPr>
          <w:rFonts w:ascii="Courier New" w:eastAsia="宋体" w:hAnsi="Courier New"/>
          <w:noProof/>
          <w:snapToGrid w:val="0"/>
          <w:sz w:val="16"/>
          <w:lang w:eastAsia="zh-CN"/>
        </w:rPr>
        <w:t>pQI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FiveQI,</w:t>
      </w:r>
    </w:p>
    <w:p w14:paraId="254AA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fiveGproSe</w:t>
      </w:r>
      <w:r w:rsidRPr="008C08E5">
        <w:rPr>
          <w:rFonts w:ascii="Courier New" w:eastAsia="宋体" w:hAnsi="Courier New"/>
          <w:noProof/>
          <w:sz w:val="16"/>
          <w:lang w:eastAsia="zh-CN"/>
        </w:rPr>
        <w:t>pc</w:t>
      </w:r>
      <w:r w:rsidRPr="008C08E5">
        <w:rPr>
          <w:rFonts w:ascii="Courier New" w:eastAsia="Batang" w:hAnsi="Courier New"/>
          <w:noProof/>
          <w:sz w:val="16"/>
        </w:rPr>
        <w:t>5FlowBitRates</w:t>
      </w:r>
      <w:r w:rsidRPr="008C08E5">
        <w:rPr>
          <w:rFonts w:ascii="Courier New" w:eastAsia="宋体" w:hAnsi="Courier New"/>
          <w:noProof/>
          <w:sz w:val="16"/>
          <w:lang w:eastAsia="zh-CN"/>
        </w:rPr>
        <w:tab/>
        <w:t>FiveGProSePC</w:t>
      </w:r>
      <w:r w:rsidRPr="008C08E5">
        <w:rPr>
          <w:rFonts w:ascii="Courier New" w:eastAsia="Batang" w:hAnsi="Courier New"/>
          <w:noProof/>
          <w:sz w:val="16"/>
        </w:rPr>
        <w:t>5FlowBitRates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OPTIONAL,</w:t>
      </w:r>
    </w:p>
    <w:p w14:paraId="3C8F46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fiveGproSe</w:t>
      </w:r>
      <w:r w:rsidRPr="008C08E5">
        <w:rPr>
          <w:rFonts w:ascii="Courier New" w:eastAsia="宋体" w:hAnsi="Courier New"/>
          <w:noProof/>
          <w:sz w:val="16"/>
          <w:lang w:eastAsia="zh-CN"/>
        </w:rPr>
        <w:t>range</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Range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Batang" w:hAnsi="Courier New"/>
          <w:noProof/>
          <w:sz w:val="16"/>
        </w:rPr>
        <w:t>OPTIONAL,</w:t>
      </w:r>
    </w:p>
    <w:p w14:paraId="5F8F1B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Batang" w:hAnsi="Courier New"/>
          <w:noProof/>
          <w:sz w:val="16"/>
        </w:rPr>
        <w:t xml:space="preserve"> FiveGProSePC5QoSFlowItem</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102A2F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69A1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7389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6EFB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Batang" w:hAnsi="Courier New"/>
          <w:noProof/>
          <w:sz w:val="16"/>
        </w:rPr>
        <w:t>FiveGProSePC5QoSFlowItem</w:t>
      </w:r>
      <w:r w:rsidRPr="008C08E5">
        <w:rPr>
          <w:rFonts w:ascii="Courier New" w:eastAsia="宋体" w:hAnsi="Courier New"/>
          <w:noProof/>
          <w:snapToGrid w:val="0"/>
          <w:sz w:val="16"/>
          <w:lang w:eastAsia="en-US"/>
        </w:rPr>
        <w:t>-ExtIEs XNAP-PROTOCOL-EXTENSION ::= {</w:t>
      </w:r>
    </w:p>
    <w:p w14:paraId="73A4A5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E64BC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9BA2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A9FA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FiveGProSe</w:t>
      </w:r>
      <w:r w:rsidRPr="008C08E5">
        <w:rPr>
          <w:rFonts w:ascii="Courier New" w:eastAsia="宋体" w:hAnsi="Courier New"/>
          <w:noProof/>
          <w:sz w:val="16"/>
          <w:lang w:eastAsia="zh-CN"/>
        </w:rPr>
        <w:t>PC</w:t>
      </w:r>
      <w:r w:rsidRPr="008C08E5">
        <w:rPr>
          <w:rFonts w:ascii="Courier New" w:eastAsia="Batang" w:hAnsi="Courier New"/>
          <w:noProof/>
          <w:sz w:val="16"/>
        </w:rPr>
        <w:t>5FlowBitRates</w:t>
      </w:r>
      <w:r w:rsidRPr="008C08E5">
        <w:rPr>
          <w:rFonts w:ascii="Courier New" w:eastAsia="宋体" w:hAnsi="Courier New"/>
          <w:noProof/>
          <w:sz w:val="16"/>
          <w:lang w:eastAsia="zh-CN"/>
        </w:rPr>
        <w:t xml:space="preserve"> </w:t>
      </w:r>
      <w:r w:rsidRPr="008C08E5">
        <w:rPr>
          <w:rFonts w:ascii="Courier New" w:eastAsia="Batang" w:hAnsi="Courier New"/>
          <w:noProof/>
          <w:sz w:val="16"/>
        </w:rPr>
        <w:t>::= SEQUENCE {</w:t>
      </w:r>
    </w:p>
    <w:p w14:paraId="7DEFA2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fiveGproSeguaranteedFlowBitRate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6D356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fiveGproSe</w:t>
      </w:r>
      <w:r w:rsidRPr="008C08E5">
        <w:rPr>
          <w:rFonts w:ascii="Courier New" w:eastAsia="宋体" w:hAnsi="Courier New"/>
          <w:noProof/>
          <w:sz w:val="16"/>
          <w:lang w:eastAsia="zh-CN"/>
        </w:rPr>
        <w:t>m</w:t>
      </w:r>
      <w:r w:rsidRPr="008C08E5">
        <w:rPr>
          <w:rFonts w:ascii="Courier New" w:eastAsia="宋体" w:hAnsi="Courier New"/>
          <w:noProof/>
          <w:sz w:val="16"/>
          <w:lang w:eastAsia="en-US"/>
        </w:rPr>
        <w:t>aximum</w:t>
      </w:r>
      <w:r w:rsidRPr="008C08E5">
        <w:rPr>
          <w:rFonts w:ascii="Courier New" w:eastAsia="宋体" w:hAnsi="Courier New"/>
          <w:noProof/>
          <w:snapToGrid w:val="0"/>
          <w:sz w:val="16"/>
          <w:lang w:eastAsia="en-US"/>
        </w:rPr>
        <w:t>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34517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zh-CN"/>
        </w:rPr>
        <w:t xml:space="preserve"> FiveGProSePC</w:t>
      </w:r>
      <w:r w:rsidRPr="008C08E5">
        <w:rPr>
          <w:rFonts w:ascii="Courier New" w:eastAsia="Batang" w:hAnsi="Courier New"/>
          <w:noProof/>
          <w:sz w:val="16"/>
          <w:lang w:val="fr-FR"/>
        </w:rPr>
        <w:t>5FlowBitRates</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t>OPTIONAL,</w:t>
      </w:r>
    </w:p>
    <w:p w14:paraId="343C10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F4FE0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6818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89C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FiveGProSePC</w:t>
      </w:r>
      <w:r w:rsidRPr="008C08E5">
        <w:rPr>
          <w:rFonts w:ascii="Courier New" w:eastAsia="Batang" w:hAnsi="Courier New"/>
          <w:noProof/>
          <w:sz w:val="16"/>
        </w:rPr>
        <w:t>5FlowBitRates</w:t>
      </w:r>
      <w:r w:rsidRPr="008C08E5">
        <w:rPr>
          <w:rFonts w:ascii="Courier New" w:eastAsia="宋体" w:hAnsi="Courier New"/>
          <w:noProof/>
          <w:snapToGrid w:val="0"/>
          <w:sz w:val="16"/>
          <w:lang w:eastAsia="en-US"/>
        </w:rPr>
        <w:t>-ExtIEs XNAP-PROTOCOL-EXTENSION ::= {</w:t>
      </w:r>
    </w:p>
    <w:p w14:paraId="0A6409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DF62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E05D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7961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FiveQI ::= INTEGER (0..255, ...)</w:t>
      </w:r>
    </w:p>
    <w:p w14:paraId="33A5C6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BA1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Flows-Mapped-To-DRB-List</w:t>
      </w:r>
      <w:r w:rsidRPr="008C08E5">
        <w:rPr>
          <w:rFonts w:ascii="Courier New" w:eastAsia="宋体" w:hAnsi="Courier New"/>
          <w:noProof/>
          <w:sz w:val="16"/>
          <w:lang w:eastAsia="en-US"/>
        </w:rPr>
        <w:tab/>
        <w:t>::=</w:t>
      </w:r>
      <w:r w:rsidRPr="008C08E5">
        <w:rPr>
          <w:rFonts w:ascii="Courier New" w:eastAsia="宋体" w:hAnsi="Courier New"/>
          <w:noProof/>
          <w:sz w:val="16"/>
          <w:lang w:eastAsia="en-US"/>
        </w:rPr>
        <w:tab/>
        <w:t>SEQUENCE (SIZE(1.. maxnoofQoSFlows)) OF Flows-Mapped-To-DRB-Item</w:t>
      </w:r>
    </w:p>
    <w:p w14:paraId="734A6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1A0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Flows-Mapped-To-DRB-Item </w:t>
      </w:r>
      <w:r w:rsidRPr="008C08E5">
        <w:rPr>
          <w:rFonts w:ascii="Courier New" w:eastAsia="宋体" w:hAnsi="Courier New"/>
          <w:noProof/>
          <w:sz w:val="16"/>
          <w:lang w:eastAsia="en-US"/>
        </w:rPr>
        <w:tab/>
        <w:t>::= SEQUENCE {</w:t>
      </w:r>
    </w:p>
    <w:p w14:paraId="4772A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bookmarkStart w:id="657" w:name="_Hlk534327072"/>
      <w:r w:rsidRPr="008C08E5">
        <w:rPr>
          <w:rFonts w:ascii="Courier New" w:eastAsia="宋体" w:hAnsi="Courier New"/>
          <w:noProof/>
          <w:sz w:val="16"/>
          <w:lang w:eastAsia="en-US"/>
        </w:rPr>
        <w:t>Identifier</w:t>
      </w:r>
      <w:bookmarkEnd w:id="657"/>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QoSFlowIdentifier,</w:t>
      </w:r>
    </w:p>
    <w:p w14:paraId="13A9C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QoSFlowLevelQoSParameters,</w:t>
      </w:r>
    </w:p>
    <w:p w14:paraId="72509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A0DA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Flows-Mapped-To-DRB-Item-ExtIEs} } </w:t>
      </w:r>
      <w:r w:rsidRPr="008C08E5">
        <w:rPr>
          <w:rFonts w:ascii="Courier New" w:eastAsia="宋体" w:hAnsi="Courier New"/>
          <w:noProof/>
          <w:sz w:val="16"/>
          <w:lang w:eastAsia="en-US"/>
        </w:rPr>
        <w:tab/>
        <w:t>OPTIONAL</w:t>
      </w:r>
    </w:p>
    <w:p w14:paraId="19E06A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150C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B33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58" w:name="_Hlk105533793"/>
      <w:r w:rsidRPr="008C08E5">
        <w:rPr>
          <w:rFonts w:ascii="Courier New" w:eastAsia="宋体" w:hAnsi="Courier New"/>
          <w:noProof/>
          <w:sz w:val="16"/>
          <w:lang w:eastAsia="en-US"/>
        </w:rPr>
        <w:t>Flows-Mapped-To-DRB-Item-ExtIEs</w:t>
      </w:r>
      <w:bookmarkEnd w:id="658"/>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t>XNAP-PROTOCOL-EXTENSION ::= {</w:t>
      </w:r>
    </w:p>
    <w:p w14:paraId="2E3D6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4D6D3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078B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71BE6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FreqDomainHSNAconfiguration-List ::= SEQUENCE (SIZE(1.. maxnoofHSNASlots)) OF FreqDomainHSNAconfiguration-List-Item</w:t>
      </w:r>
    </w:p>
    <w:p w14:paraId="3149E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7B3F0C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FreqDomainHSNAconfiguration-List-Item ::= SEQUENCE {</w:t>
      </w:r>
    </w:p>
    <w:p w14:paraId="3CBFDE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 xml:space="preserve">rBsetIndex </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INTEGER(0.. maxnoofRBsetsPerCell1</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27D999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bookmarkStart w:id="659" w:name="MCCQCTEMPBM_00000279"/>
      <w:r w:rsidRPr="008C08E5">
        <w:rPr>
          <w:rFonts w:ascii="Courier New" w:eastAsia="宋体" w:hAnsi="Courier New" w:cs="Courier New"/>
          <w:noProof/>
          <w:sz w:val="16"/>
          <w:szCs w:val="16"/>
          <w:lang w:eastAsia="en-US"/>
        </w:rPr>
        <w:tab/>
        <w:t xml:space="preserve">freqDomainSlotHSNAconfiguration-List </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FreqDomainSlotHSNAconfiguration-List, </w:t>
      </w:r>
      <w:r w:rsidRPr="008C08E5">
        <w:rPr>
          <w:rFonts w:ascii="Courier New" w:eastAsia="宋体" w:hAnsi="Courier New" w:cs="Courier New"/>
          <w:noProof/>
          <w:sz w:val="16"/>
          <w:szCs w:val="16"/>
          <w:lang w:eastAsia="en-US"/>
        </w:rPr>
        <w:tab/>
      </w:r>
    </w:p>
    <w:p w14:paraId="61E0A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 FreqDomainHSNAconfiguration-List-Item-ExtIEs} }</w:t>
      </w:r>
      <w:r w:rsidRPr="008C08E5">
        <w:rPr>
          <w:rFonts w:ascii="Courier New" w:eastAsia="宋体" w:hAnsi="Courier New" w:cs="Courier New"/>
          <w:noProof/>
          <w:sz w:val="16"/>
          <w:szCs w:val="16"/>
          <w:lang w:eastAsia="en-US"/>
        </w:rPr>
        <w:tab/>
        <w:t>OPTIONAL,</w:t>
      </w:r>
    </w:p>
    <w:p w14:paraId="01FE6C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bookmarkEnd w:id="659"/>
    <w:p w14:paraId="189858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w:t>
      </w:r>
    </w:p>
    <w:p w14:paraId="278E1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123A62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bookmarkStart w:id="660" w:name="MCCQCTEMPBM_00000280"/>
      <w:r w:rsidRPr="008C08E5">
        <w:rPr>
          <w:rFonts w:ascii="Courier New" w:eastAsia="宋体" w:hAnsi="Courier New" w:cs="Courier New"/>
          <w:noProof/>
          <w:sz w:val="16"/>
          <w:szCs w:val="16"/>
          <w:lang w:eastAsia="en-US"/>
        </w:rPr>
        <w:t>FreqDomainHSNAconfiguration-List-Item-ExtIEs XNAP-PROTOCOL-EXTENSION ::= {</w:t>
      </w:r>
    </w:p>
    <w:p w14:paraId="64EF26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45B440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bookmarkEnd w:id="660"/>
    <w:p w14:paraId="2F15F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79CFC4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32A199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FreqDomainSlotHSNAconfiguration-List ::= SEQUENCE (SIZE(1.. maxnoofHSNASlots)) OF FreqDomainSlotHSNAconfiguration-List-Item</w:t>
      </w:r>
    </w:p>
    <w:p w14:paraId="7C95B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17943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FreqDomainSlotHSNAconfiguration-List-Item ::=</w:t>
      </w:r>
      <w:r w:rsidRPr="008C08E5">
        <w:rPr>
          <w:rFonts w:ascii="Courier New" w:eastAsia="宋体" w:hAnsi="Courier New"/>
          <w:noProof/>
          <w:sz w:val="16"/>
          <w:lang w:val="sv-SE" w:eastAsia="sv-SE"/>
        </w:rPr>
        <w:tab/>
        <w:t>SEQUENCE {</w:t>
      </w:r>
    </w:p>
    <w:p w14:paraId="2B0F6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slotIndex</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INTEGER(1..maxnoofHSNASlots),</w:t>
      </w:r>
      <w:r w:rsidRPr="008C08E5">
        <w:rPr>
          <w:rFonts w:ascii="Courier New" w:eastAsia="宋体" w:hAnsi="Courier New"/>
          <w:noProof/>
          <w:sz w:val="16"/>
          <w:lang w:val="sv-SE" w:eastAsia="sv-SE"/>
        </w:rPr>
        <w:tab/>
      </w:r>
    </w:p>
    <w:p w14:paraId="09DDE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hSNADownlink</w:t>
      </w:r>
      <w:r w:rsidRPr="008C08E5">
        <w:rPr>
          <w:rFonts w:ascii="Courier New" w:eastAsia="宋体" w:hAnsi="Courier New"/>
          <w:noProof/>
          <w:sz w:val="16"/>
          <w:lang w:val="sv-SE" w:eastAsia="sv-SE"/>
        </w:rPr>
        <w:tab/>
        <w:t>HSNADownlink</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OPTIONAL,</w:t>
      </w:r>
    </w:p>
    <w:p w14:paraId="202485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hSNAUplink</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HSNAUplink</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OPTIONAL,</w:t>
      </w:r>
    </w:p>
    <w:p w14:paraId="342CB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hSNAFlexible</w:t>
      </w:r>
      <w:r w:rsidRPr="008C08E5">
        <w:rPr>
          <w:rFonts w:ascii="Courier New" w:eastAsia="宋体" w:hAnsi="Courier New"/>
          <w:noProof/>
          <w:sz w:val="16"/>
          <w:lang w:val="sv-SE" w:eastAsia="sv-SE"/>
        </w:rPr>
        <w:tab/>
        <w:t>HSNAFlexible</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OPTIONAL,</w:t>
      </w:r>
    </w:p>
    <w:p w14:paraId="31CBB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ko-KR"/>
        </w:rPr>
      </w:pPr>
      <w:bookmarkStart w:id="661" w:name="MCCQCTEMPBM_00000281"/>
      <w:r w:rsidRPr="008C08E5">
        <w:rPr>
          <w:rFonts w:ascii="Courier New" w:eastAsia="宋体" w:hAnsi="Courier New" w:cs="Courier New"/>
          <w:noProof/>
          <w:sz w:val="16"/>
          <w:szCs w:val="16"/>
          <w:lang w:val="sv-SE" w:eastAsia="en-US"/>
        </w:rPr>
        <w:tab/>
        <w:t>iE-Extensions</w:t>
      </w:r>
      <w:r w:rsidRPr="008C08E5">
        <w:rPr>
          <w:rFonts w:ascii="Courier New" w:eastAsia="宋体" w:hAnsi="Courier New" w:cs="Courier New"/>
          <w:noProof/>
          <w:sz w:val="16"/>
          <w:szCs w:val="16"/>
          <w:lang w:val="sv-SE" w:eastAsia="en-US"/>
        </w:rPr>
        <w:tab/>
      </w:r>
      <w:r w:rsidRPr="008C08E5">
        <w:rPr>
          <w:rFonts w:ascii="Courier New" w:eastAsia="宋体" w:hAnsi="Courier New" w:cs="Courier New"/>
          <w:noProof/>
          <w:sz w:val="16"/>
          <w:szCs w:val="16"/>
          <w:lang w:val="sv-SE" w:eastAsia="en-US"/>
        </w:rPr>
        <w:tab/>
        <w:t>ProtocolExtensionContainer { { FreqDomainSlotHSNAconfiguration-List-Item-ExtIEs} }</w:t>
      </w:r>
      <w:r w:rsidRPr="008C08E5">
        <w:rPr>
          <w:rFonts w:ascii="Courier New" w:eastAsia="宋体" w:hAnsi="Courier New" w:cs="Courier New"/>
          <w:noProof/>
          <w:sz w:val="16"/>
          <w:szCs w:val="16"/>
          <w:lang w:val="sv-SE" w:eastAsia="en-US"/>
        </w:rPr>
        <w:tab/>
        <w:t>OPTIONAL,</w:t>
      </w:r>
    </w:p>
    <w:p w14:paraId="6EB9D5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ab/>
        <w:t>...</w:t>
      </w:r>
    </w:p>
    <w:bookmarkEnd w:id="661"/>
    <w:p w14:paraId="6A3B0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w:t>
      </w:r>
    </w:p>
    <w:p w14:paraId="750291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ko-KR"/>
        </w:rPr>
      </w:pPr>
      <w:bookmarkStart w:id="662" w:name="MCCQCTEMPBM_00000282"/>
    </w:p>
    <w:p w14:paraId="7E901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FreqDomainSlotHSNAconfiguration-List-Item-ExtIEs XNAP-PROTOCOL-EXTENSION ::= {</w:t>
      </w:r>
    </w:p>
    <w:p w14:paraId="792CF0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ab/>
        <w:t>...</w:t>
      </w:r>
    </w:p>
    <w:p w14:paraId="4C1DA4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w:t>
      </w:r>
    </w:p>
    <w:bookmarkEnd w:id="662"/>
    <w:p w14:paraId="284F35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p>
    <w:p w14:paraId="01BBED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FrequencyShift7p5khz ::= ENUMERATED {false, true, ...}</w:t>
      </w:r>
    </w:p>
    <w:p w14:paraId="21A2E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267D5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G</w:t>
      </w:r>
    </w:p>
    <w:p w14:paraId="64664B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3737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C666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63" w:name="_Hlk513547189"/>
      <w:r w:rsidRPr="008C08E5">
        <w:rPr>
          <w:rFonts w:ascii="Courier New" w:eastAsia="宋体" w:hAnsi="Courier New"/>
          <w:noProof/>
          <w:sz w:val="16"/>
          <w:lang w:eastAsia="en-US"/>
        </w:rPr>
        <w:t>GBRQoSFlowInfo</w:t>
      </w:r>
      <w:bookmarkEnd w:id="663"/>
      <w:r w:rsidRPr="008C08E5">
        <w:rPr>
          <w:rFonts w:ascii="Courier New" w:eastAsia="宋体" w:hAnsi="Courier New"/>
          <w:noProof/>
          <w:sz w:val="16"/>
          <w:lang w:eastAsia="en-US"/>
        </w:rPr>
        <w:t xml:space="preserve"> ::= SEQUENCE {</w:t>
      </w:r>
    </w:p>
    <w:p w14:paraId="5C528E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maxFlowBitRateDL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66214B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maxFlowBitRateUL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26692D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guaranteedFlowBitRateDL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2BFA4F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guaranteedFlowBitRateUL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3CC73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notificationControl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{notification-requested,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2E87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maxPacketLossRateDL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PacketLossRate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B82CE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maxPacketLossRateUL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PacketLossRate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44B0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GBRQoSFlowInfo</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1DB025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9A86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C8F9F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CDF6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GBRQoSFlowInfo</w:t>
      </w:r>
      <w:r w:rsidRPr="008C08E5">
        <w:rPr>
          <w:rFonts w:ascii="Courier New" w:eastAsia="宋体" w:hAnsi="Courier New"/>
          <w:snapToGrid w:val="0"/>
          <w:sz w:val="16"/>
          <w:lang w:eastAsia="en-US"/>
        </w:rPr>
        <w:t>-ExtIEs XNAP-PROTOCOL-EXTENSION ::= {</w:t>
      </w:r>
    </w:p>
    <w:p w14:paraId="313B3F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ID id-AlternativeQoSParaSetList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AlternativeQoSParaSetList</w:t>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p>
    <w:p w14:paraId="49002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w:t>
      </w:r>
    </w:p>
    <w:p w14:paraId="259C7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E7D78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935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64" w:name="_Hlk513550868"/>
      <w:r w:rsidRPr="008C08E5">
        <w:rPr>
          <w:rFonts w:ascii="Courier New" w:eastAsia="宋体" w:hAnsi="Courier New"/>
          <w:noProof/>
          <w:sz w:val="16"/>
          <w:lang w:eastAsia="en-US"/>
        </w:rPr>
        <w:t>GlobalgNB-ID</w:t>
      </w:r>
      <w:bookmarkEnd w:id="664"/>
      <w:r w:rsidRPr="008C08E5">
        <w:rPr>
          <w:rFonts w:ascii="Courier New" w:eastAsia="宋体" w:hAnsi="Courier New"/>
          <w:noProof/>
          <w:sz w:val="16"/>
          <w:lang w:eastAsia="en-US"/>
        </w:rPr>
        <w:tab/>
        <w:t>::= SEQUENCE {</w:t>
      </w:r>
    </w:p>
    <w:p w14:paraId="65BC1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7B3D19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gnb-id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GNB-ID-Choice,</w:t>
      </w:r>
    </w:p>
    <w:p w14:paraId="71FFD4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GlobalgNB-ID</w:t>
      </w:r>
      <w:r w:rsidRPr="008C08E5">
        <w:rPr>
          <w:rFonts w:ascii="Courier New" w:eastAsia="宋体" w:hAnsi="Courier New"/>
          <w:snapToGrid w:val="0"/>
          <w:sz w:val="16"/>
          <w:lang w:val="fr-FR" w:eastAsia="en-US"/>
        </w:rPr>
        <w:t>-ExtIEs} } OPTIONAL,</w:t>
      </w:r>
    </w:p>
    <w:p w14:paraId="7E9070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639F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97545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2F5D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GlobalgNB-ID</w:t>
      </w:r>
      <w:r w:rsidRPr="008C08E5">
        <w:rPr>
          <w:rFonts w:ascii="Courier New" w:eastAsia="宋体" w:hAnsi="Courier New"/>
          <w:snapToGrid w:val="0"/>
          <w:sz w:val="16"/>
          <w:lang w:eastAsia="en-US"/>
        </w:rPr>
        <w:t>-ExtIEs XNAP-PROTOCOL-EXTENSION ::= {</w:t>
      </w:r>
    </w:p>
    <w:p w14:paraId="4B47C1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AE76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B44D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6B1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GNB-DU-Cell-Resource-Configuration</w:t>
      </w:r>
      <w:r w:rsidRPr="008C08E5">
        <w:rPr>
          <w:rFonts w:ascii="Courier New" w:eastAsia="宋体" w:hAnsi="Courier New"/>
          <w:noProof/>
          <w:sz w:val="16"/>
          <w:lang w:eastAsia="en-US"/>
        </w:rPr>
        <w:tab/>
        <w:t>::= SEQUENCE {</w:t>
      </w:r>
    </w:p>
    <w:p w14:paraId="5936EB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subcarrierSpacing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SubcarrierSpacing,</w:t>
      </w:r>
    </w:p>
    <w:p w14:paraId="2B073B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dUFTransmissionPeriodicity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DUFTransmissionPeriodicity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F919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dUF-Slot-Config-List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DUF-Slot-Config-List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0AF2C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hSNATransmissionPeriodicity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HSNATransmissionPeriodicity,</w:t>
      </w:r>
    </w:p>
    <w:p w14:paraId="7B4AA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hNSASlotConfigList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HSNASlotConfigList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A33ED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rBsetConfiguration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RBsetConfiguration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52DE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freqDomainHSNAconfiguration-List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FreqDomainHSNAconfiguration-List </w:t>
      </w:r>
      <w:r w:rsidRPr="008C08E5">
        <w:rPr>
          <w:rFonts w:ascii="Courier New" w:eastAsia="宋体" w:hAnsi="Courier New"/>
          <w:noProof/>
          <w:sz w:val="16"/>
          <w:lang w:eastAsia="en-US"/>
        </w:rPr>
        <w:tab/>
        <w:t>OPTIONAL,</w:t>
      </w:r>
    </w:p>
    <w:p w14:paraId="3CE39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w:t>
      </w:r>
      <w:r w:rsidRPr="008C08E5">
        <w:rPr>
          <w:rFonts w:ascii="Courier New" w:eastAsia="宋体" w:hAnsi="Courier New"/>
          <w:noProof/>
          <w:sz w:val="16"/>
        </w:rPr>
        <w:t>A</w:t>
      </w:r>
      <w:r w:rsidRPr="008C08E5">
        <w:rPr>
          <w:rFonts w:ascii="Courier New" w:eastAsia="宋体" w:hAnsi="Courier New"/>
          <w:noProof/>
          <w:sz w:val="16"/>
          <w:lang w:val="en-US" w:eastAsia="en-US"/>
        </w:rPr>
        <w:t>C</w:t>
      </w:r>
      <w:r w:rsidRPr="008C08E5">
        <w:rPr>
          <w:rFonts w:ascii="Courier New" w:eastAsia="宋体" w:hAnsi="Courier New"/>
          <w:noProof/>
          <w:sz w:val="16"/>
        </w:rPr>
        <w:t>ell</w:t>
      </w:r>
      <w:r w:rsidRPr="008C08E5">
        <w:rPr>
          <w:rFonts w:ascii="Courier New" w:eastAsia="宋体" w:hAnsi="Courier New"/>
          <w:noProof/>
          <w:sz w:val="16"/>
          <w:lang w:val="en-US" w:eastAsia="en-US"/>
        </w:rPr>
        <w:t>R</w:t>
      </w:r>
      <w:r w:rsidRPr="008C08E5">
        <w:rPr>
          <w:rFonts w:ascii="Courier New" w:eastAsia="宋体" w:hAnsi="Courier New"/>
          <w:noProof/>
          <w:sz w:val="16"/>
        </w:rPr>
        <w:t>esource</w:t>
      </w:r>
      <w:r w:rsidRPr="008C08E5">
        <w:rPr>
          <w:rFonts w:ascii="Courier New" w:eastAsia="宋体" w:hAnsi="Courier New"/>
          <w:noProof/>
          <w:sz w:val="16"/>
          <w:lang w:val="en-US" w:eastAsia="en-US"/>
        </w:rPr>
        <w:t>C</w:t>
      </w:r>
      <w:r w:rsidRPr="008C08E5">
        <w:rPr>
          <w:rFonts w:ascii="Courier New" w:eastAsia="宋体" w:hAnsi="Courier New"/>
          <w:noProof/>
          <w:sz w:val="16"/>
        </w:rPr>
        <w:t>onfigurationLis</w:t>
      </w:r>
      <w:r w:rsidRPr="008C08E5">
        <w:rPr>
          <w:rFonts w:ascii="Courier New" w:eastAsia="宋体" w:hAnsi="Courier New"/>
          <w:noProof/>
          <w:sz w:val="16"/>
          <w:lang w:val="en-US" w:eastAsia="en-US"/>
        </w:rPr>
        <w:t>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w:t>
      </w:r>
      <w:r w:rsidRPr="008C08E5">
        <w:rPr>
          <w:rFonts w:ascii="Courier New" w:eastAsia="宋体" w:hAnsi="Courier New"/>
          <w:noProof/>
          <w:sz w:val="16"/>
        </w:rPr>
        <w:t>A</w:t>
      </w:r>
      <w:r w:rsidRPr="008C08E5">
        <w:rPr>
          <w:rFonts w:ascii="Courier New" w:eastAsia="宋体" w:hAnsi="Courier New"/>
          <w:noProof/>
          <w:sz w:val="16"/>
          <w:lang w:val="en-US" w:eastAsia="en-US"/>
        </w:rPr>
        <w:t>C</w:t>
      </w:r>
      <w:r w:rsidRPr="008C08E5">
        <w:rPr>
          <w:rFonts w:ascii="Courier New" w:eastAsia="宋体" w:hAnsi="Courier New"/>
          <w:noProof/>
          <w:sz w:val="16"/>
        </w:rPr>
        <w:t>ell</w:t>
      </w:r>
      <w:r w:rsidRPr="008C08E5">
        <w:rPr>
          <w:rFonts w:ascii="Courier New" w:eastAsia="宋体" w:hAnsi="Courier New"/>
          <w:noProof/>
          <w:sz w:val="16"/>
          <w:lang w:val="en-US" w:eastAsia="en-US"/>
        </w:rPr>
        <w:t>R</w:t>
      </w:r>
      <w:r w:rsidRPr="008C08E5">
        <w:rPr>
          <w:rFonts w:ascii="Courier New" w:eastAsia="宋体" w:hAnsi="Courier New"/>
          <w:noProof/>
          <w:sz w:val="16"/>
        </w:rPr>
        <w:t>esource</w:t>
      </w:r>
      <w:r w:rsidRPr="008C08E5">
        <w:rPr>
          <w:rFonts w:ascii="Courier New" w:eastAsia="宋体" w:hAnsi="Courier New"/>
          <w:noProof/>
          <w:sz w:val="16"/>
          <w:lang w:val="en-US" w:eastAsia="en-US"/>
        </w:rPr>
        <w:t>C</w:t>
      </w:r>
      <w:r w:rsidRPr="008C08E5">
        <w:rPr>
          <w:rFonts w:ascii="Courier New" w:eastAsia="宋体" w:hAnsi="Courier New"/>
          <w:noProof/>
          <w:sz w:val="16"/>
        </w:rPr>
        <w:t>onfigurationLis</w:t>
      </w:r>
      <w:r w:rsidRPr="008C08E5">
        <w:rPr>
          <w:rFonts w:ascii="Courier New" w:eastAsia="宋体" w:hAnsi="Courier New"/>
          <w:noProof/>
          <w:sz w:val="16"/>
          <w:lang w:val="en-US" w:eastAsia="en-US"/>
        </w:rPr>
        <w:t>t</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13BD2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GNB-DU-Cell-Resource-Configuration-ExtIEs } } OPTIONAL,</w:t>
      </w:r>
    </w:p>
    <w:p w14:paraId="6F100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w:t>
      </w:r>
    </w:p>
    <w:p w14:paraId="543766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6C6900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3409D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GNB-DU-Cell-Resource-Configuration-ExtIEs XNAP-PROTOCOL-EXTENSION ::= {</w:t>
      </w:r>
    </w:p>
    <w:p w14:paraId="30F64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en-US" w:eastAsia="en-US"/>
        </w:rPr>
        <w:t>...</w:t>
      </w:r>
    </w:p>
    <w:p w14:paraId="725EC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w:t>
      </w:r>
    </w:p>
    <w:p w14:paraId="3A54BA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bookmarkStart w:id="665" w:name="MCCQCTEMPBM_00000283"/>
    </w:p>
    <w:bookmarkEnd w:id="665"/>
    <w:p w14:paraId="5F76A6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65E867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E898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GNB-ID-Choice ::= CHOICE {</w:t>
      </w:r>
    </w:p>
    <w:p w14:paraId="39290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gnb-ID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(SIZE(22..32)),</w:t>
      </w:r>
    </w:p>
    <w:p w14:paraId="769372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noProof/>
          <w:sz w:val="16"/>
          <w:lang w:eastAsia="en-US"/>
        </w:rPr>
        <w:t>GNB-ID-Choice</w:t>
      </w:r>
      <w:r w:rsidRPr="008C08E5">
        <w:rPr>
          <w:rFonts w:ascii="Courier New" w:eastAsia="宋体" w:hAnsi="Courier New"/>
          <w:snapToGrid w:val="0"/>
          <w:sz w:val="16"/>
          <w:lang w:eastAsia="en-US"/>
        </w:rPr>
        <w:t>-ExtIEs} }</w:t>
      </w:r>
    </w:p>
    <w:p w14:paraId="11A2D9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F8098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354A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GNB-ID-Choice</w:t>
      </w:r>
      <w:r w:rsidRPr="008C08E5">
        <w:rPr>
          <w:rFonts w:ascii="Courier New" w:eastAsia="宋体" w:hAnsi="Courier New"/>
          <w:snapToGrid w:val="0"/>
          <w:sz w:val="16"/>
          <w:lang w:eastAsia="en-US"/>
        </w:rPr>
        <w:t>-ExtIEs XNAP-PROTOCOL-IES ::= {</w:t>
      </w:r>
    </w:p>
    <w:p w14:paraId="11C65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0737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8423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C33F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6F41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666" w:name="_Hlk513553924"/>
      <w:r w:rsidRPr="008C08E5">
        <w:rPr>
          <w:rFonts w:ascii="Courier New" w:eastAsia="宋体" w:hAnsi="Courier New"/>
          <w:noProof/>
          <w:sz w:val="16"/>
          <w:lang w:eastAsia="en-US"/>
        </w:rPr>
        <w:t>GNB-</w:t>
      </w:r>
      <w:r w:rsidRPr="008C08E5">
        <w:rPr>
          <w:rFonts w:ascii="Courier New" w:eastAsia="宋体" w:hAnsi="Courier New"/>
          <w:snapToGrid w:val="0"/>
          <w:sz w:val="16"/>
          <w:lang w:eastAsia="en-US"/>
        </w:rPr>
        <w:t>RadioResourceStatus</w:t>
      </w:r>
      <w:r w:rsidRPr="008C08E5">
        <w:rPr>
          <w:rFonts w:ascii="Courier New" w:eastAsia="宋体" w:hAnsi="Courier New"/>
          <w:snapToGrid w:val="0"/>
          <w:sz w:val="16"/>
          <w:lang w:eastAsia="en-US"/>
        </w:rPr>
        <w:tab/>
        <w:t>::= SEQUENCE {</w:t>
      </w:r>
    </w:p>
    <w:p w14:paraId="4E418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ssbAreaRadioResourceStatus-List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SSBAreaRadioResourceStatus-List,</w:t>
      </w:r>
    </w:p>
    <w:p w14:paraId="443739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ko-KR"/>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 xml:space="preserve"> GNB-</w:t>
      </w:r>
      <w:r w:rsidRPr="008C08E5">
        <w:rPr>
          <w:rFonts w:ascii="Courier New" w:eastAsia="宋体" w:hAnsi="Courier New"/>
          <w:snapToGrid w:val="0"/>
          <w:sz w:val="16"/>
          <w:lang w:val="fr-FR" w:eastAsia="en-US"/>
        </w:rPr>
        <w:t>RadioResourceStatus-ExtIEs} }</w:t>
      </w:r>
      <w:r w:rsidRPr="008C08E5">
        <w:rPr>
          <w:rFonts w:ascii="Courier New" w:eastAsia="宋体" w:hAnsi="Courier New"/>
          <w:snapToGrid w:val="0"/>
          <w:sz w:val="16"/>
          <w:lang w:val="fr-FR" w:eastAsia="en-US"/>
        </w:rPr>
        <w:tab/>
        <w:t>OPTIONAL,</w:t>
      </w:r>
    </w:p>
    <w:p w14:paraId="15B4A8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4EA025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0BF5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8A5D4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GNB-</w:t>
      </w:r>
      <w:r w:rsidRPr="008C08E5">
        <w:rPr>
          <w:rFonts w:ascii="Courier New" w:eastAsia="宋体" w:hAnsi="Courier New"/>
          <w:snapToGrid w:val="0"/>
          <w:sz w:val="16"/>
          <w:lang w:eastAsia="en-US"/>
        </w:rPr>
        <w:t>RadioResourceStatus</w:t>
      </w:r>
      <w:r w:rsidRPr="008C08E5">
        <w:rPr>
          <w:rFonts w:ascii="Courier New" w:eastAsia="宋体" w:hAnsi="Courier New"/>
          <w:sz w:val="16"/>
          <w:lang w:eastAsia="en-US"/>
        </w:rPr>
        <w:t>-</w:t>
      </w:r>
      <w:r w:rsidRPr="008C08E5">
        <w:rPr>
          <w:rFonts w:ascii="Courier New" w:eastAsia="宋体" w:hAnsi="Courier New"/>
          <w:snapToGrid w:val="0"/>
          <w:sz w:val="16"/>
          <w:lang w:eastAsia="en-US"/>
        </w:rPr>
        <w:t>ExtIEs XNAP-PROTOCOL-EXTENSION ::= {</w:t>
      </w:r>
    </w:p>
    <w:p w14:paraId="0CCDFC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id-SliceRadioResourceStatus-List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SliceRadioResourceStatus-List</w:t>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p>
    <w:p w14:paraId="5562E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 ID id-MIMOPRBusageInformation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MIMOPRBusageInformation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p>
    <w:p w14:paraId="4D67FF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9BE2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w:t>
      </w:r>
    </w:p>
    <w:p w14:paraId="7F7506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775EB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E11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GlobalCell-ID</w:t>
      </w:r>
      <w:r w:rsidRPr="008C08E5">
        <w:rPr>
          <w:rFonts w:ascii="Courier New" w:eastAsia="宋体" w:hAnsi="Courier New"/>
          <w:noProof/>
          <w:sz w:val="16"/>
          <w:lang w:eastAsia="en-US"/>
        </w:rPr>
        <w:tab/>
        <w:t>::= SEQUENCE {</w:t>
      </w:r>
    </w:p>
    <w:p w14:paraId="026F9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0D2C02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Cell-Type-Choice,</w:t>
      </w:r>
    </w:p>
    <w:p w14:paraId="6C5B8B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 xml:space="preserve"> GlobalCell-ID</w:t>
      </w:r>
      <w:r w:rsidRPr="008C08E5">
        <w:rPr>
          <w:rFonts w:ascii="Courier New" w:eastAsia="宋体" w:hAnsi="Courier New"/>
          <w:snapToGrid w:val="0"/>
          <w:sz w:val="16"/>
          <w:lang w:val="fr-FR" w:eastAsia="en-US"/>
        </w:rPr>
        <w:t>-ExtIEs} } OPTIONAL,</w:t>
      </w:r>
    </w:p>
    <w:p w14:paraId="0EFFD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88941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49207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139DA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GlobalCell-ID</w:t>
      </w:r>
      <w:r w:rsidRPr="008C08E5">
        <w:rPr>
          <w:rFonts w:ascii="Courier New" w:eastAsia="宋体" w:hAnsi="Courier New"/>
          <w:snapToGrid w:val="0"/>
          <w:sz w:val="16"/>
          <w:lang w:eastAsia="en-US"/>
        </w:rPr>
        <w:t>-ExtIEs XNAP-PROTOCOL-EXTENSION ::= {</w:t>
      </w:r>
    </w:p>
    <w:p w14:paraId="63761A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4DD8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192B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3D5A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8E5D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GlobalngeNB-ID</w:t>
      </w:r>
      <w:bookmarkEnd w:id="666"/>
      <w:r w:rsidRPr="008C08E5">
        <w:rPr>
          <w:rFonts w:ascii="Courier New" w:eastAsia="宋体" w:hAnsi="Courier New"/>
          <w:noProof/>
          <w:sz w:val="16"/>
          <w:lang w:eastAsia="en-US"/>
        </w:rPr>
        <w:tab/>
        <w:t>::= SEQUENCE {</w:t>
      </w:r>
    </w:p>
    <w:p w14:paraId="2194E8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68AB7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ENB-ID-Choice,</w:t>
      </w:r>
    </w:p>
    <w:p w14:paraId="151B99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GlobaleNB-ID</w:t>
      </w:r>
      <w:r w:rsidRPr="008C08E5">
        <w:rPr>
          <w:rFonts w:ascii="Courier New" w:eastAsia="宋体" w:hAnsi="Courier New"/>
          <w:snapToGrid w:val="0"/>
          <w:sz w:val="16"/>
          <w:lang w:val="fr-FR" w:eastAsia="en-US"/>
        </w:rPr>
        <w:t>-ExtIEs} } OPTIONAL,</w:t>
      </w:r>
    </w:p>
    <w:p w14:paraId="5EE7C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CF37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439B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67A4E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GlobaleNB-ID</w:t>
      </w:r>
      <w:r w:rsidRPr="008C08E5">
        <w:rPr>
          <w:rFonts w:ascii="Courier New" w:eastAsia="宋体" w:hAnsi="Courier New"/>
          <w:snapToGrid w:val="0"/>
          <w:sz w:val="16"/>
          <w:lang w:eastAsia="en-US"/>
        </w:rPr>
        <w:t>-ExtIEs XNAP-PROTOCOL-EXTENSION ::= {</w:t>
      </w:r>
    </w:p>
    <w:p w14:paraId="2D2610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85DB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F927B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8B3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9A9A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ENB-ID-Choice ::= CHOICE {</w:t>
      </w:r>
    </w:p>
    <w:p w14:paraId="472656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enb-ID-macro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(SIZE(20)),</w:t>
      </w:r>
    </w:p>
    <w:p w14:paraId="24DCCD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enb-ID-shortmacro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(SIZE(18)),</w:t>
      </w:r>
    </w:p>
    <w:p w14:paraId="45CEA3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enb-ID-longmacro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(SIZE(21)),</w:t>
      </w:r>
    </w:p>
    <w:p w14:paraId="23551B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noProof/>
          <w:sz w:val="16"/>
          <w:lang w:eastAsia="en-US"/>
        </w:rPr>
        <w:t>ENB-ID-Choice</w:t>
      </w:r>
      <w:r w:rsidRPr="008C08E5">
        <w:rPr>
          <w:rFonts w:ascii="Courier New" w:eastAsia="宋体" w:hAnsi="Courier New"/>
          <w:snapToGrid w:val="0"/>
          <w:sz w:val="16"/>
          <w:lang w:eastAsia="en-US"/>
        </w:rPr>
        <w:t>-ExtIEs} }</w:t>
      </w:r>
    </w:p>
    <w:p w14:paraId="130926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10DF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F8EAC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ENB-ID-Choice</w:t>
      </w:r>
      <w:r w:rsidRPr="008C08E5">
        <w:rPr>
          <w:rFonts w:ascii="Courier New" w:eastAsia="宋体" w:hAnsi="Courier New"/>
          <w:snapToGrid w:val="0"/>
          <w:sz w:val="16"/>
          <w:lang w:eastAsia="en-US"/>
        </w:rPr>
        <w:t>-ExtIEs XNAP-PROTOCOL-IES ::= {</w:t>
      </w:r>
    </w:p>
    <w:p w14:paraId="4F72D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440FC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C29A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24CD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EB29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67" w:name="_Hlk513554437"/>
      <w:r w:rsidRPr="008C08E5">
        <w:rPr>
          <w:rFonts w:ascii="Courier New" w:eastAsia="宋体" w:hAnsi="Courier New"/>
          <w:noProof/>
          <w:sz w:val="16"/>
          <w:lang w:eastAsia="en-US"/>
        </w:rPr>
        <w:t>GlobalNG-RANCell-ID</w:t>
      </w:r>
      <w:r w:rsidRPr="008C08E5">
        <w:rPr>
          <w:rFonts w:ascii="Courier New" w:eastAsia="宋体" w:hAnsi="Courier New"/>
          <w:noProof/>
          <w:sz w:val="16"/>
          <w:lang w:eastAsia="en-US"/>
        </w:rPr>
        <w:tab/>
        <w:t>::= SEQUENCE {</w:t>
      </w:r>
    </w:p>
    <w:p w14:paraId="52A969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4840F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NG-RAN-Cell-Identity,</w:t>
      </w:r>
    </w:p>
    <w:p w14:paraId="002BA8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GlobalNG-RANCell-ID</w:t>
      </w:r>
      <w:r w:rsidRPr="008C08E5">
        <w:rPr>
          <w:rFonts w:ascii="Courier New" w:eastAsia="宋体" w:hAnsi="Courier New"/>
          <w:snapToGrid w:val="0"/>
          <w:sz w:val="16"/>
          <w:lang w:eastAsia="en-US"/>
        </w:rPr>
        <w:t>-ExtIEs} } OPTIONAL,</w:t>
      </w:r>
    </w:p>
    <w:p w14:paraId="25E0EE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11CC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7666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E091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GlobalNG-RANCell-ID</w:t>
      </w:r>
      <w:r w:rsidRPr="008C08E5">
        <w:rPr>
          <w:rFonts w:ascii="Courier New" w:eastAsia="宋体" w:hAnsi="Courier New"/>
          <w:snapToGrid w:val="0"/>
          <w:sz w:val="16"/>
          <w:lang w:eastAsia="en-US"/>
        </w:rPr>
        <w:t>-ExtIEs XNAP-PROTOCOL-EXTENSION ::= {</w:t>
      </w:r>
    </w:p>
    <w:p w14:paraId="3E6E6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D458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EA7A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52E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73F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GlobalNG-RANNode-ID</w:t>
      </w:r>
      <w:bookmarkEnd w:id="667"/>
      <w:r w:rsidRPr="008C08E5">
        <w:rPr>
          <w:rFonts w:ascii="Courier New" w:eastAsia="宋体" w:hAnsi="Courier New"/>
          <w:noProof/>
          <w:sz w:val="16"/>
          <w:lang w:eastAsia="en-US"/>
        </w:rPr>
        <w:t xml:space="preserve"> ::= CHOICE {</w:t>
      </w:r>
    </w:p>
    <w:p w14:paraId="42F8B0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gNB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GlobalgNB-ID,</w:t>
      </w:r>
    </w:p>
    <w:p w14:paraId="598E84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ng-eNB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bookmarkStart w:id="668" w:name="_Hlk515433696"/>
      <w:r w:rsidRPr="008C08E5">
        <w:rPr>
          <w:rFonts w:ascii="Courier New" w:eastAsia="宋体" w:hAnsi="Courier New"/>
          <w:noProof/>
          <w:sz w:val="16"/>
          <w:lang w:eastAsia="en-US"/>
        </w:rPr>
        <w:t>GlobalngeNB-ID</w:t>
      </w:r>
      <w:bookmarkEnd w:id="668"/>
      <w:r w:rsidRPr="008C08E5">
        <w:rPr>
          <w:rFonts w:ascii="Courier New" w:eastAsia="宋体" w:hAnsi="Courier New"/>
          <w:noProof/>
          <w:sz w:val="16"/>
          <w:lang w:eastAsia="en-US"/>
        </w:rPr>
        <w:t>,</w:t>
      </w:r>
    </w:p>
    <w:p w14:paraId="4B6DE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noProof/>
          <w:sz w:val="16"/>
          <w:lang w:eastAsia="en-US"/>
        </w:rPr>
        <w:t>GlobalNG-RANNode-ID</w:t>
      </w:r>
      <w:r w:rsidRPr="008C08E5">
        <w:rPr>
          <w:rFonts w:ascii="Courier New" w:eastAsia="宋体" w:hAnsi="Courier New"/>
          <w:snapToGrid w:val="0"/>
          <w:sz w:val="16"/>
          <w:lang w:eastAsia="en-US"/>
        </w:rPr>
        <w:t>-ExtIEs} }</w:t>
      </w:r>
    </w:p>
    <w:p w14:paraId="51E8E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FFA6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46AB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GlobalNG-RANNode-ID</w:t>
      </w:r>
      <w:r w:rsidRPr="008C08E5">
        <w:rPr>
          <w:rFonts w:ascii="Courier New" w:eastAsia="宋体" w:hAnsi="Courier New"/>
          <w:snapToGrid w:val="0"/>
          <w:sz w:val="16"/>
          <w:lang w:eastAsia="en-US"/>
        </w:rPr>
        <w:t>-ExtIEs XNAP-PROTOCOL-IES ::= {</w:t>
      </w:r>
    </w:p>
    <w:p w14:paraId="3CA6C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5707B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73C64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D67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0A65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GTP-TEID</w:t>
      </w:r>
      <w:r w:rsidRPr="008C08E5">
        <w:rPr>
          <w:rFonts w:ascii="Courier New" w:eastAsia="宋体" w:hAnsi="Courier New"/>
          <w:noProof/>
          <w:sz w:val="16"/>
          <w:lang w:eastAsia="en-US"/>
        </w:rPr>
        <w:tab/>
        <w:t>::= OCTET STRING (SIZE(4))</w:t>
      </w:r>
    </w:p>
    <w:p w14:paraId="6EF2A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EFFB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7F21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GTPtunnelTransportLayerInformation ::= SEQUENCE {</w:t>
      </w:r>
    </w:p>
    <w:p w14:paraId="3322D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5A3B1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gtp-teid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GTP-TEID,</w:t>
      </w:r>
    </w:p>
    <w:p w14:paraId="2733B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GTPtunnelTransportLayerInformation</w:t>
      </w:r>
      <w:r w:rsidRPr="008C08E5">
        <w:rPr>
          <w:rFonts w:ascii="Courier New" w:eastAsia="宋体" w:hAnsi="Courier New"/>
          <w:snapToGrid w:val="0"/>
          <w:sz w:val="16"/>
          <w:lang w:eastAsia="en-US"/>
        </w:rPr>
        <w:t>-ExtIEs} } OPTIONAL,</w:t>
      </w:r>
    </w:p>
    <w:p w14:paraId="05A793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8E41D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25C29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4AEBD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GTPtunnelTransportLayerInformation</w:t>
      </w:r>
      <w:r w:rsidRPr="008C08E5">
        <w:rPr>
          <w:rFonts w:ascii="Courier New" w:eastAsia="宋体" w:hAnsi="Courier New"/>
          <w:snapToGrid w:val="0"/>
          <w:sz w:val="16"/>
          <w:lang w:eastAsia="en-US"/>
        </w:rPr>
        <w:t>-ExtIEs XNAP-PROTOCOL-EXTENSION ::= {</w:t>
      </w:r>
    </w:p>
    <w:p w14:paraId="0EB8F9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id-QoS-Mapping-Information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QoS-Mapping-Information</w:t>
      </w:r>
      <w:r w:rsidRPr="008C08E5">
        <w:rPr>
          <w:rFonts w:ascii="Courier New" w:eastAsia="宋体" w:hAnsi="Courier New"/>
          <w:noProof/>
          <w:snapToGrid w:val="0"/>
          <w:sz w:val="16"/>
          <w:lang w:eastAsia="en-US"/>
        </w:rPr>
        <w:tab/>
        <w:t>PRESENCE optional },</w:t>
      </w:r>
    </w:p>
    <w:p w14:paraId="6954ED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A27C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3DB0A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3A4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FAC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GUAMI ::= SEQUENCE {</w:t>
      </w:r>
    </w:p>
    <w:p w14:paraId="174EC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43D6E9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amf-region-id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 (8)),</w:t>
      </w:r>
    </w:p>
    <w:p w14:paraId="26D262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amf-set-id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 (10)),</w:t>
      </w:r>
    </w:p>
    <w:p w14:paraId="700AB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amf-pointer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 (6)),</w:t>
      </w:r>
    </w:p>
    <w:p w14:paraId="6597DB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{GUAMI-ExtIEs} } OPTIONAL,</w:t>
      </w:r>
    </w:p>
    <w:p w14:paraId="0DC6FA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258566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9AFB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5C57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GUAMI-ExtIEs XNAP-PROTOCOL-EXTENSION ::= {</w:t>
      </w:r>
    </w:p>
    <w:p w14:paraId="739B61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B063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99DEE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C12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H</w:t>
      </w:r>
    </w:p>
    <w:p w14:paraId="4F95E2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290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DB8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 xml:space="preserve">HandoverReportType ::= </w:t>
      </w:r>
      <w:r w:rsidRPr="008C08E5">
        <w:rPr>
          <w:rFonts w:ascii="Courier New" w:eastAsia="宋体" w:hAnsi="Courier New"/>
          <w:sz w:val="16"/>
          <w:lang w:eastAsia="en-US"/>
        </w:rPr>
        <w:t>ENUMERATED {</w:t>
      </w:r>
    </w:p>
    <w:p w14:paraId="245011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hoTooEarly,</w:t>
      </w:r>
    </w:p>
    <w:p w14:paraId="2EC7B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hoToWrongCell,</w:t>
      </w:r>
    </w:p>
    <w:p w14:paraId="3E2047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intersystempingpong,</w:t>
      </w:r>
    </w:p>
    <w:p w14:paraId="77625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1265D6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w:t>
      </w:r>
    </w:p>
    <w:p w14:paraId="67D35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20AE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zh-CN"/>
        </w:rPr>
        <w:t>HashedUEIdentityIndexValue</w:t>
      </w:r>
      <w:r w:rsidRPr="008C08E5">
        <w:rPr>
          <w:rFonts w:ascii="Courier New" w:eastAsia="宋体" w:hAnsi="Courier New"/>
          <w:noProof/>
          <w:snapToGrid w:val="0"/>
          <w:sz w:val="16"/>
          <w:lang w:eastAsia="zh-CN"/>
        </w:rPr>
        <w:t xml:space="preserve"> </w:t>
      </w:r>
      <w:r w:rsidRPr="008C08E5">
        <w:rPr>
          <w:rFonts w:ascii="Courier New" w:eastAsia="宋体" w:hAnsi="Courier New"/>
          <w:noProof/>
          <w:sz w:val="16"/>
          <w:lang w:val="en-US" w:eastAsia="zh-CN"/>
        </w:rPr>
        <w:t>::= BIT STRING (SIZE(13, ...))</w:t>
      </w:r>
    </w:p>
    <w:p w14:paraId="67B79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A131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HSNASlotConfigList ::= SEQUENCE (SIZE(1..maxnoofHSNASlots)) OF HSNASlotConfigItem</w:t>
      </w:r>
    </w:p>
    <w:p w14:paraId="18EEC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700E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HSNASlotConfigItem </w:t>
      </w:r>
      <w:r w:rsidRPr="008C08E5">
        <w:rPr>
          <w:rFonts w:ascii="Courier New" w:eastAsia="宋体" w:hAnsi="Courier New"/>
          <w:noProof/>
          <w:sz w:val="16"/>
          <w:lang w:eastAsia="en-US"/>
        </w:rPr>
        <w:tab/>
        <w:t>::=</w:t>
      </w:r>
      <w:r w:rsidRPr="008C08E5">
        <w:rPr>
          <w:rFonts w:ascii="Courier New" w:eastAsia="宋体" w:hAnsi="Courier New"/>
          <w:noProof/>
          <w:sz w:val="16"/>
          <w:lang w:eastAsia="en-US"/>
        </w:rPr>
        <w:tab/>
        <w:t>SEQUENCE {</w:t>
      </w:r>
    </w:p>
    <w:p w14:paraId="34F749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hSNADownlink</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HSNADownlink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DD00C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hSNAUplink</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HSNAUplink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180B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hSNAFlexible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HSNAFlexible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11A4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val="fr-FR" w:eastAsia="ko-KR"/>
        </w:rPr>
      </w:pPr>
      <w:bookmarkStart w:id="669" w:name="MCCQCTEMPBM_00000284"/>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val="fr-FR" w:eastAsia="en-US"/>
        </w:rPr>
        <w:t>iE-Extensions</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t>ProtocolExtensionContainer { { HSNASlotConfigItem-ExtIEs } } OPTIONAL,</w:t>
      </w:r>
    </w:p>
    <w:p w14:paraId="2791B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sz w:val="16"/>
          <w:szCs w:val="16"/>
          <w:lang w:val="fr-FR" w:eastAsia="en-US"/>
        </w:rPr>
        <w:tab/>
      </w:r>
      <w:r w:rsidRPr="008C08E5">
        <w:rPr>
          <w:rFonts w:ascii="Courier New" w:eastAsia="宋体" w:hAnsi="Courier New" w:cs="Courier New"/>
          <w:sz w:val="16"/>
          <w:szCs w:val="16"/>
          <w:lang w:eastAsia="en-US"/>
        </w:rPr>
        <w:t>...</w:t>
      </w:r>
    </w:p>
    <w:bookmarkEnd w:id="669"/>
    <w:p w14:paraId="1B5F1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A213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43D4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HSNASlotConfigItem-ExtIEs XNAP-PROTOCOL-EXTENSION ::= {</w:t>
      </w:r>
    </w:p>
    <w:p w14:paraId="03325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C5C2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5C08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35E2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HSNADownlink ::= ENUMERATED { hard, soft, notavailable }</w:t>
      </w:r>
    </w:p>
    <w:p w14:paraId="6F3FF7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FE85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HSNAFlexible ::= ENUMERATED { hard, soft, notavailable }</w:t>
      </w:r>
    </w:p>
    <w:p w14:paraId="565D4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4243F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HSNAUplink ::= ENUMERATED { hard, soft, notavailable }</w:t>
      </w:r>
    </w:p>
    <w:p w14:paraId="0DA74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6B67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HSNATransmissionPeriodicity ::=</w:t>
      </w:r>
      <w:r w:rsidRPr="008C08E5">
        <w:rPr>
          <w:rFonts w:ascii="Courier New" w:eastAsia="宋体" w:hAnsi="Courier New"/>
          <w:noProof/>
          <w:sz w:val="16"/>
          <w:lang w:eastAsia="en-US"/>
        </w:rPr>
        <w:tab/>
        <w:t>ENUMERATED { ms0p5, ms0p625, ms1, ms1p25, ms2, ms2p5, ms5, ms10, ms20, ms40, ms80, ms160, ...}</w:t>
      </w:r>
    </w:p>
    <w:p w14:paraId="64744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ko-KR"/>
        </w:rPr>
      </w:pPr>
      <w:bookmarkStart w:id="670" w:name="MCCQCTEMPBM_00000285"/>
    </w:p>
    <w:bookmarkEnd w:id="670"/>
    <w:p w14:paraId="5C3C8F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A46E2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Hysteresis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(0..30)</w:t>
      </w:r>
    </w:p>
    <w:p w14:paraId="2C6EC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D31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3F0E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I</w:t>
      </w:r>
    </w:p>
    <w:p w14:paraId="412004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4F46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IABCellInformation::=</w:t>
      </w:r>
      <w:r w:rsidRPr="008C08E5">
        <w:rPr>
          <w:rFonts w:ascii="Courier New" w:eastAsia="宋体" w:hAnsi="Courier New"/>
          <w:noProof/>
          <w:sz w:val="16"/>
          <w:lang w:eastAsia="en-US"/>
        </w:rPr>
        <w:tab/>
        <w:t>SEQUENCE{</w:t>
      </w:r>
    </w:p>
    <w:p w14:paraId="706066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 xml:space="preserve">nRCGI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NR-CGI,</w:t>
      </w:r>
    </w:p>
    <w:p w14:paraId="3D373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 xml:space="preserve">iAB-DU-Cell-Resource-Configuration-Mode-Info </w:t>
      </w:r>
      <w:r w:rsidRPr="008C08E5">
        <w:rPr>
          <w:rFonts w:ascii="Courier New" w:eastAsia="宋体" w:hAnsi="Courier New"/>
          <w:noProof/>
          <w:sz w:val="16"/>
          <w:lang w:val="fr-FR" w:eastAsia="en-US"/>
        </w:rPr>
        <w:tab/>
        <w:t>IAB-DU-Cell-Resource-Configuration-Mode-Info</w:t>
      </w:r>
      <w:r w:rsidRPr="008C08E5">
        <w:rPr>
          <w:rFonts w:ascii="Courier New" w:eastAsia="宋体" w:hAnsi="Courier New"/>
          <w:noProof/>
          <w:sz w:val="16"/>
          <w:lang w:val="fr-FR" w:eastAsia="en-US"/>
        </w:rPr>
        <w:tab/>
        <w:t>OPTIONAL,</w:t>
      </w:r>
    </w:p>
    <w:p w14:paraId="0A6251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iAB-STC-Info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IAB-STC-Info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8D06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rACH-Config-Common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RACH-Config-Common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D7D0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rACH-Config-Common-IAB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RACH-Config-Common-IAB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13231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cSI-RS-Configuration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r w:rsidRPr="008C08E5">
        <w:rPr>
          <w:rFonts w:ascii="Courier New" w:eastAsia="宋体" w:hAnsi="Courier New"/>
          <w:noProof/>
          <w:sz w:val="16"/>
          <w:lang w:eastAsia="en-US"/>
        </w:rPr>
        <w:tab/>
        <w:t>OPTIONAL,</w:t>
      </w:r>
    </w:p>
    <w:p w14:paraId="2DB1AF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sR-Configuration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r w:rsidRPr="008C08E5">
        <w:rPr>
          <w:rFonts w:ascii="Courier New" w:eastAsia="宋体" w:hAnsi="Courier New"/>
          <w:noProof/>
          <w:sz w:val="16"/>
          <w:lang w:eastAsia="en-US"/>
        </w:rPr>
        <w:tab/>
        <w:t>OPTIONAL,</w:t>
      </w:r>
    </w:p>
    <w:p w14:paraId="149F2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pDCCH-ConfigSIB1</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r w:rsidRPr="008C08E5">
        <w:rPr>
          <w:rFonts w:ascii="Courier New" w:eastAsia="宋体" w:hAnsi="Courier New"/>
          <w:noProof/>
          <w:sz w:val="16"/>
          <w:lang w:eastAsia="en-US"/>
        </w:rPr>
        <w:tab/>
        <w:t>OPTIONAL,</w:t>
      </w:r>
    </w:p>
    <w:p w14:paraId="37A7D3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sCS-Common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r w:rsidRPr="008C08E5">
        <w:rPr>
          <w:rFonts w:ascii="Courier New" w:eastAsia="宋体" w:hAnsi="Courier New"/>
          <w:noProof/>
          <w:sz w:val="16"/>
          <w:lang w:eastAsia="en-US"/>
        </w:rPr>
        <w:tab/>
        <w:t>OPTIONAL,</w:t>
      </w:r>
    </w:p>
    <w:p w14:paraId="3C6D0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fr-FR" w:eastAsia="en-US"/>
        </w:rPr>
        <w:t>multiplexingInfo</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MultiplexingInfo</w:t>
      </w:r>
      <w:r w:rsidRPr="008C08E5">
        <w:rPr>
          <w:rFonts w:ascii="Courier New" w:eastAsia="宋体" w:hAnsi="Courier New"/>
          <w:noProof/>
          <w:snapToGrid w:val="0"/>
          <w:sz w:val="16"/>
          <w:lang w:val="fr-FR" w:eastAsia="en-US"/>
        </w:rPr>
        <w:tab/>
        <w:t>OPTIONAL,</w:t>
      </w:r>
    </w:p>
    <w:p w14:paraId="3EB01D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 xml:space="preserve"> IABCellInformation</w:t>
      </w:r>
      <w:r w:rsidRPr="008C08E5">
        <w:rPr>
          <w:rFonts w:ascii="Courier New" w:eastAsia="宋体" w:hAnsi="Courier New"/>
          <w:noProof/>
          <w:snapToGrid w:val="0"/>
          <w:sz w:val="16"/>
          <w:lang w:val="fr-FR" w:eastAsia="en-US"/>
        </w:rPr>
        <w:t>-ExtIEs} } OPTIONAL,</w:t>
      </w:r>
    </w:p>
    <w:p w14:paraId="057B90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073F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2CD9F8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110D3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p>
    <w:p w14:paraId="3D9FA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IABCellInformation-ExtIEs XNAP-PROTOCOL-EXTENSION ::= {</w:t>
      </w:r>
    </w:p>
    <w:p w14:paraId="312741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A08E3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521640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3AB728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F8A6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BA616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IAB-DU-Cell-Resource-Configuration-Mode-Info</w:t>
      </w:r>
      <w:r w:rsidRPr="008C08E5">
        <w:rPr>
          <w:rFonts w:ascii="Courier New" w:eastAsia="宋体" w:hAnsi="Courier New"/>
          <w:noProof/>
          <w:snapToGrid w:val="0"/>
          <w:sz w:val="16"/>
          <w:lang w:val="fr-FR" w:eastAsia="en-US"/>
        </w:rPr>
        <w:tab/>
        <w:t>::=</w:t>
      </w:r>
      <w:r w:rsidRPr="008C08E5">
        <w:rPr>
          <w:rFonts w:ascii="Courier New" w:eastAsia="宋体" w:hAnsi="Courier New"/>
          <w:noProof/>
          <w:snapToGrid w:val="0"/>
          <w:sz w:val="16"/>
          <w:lang w:val="fr-FR" w:eastAsia="en-US"/>
        </w:rPr>
        <w:tab/>
        <w:t>CHOICE {</w:t>
      </w:r>
    </w:p>
    <w:p w14:paraId="4DAA9F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tDD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IAB-DU-Cell-Resource-Configuration-TDD-Info,</w:t>
      </w:r>
    </w:p>
    <w:p w14:paraId="25BA1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fDD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IAB-DU-Cell-Resource-Configuration-FDD-Info,</w:t>
      </w:r>
    </w:p>
    <w:p w14:paraId="702D4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ProtocolIE-Single-Container { { IAB-DU-Cell-Resource-Configuration-Mode-Info-ExtIEs} }</w:t>
      </w:r>
    </w:p>
    <w:p w14:paraId="1382E5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FB41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9DD4E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IAB-DU-Cell-Resource-Configuration-Mode-Info-ExtIEs XNAP-PROTOCOL-IES ::= {</w:t>
      </w:r>
    </w:p>
    <w:p w14:paraId="1A1E9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29BB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BCEEF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CC2CD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IAB-DU-Cell-Resource-Configuration-FDD-Info ::= SEQUENCE {</w:t>
      </w:r>
    </w:p>
    <w:p w14:paraId="38418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gNB-DU-Cell-Resource-Configuration-FDD-UL</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GNB-DU-Cell-Resource-Configuration,</w:t>
      </w:r>
    </w:p>
    <w:p w14:paraId="45654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gNB-DU-Cell-Resource-Configuration-FDD-DL</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GNB-DU-Cell-Resource-Configuration,</w:t>
      </w:r>
    </w:p>
    <w:p w14:paraId="585F32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en-US" w:eastAsia="en-US"/>
        </w:rPr>
        <w:t>u</w:t>
      </w:r>
      <w:r w:rsidRPr="008C08E5">
        <w:rPr>
          <w:rFonts w:ascii="Courier New" w:eastAsia="宋体" w:hAnsi="Courier New"/>
          <w:noProof/>
          <w:sz w:val="16"/>
          <w:lang w:eastAsia="en-US"/>
        </w:rPr>
        <w:t xml:space="preserve">LFrequencyInfo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NRFreq</w:t>
      </w:r>
      <w:r w:rsidRPr="008C08E5">
        <w:rPr>
          <w:rFonts w:ascii="Courier New" w:eastAsia="宋体" w:hAnsi="Courier New"/>
          <w:noProof/>
          <w:sz w:val="16"/>
          <w:lang w:val="en-US" w:eastAsia="en-US"/>
        </w:rPr>
        <w:t>uency</w:t>
      </w:r>
      <w:r w:rsidRPr="008C08E5">
        <w:rPr>
          <w:rFonts w:ascii="Courier New" w:eastAsia="宋体" w:hAnsi="Courier New"/>
          <w:noProof/>
          <w:sz w:val="16"/>
          <w:lang w:eastAsia="en-US"/>
        </w:rPr>
        <w: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723B1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val="en-US" w:eastAsia="en-US"/>
        </w:rPr>
        <w:t>d</w:t>
      </w:r>
      <w:r w:rsidRPr="008C08E5">
        <w:rPr>
          <w:rFonts w:ascii="Courier New" w:eastAsia="宋体" w:hAnsi="Courier New"/>
          <w:noProof/>
          <w:sz w:val="16"/>
          <w:lang w:eastAsia="en-US"/>
        </w:rPr>
        <w:t xml:space="preserve">LFrequencyInfo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NRFreq</w:t>
      </w:r>
      <w:r w:rsidRPr="008C08E5">
        <w:rPr>
          <w:rFonts w:ascii="Courier New" w:eastAsia="宋体" w:hAnsi="Courier New"/>
          <w:noProof/>
          <w:sz w:val="16"/>
          <w:lang w:val="en-US" w:eastAsia="en-US"/>
        </w:rPr>
        <w:t>uency</w:t>
      </w:r>
      <w:r w:rsidRPr="008C08E5">
        <w:rPr>
          <w:rFonts w:ascii="Courier New" w:eastAsia="宋体" w:hAnsi="Courier New"/>
          <w:noProof/>
          <w:sz w:val="16"/>
          <w:lang w:eastAsia="en-US"/>
        </w:rPr>
        <w: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F5F56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u</w:t>
      </w:r>
      <w:r w:rsidRPr="008C08E5">
        <w:rPr>
          <w:rFonts w:ascii="Courier New" w:eastAsia="宋体" w:hAnsi="Courier New"/>
          <w:noProof/>
          <w:sz w:val="16"/>
          <w:lang w:eastAsia="en-US"/>
        </w:rPr>
        <w:t xml:space="preserve">LTransmissionBandwidth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NR</w:t>
      </w:r>
      <w:r w:rsidRPr="008C08E5">
        <w:rPr>
          <w:rFonts w:ascii="Courier New" w:eastAsia="宋体" w:hAnsi="Courier New"/>
          <w:noProof/>
          <w:sz w:val="16"/>
          <w:lang w:eastAsia="en-US"/>
        </w:rPr>
        <w:t>TransmissionBandwidth</w:t>
      </w:r>
      <w:r w:rsidRPr="008C08E5">
        <w:rPr>
          <w:rFonts w:ascii="Courier New" w:eastAsia="宋体" w:hAnsi="Courier New"/>
          <w:noProof/>
          <w:sz w:val="16"/>
          <w:lang w:eastAsia="en-US"/>
        </w:rPr>
        <w:tab/>
        <w:t>OPTIONAL,</w:t>
      </w:r>
    </w:p>
    <w:p w14:paraId="57730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xml:space="preserve">dlTransmissionBandwidth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NR</w:t>
      </w:r>
      <w:r w:rsidRPr="008C08E5">
        <w:rPr>
          <w:rFonts w:ascii="Courier New" w:eastAsia="宋体" w:hAnsi="Courier New"/>
          <w:noProof/>
          <w:sz w:val="16"/>
          <w:lang w:eastAsia="en-US"/>
        </w:rPr>
        <w:t>TransmissionBandwidth</w:t>
      </w:r>
      <w:r w:rsidRPr="008C08E5">
        <w:rPr>
          <w:rFonts w:ascii="Courier New" w:eastAsia="宋体" w:hAnsi="Courier New"/>
          <w:noProof/>
          <w:sz w:val="16"/>
          <w:lang w:eastAsia="en-US"/>
        </w:rPr>
        <w:tab/>
        <w:t>OPTIONAL,</w:t>
      </w:r>
    </w:p>
    <w:p w14:paraId="72F0E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uL</w:t>
      </w:r>
      <w:r w:rsidRPr="008C08E5">
        <w:rPr>
          <w:rFonts w:ascii="Courier New" w:eastAsia="宋体" w:hAnsi="Courier New"/>
          <w:noProof/>
          <w:snapToGrid w:val="0"/>
          <w:sz w:val="16"/>
          <w:lang w:eastAsia="en-US"/>
        </w:rPr>
        <w:t>CarrierList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NRCarrierList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F86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dlCarrierList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NRCarrierList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DF90E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{IAB-DU-Cell-Resource-Configuration-FDD-Info-ExtIEs} } OPTIONAL,</w:t>
      </w:r>
    </w:p>
    <w:p w14:paraId="36AFC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109E82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2BFA4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C153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IAB-DU-Cell-Resource-Configuration-FDD-Info-ExtIEs XNAP-PROTOCOL-EXTENSION ::= {</w:t>
      </w:r>
    </w:p>
    <w:p w14:paraId="159D1A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71734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0535C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791145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IAB-DU-Cell-Resource-Configuration-TDD-Info ::= SEQUENCE {</w:t>
      </w:r>
    </w:p>
    <w:p w14:paraId="26A596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gNB-DU-Cell-Resource-Configuration-TDD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GNB-DU-Cell-Resource-Configuration,</w:t>
      </w:r>
    </w:p>
    <w:p w14:paraId="397FF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en-US" w:eastAsia="en-US"/>
        </w:rPr>
        <w:t>f</w:t>
      </w:r>
      <w:r w:rsidRPr="008C08E5">
        <w:rPr>
          <w:rFonts w:ascii="Courier New" w:eastAsia="宋体" w:hAnsi="Courier New"/>
          <w:noProof/>
          <w:sz w:val="16"/>
          <w:lang w:eastAsia="en-US"/>
        </w:rPr>
        <w:t xml:space="preserve">requencyInfo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NRFreq</w:t>
      </w:r>
      <w:r w:rsidRPr="008C08E5">
        <w:rPr>
          <w:rFonts w:ascii="Courier New" w:eastAsia="宋体" w:hAnsi="Courier New"/>
          <w:noProof/>
          <w:sz w:val="16"/>
          <w:lang w:val="en-US" w:eastAsia="en-US"/>
        </w:rPr>
        <w:t>uency</w:t>
      </w:r>
      <w:r w:rsidRPr="008C08E5">
        <w:rPr>
          <w:rFonts w:ascii="Courier New" w:eastAsia="宋体" w:hAnsi="Courier New"/>
          <w:noProof/>
          <w:sz w:val="16"/>
          <w:lang w:eastAsia="en-US"/>
        </w:rPr>
        <w: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E68EF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val="en-US" w:eastAsia="en-US"/>
        </w:rPr>
        <w:t>t</w:t>
      </w:r>
      <w:r w:rsidRPr="008C08E5">
        <w:rPr>
          <w:rFonts w:ascii="Courier New" w:eastAsia="宋体" w:hAnsi="Courier New"/>
          <w:noProof/>
          <w:sz w:val="16"/>
          <w:lang w:eastAsia="en-US"/>
        </w:rPr>
        <w:t xml:space="preserve">ransmissionBandwidth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NR</w:t>
      </w:r>
      <w:r w:rsidRPr="008C08E5">
        <w:rPr>
          <w:rFonts w:ascii="Courier New" w:eastAsia="宋体" w:hAnsi="Courier New"/>
          <w:noProof/>
          <w:sz w:val="16"/>
          <w:lang w:eastAsia="en-US"/>
        </w:rPr>
        <w:t>TransmissionBandwidth</w:t>
      </w:r>
      <w:r w:rsidRPr="008C08E5">
        <w:rPr>
          <w:rFonts w:ascii="Courier New" w:eastAsia="宋体" w:hAnsi="Courier New"/>
          <w:noProof/>
          <w:sz w:val="16"/>
          <w:lang w:eastAsia="en-US"/>
        </w:rPr>
        <w:tab/>
        <w:t>OPTIONAL,</w:t>
      </w:r>
    </w:p>
    <w:p w14:paraId="1AABFC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c</w:t>
      </w:r>
      <w:r w:rsidRPr="008C08E5">
        <w:rPr>
          <w:rFonts w:ascii="Courier New" w:eastAsia="宋体" w:hAnsi="Courier New"/>
          <w:noProof/>
          <w:snapToGrid w:val="0"/>
          <w:sz w:val="16"/>
          <w:lang w:eastAsia="en-US"/>
        </w:rPr>
        <w:t>arrierList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z w:val="16"/>
          <w:lang w:eastAsia="en-US"/>
        </w:rPr>
        <w:t>NRCarrierList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30BE0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{IAB-DU-Cell-Resource-Configuration-TDD-Info-ExtIEs} } OPTIONAL,</w:t>
      </w:r>
    </w:p>
    <w:p w14:paraId="09BC5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8B97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6C63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260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IAB-DU-Cell-Resource-Configuration-TDD-Info-ExtIEs XNAP-PROTOCOL-EXTENSION ::= {</w:t>
      </w:r>
    </w:p>
    <w:p w14:paraId="689C5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FBDF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6C738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3D0BC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IAB-MT-Cell-List ::= SEQUENCE (SIZE(1..maxnoofServingCells)) OF IAB-MT-Cell-List-Item</w:t>
      </w:r>
    </w:p>
    <w:p w14:paraId="59CF22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7C84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IAB-MT-Cell-List-Item ::= </w:t>
      </w:r>
      <w:r w:rsidRPr="008C08E5">
        <w:rPr>
          <w:rFonts w:ascii="Courier New" w:eastAsia="宋体" w:hAnsi="Courier New"/>
          <w:noProof/>
          <w:snapToGrid w:val="0"/>
          <w:sz w:val="16"/>
          <w:lang w:eastAsia="en-US"/>
        </w:rPr>
        <w:tab/>
        <w:t>SEQUENCE {</w:t>
      </w:r>
    </w:p>
    <w:p w14:paraId="15F96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nRCellIdentity</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NR-Cell-Identity,</w:t>
      </w:r>
    </w:p>
    <w:p w14:paraId="1B463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dU-RX-MT-RX</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DU-RX-MT-RX,</w:t>
      </w:r>
    </w:p>
    <w:p w14:paraId="6F88F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dU-TX-MT-TX</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DU-TX-MT-TX,</w:t>
      </w:r>
    </w:p>
    <w:p w14:paraId="755E41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dU-RX-MT-TX</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DU-RX-MT-TX,</w:t>
      </w:r>
    </w:p>
    <w:p w14:paraId="3C0423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dU-TX-MT-RX</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DU-TX-MT-RX,</w:t>
      </w:r>
    </w:p>
    <w:p w14:paraId="05C23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IAB-MT-Cell-List-Item-ExtIEs } } OPTIONAL,</w:t>
      </w:r>
    </w:p>
    <w:p w14:paraId="06388D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29C8C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w:t>
      </w:r>
    </w:p>
    <w:p w14:paraId="0AC44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27354E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IAB-MT-Cell-List-Item-ExtIEs XNAP-PROTOCOL-EXTENSION ::= {</w:t>
      </w:r>
    </w:p>
    <w:p w14:paraId="4321A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C96C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01015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bookmarkStart w:id="671" w:name="MCCQCTEMPBM_00000286"/>
    </w:p>
    <w:bookmarkEnd w:id="671"/>
    <w:p w14:paraId="4421E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snapToGrid w:val="0"/>
          <w:sz w:val="16"/>
          <w:lang w:val="fr-FR" w:eastAsia="zh-CN"/>
        </w:rPr>
        <w:t>IABNodeIndication</w:t>
      </w:r>
      <w:r w:rsidRPr="008C08E5">
        <w:rPr>
          <w:rFonts w:ascii="Courier New" w:eastAsia="宋体" w:hAnsi="Courier New"/>
          <w:snapToGrid w:val="0"/>
          <w:sz w:val="16"/>
          <w:lang w:val="fr-FR" w:eastAsia="en-US"/>
        </w:rPr>
        <w:t xml:space="preserve"> ::= ENUMERATED {</w:t>
      </w:r>
      <w:r w:rsidRPr="008C08E5">
        <w:rPr>
          <w:rFonts w:ascii="Courier New" w:eastAsia="宋体" w:hAnsi="Courier New"/>
          <w:snapToGrid w:val="0"/>
          <w:sz w:val="16"/>
          <w:lang w:val="fr-FR" w:eastAsia="zh-CN"/>
        </w:rPr>
        <w:t>true,...}</w:t>
      </w:r>
    </w:p>
    <w:p w14:paraId="632EA5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bookmarkStart w:id="672" w:name="MCCQCTEMPBM_00000287"/>
    </w:p>
    <w:bookmarkEnd w:id="672"/>
    <w:p w14:paraId="0F7E6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en-US"/>
        </w:rPr>
        <w:t xml:space="preserve">IAB-QoS-Mapping-Information ::= </w:t>
      </w:r>
      <w:r w:rsidRPr="008C08E5">
        <w:rPr>
          <w:rFonts w:ascii="Courier New" w:eastAsia="宋体" w:hAnsi="Courier New"/>
          <w:snapToGrid w:val="0"/>
          <w:sz w:val="16"/>
          <w:lang w:eastAsia="en-US"/>
        </w:rPr>
        <w:t>SEQUENCE {</w:t>
      </w:r>
    </w:p>
    <w:p w14:paraId="002BD9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dscp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(SIZE(6))</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D5274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flow-label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(SIZE(20))</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F46F5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{IAB-QoS-Mapping-Information-ExtIEs} }</w:t>
      </w:r>
      <w:r w:rsidRPr="008C08E5">
        <w:rPr>
          <w:rFonts w:ascii="Courier New" w:eastAsia="宋体" w:hAnsi="Courier New"/>
          <w:noProof/>
          <w:sz w:val="16"/>
          <w:lang w:eastAsia="en-US"/>
        </w:rPr>
        <w:tab/>
        <w:t>OPTIONAL,</w:t>
      </w:r>
    </w:p>
    <w:p w14:paraId="704A8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5EA68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C9D0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4DD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IAB-QoS-Mapping-Information</w:t>
      </w:r>
      <w:r w:rsidRPr="008C08E5">
        <w:rPr>
          <w:rFonts w:ascii="Courier New" w:eastAsia="宋体" w:hAnsi="Courier New"/>
          <w:snapToGrid w:val="0"/>
          <w:sz w:val="16"/>
          <w:lang w:eastAsia="en-US"/>
        </w:rPr>
        <w:t>-ExtIEs X</w:t>
      </w:r>
      <w:r w:rsidRPr="008C08E5">
        <w:rPr>
          <w:rFonts w:ascii="Courier New" w:eastAsia="宋体" w:hAnsi="Courier New"/>
          <w:snapToGrid w:val="0"/>
          <w:sz w:val="16"/>
          <w:lang w:eastAsia="zh-CN"/>
        </w:rPr>
        <w:t>N</w:t>
      </w:r>
      <w:r w:rsidRPr="008C08E5">
        <w:rPr>
          <w:rFonts w:ascii="Courier New" w:eastAsia="宋体" w:hAnsi="Courier New"/>
          <w:snapToGrid w:val="0"/>
          <w:sz w:val="16"/>
          <w:lang w:eastAsia="en-US"/>
        </w:rPr>
        <w:t>AP-PROTOCOL-EXTENSION ::= {</w:t>
      </w:r>
    </w:p>
    <w:p w14:paraId="36A9C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B972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7FC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FBCB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IAB-STC-Info</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SEQUENCE{</w:t>
      </w:r>
    </w:p>
    <w:p w14:paraId="19A86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iAB-STC-Info-List</w:t>
      </w:r>
      <w:r w:rsidRPr="008C08E5">
        <w:rPr>
          <w:rFonts w:ascii="Courier New" w:eastAsia="宋体" w:hAnsi="Courier New"/>
          <w:noProof/>
          <w:snapToGrid w:val="0"/>
          <w:sz w:val="16"/>
          <w:lang w:eastAsia="en-US"/>
        </w:rPr>
        <w:tab/>
        <w:t>IAB-STC-Info-List,</w:t>
      </w:r>
    </w:p>
    <w:p w14:paraId="6DADF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IAB-STC-Info-ExtIEs } } OPTIONAL,</w:t>
      </w:r>
    </w:p>
    <w:p w14:paraId="44F236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1B22A2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AC87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75881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IAB-STC-Info-ExtIEs XNAP-PROTOCOL-EXTENSION ::= {</w:t>
      </w:r>
    </w:p>
    <w:p w14:paraId="397D9E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32B8F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92D1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175FE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xml:space="preserve">IAB-STC-Info-List ::= </w:t>
      </w:r>
      <w:r w:rsidRPr="008C08E5">
        <w:rPr>
          <w:rFonts w:ascii="Courier New" w:eastAsia="宋体" w:hAnsi="Courier New"/>
          <w:noProof/>
          <w:snapToGrid w:val="0"/>
          <w:sz w:val="16"/>
          <w:lang w:val="fr-FR" w:eastAsia="en-US"/>
        </w:rPr>
        <w:tab/>
        <w:t>SEQUENCE (SIZE(1..maxnoofIABSTCInfo)) OF IAB-STC-Info-Item</w:t>
      </w:r>
    </w:p>
    <w:p w14:paraId="16C2B0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5FC10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IAB-STC-Info-Item::=</w:t>
      </w:r>
      <w:r w:rsidRPr="008C08E5">
        <w:rPr>
          <w:rFonts w:ascii="Courier New" w:eastAsia="宋体" w:hAnsi="Courier New"/>
          <w:noProof/>
          <w:snapToGrid w:val="0"/>
          <w:sz w:val="16"/>
          <w:lang w:eastAsia="en-US"/>
        </w:rPr>
        <w:tab/>
        <w:t>SEQUENCE {</w:t>
      </w:r>
    </w:p>
    <w:p w14:paraId="720756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sSB-freqInfo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SSB-freqInfo,</w:t>
      </w:r>
    </w:p>
    <w:p w14:paraId="1E8816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sSB-subcarrierSpacing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SSB-subcarrierSpacing,</w:t>
      </w:r>
    </w:p>
    <w:p w14:paraId="65C8B7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sSB-transmissionPeriodicity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SSB-transmissionPeriodicity,</w:t>
      </w:r>
    </w:p>
    <w:p w14:paraId="6036CD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sSB-transmissionTimingOffset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SSB-transmissionTimingOffset,</w:t>
      </w:r>
    </w:p>
    <w:p w14:paraId="317C5E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sSB-transmissionBitmap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SSB-transmissionBitmap,</w:t>
      </w:r>
    </w:p>
    <w:p w14:paraId="0B3A99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IAB-STC-Info-Item-ExtIEs } } OPTIONAL,</w:t>
      </w:r>
    </w:p>
    <w:p w14:paraId="62244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4C29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528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12304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IAB-STC-Info-Item-ExtIEs XNAP-PROTOCOL-EXTENSION ::= {</w:t>
      </w:r>
    </w:p>
    <w:p w14:paraId="676B6F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ADDE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C3312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bookmarkStart w:id="673" w:name="MCCQCTEMPBM_00000288"/>
    </w:p>
    <w:p w14:paraId="7E4AC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z w:val="16"/>
          <w:szCs w:val="16"/>
          <w:lang w:eastAsia="en-US"/>
        </w:rPr>
        <w:t>IAB-TNL-Address-Request ::= SEQUENCE {</w:t>
      </w:r>
    </w:p>
    <w:p w14:paraId="14ECF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iABIPv4AddressesRequested</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napToGrid w:val="0"/>
          <w:sz w:val="16"/>
          <w:szCs w:val="16"/>
          <w:lang w:eastAsia="en-US"/>
        </w:rPr>
        <w:t>IABTNLAddressesRequested</w:t>
      </w:r>
      <w:r w:rsidRPr="008C08E5">
        <w:rPr>
          <w:rFonts w:ascii="Courier New" w:eastAsia="宋体" w:hAnsi="Courier New" w:cs="Courier New"/>
          <w:noProof/>
          <w:sz w:val="16"/>
          <w:szCs w:val="16"/>
          <w:lang w:eastAsia="en-US"/>
        </w:rPr>
        <w:t>,</w:t>
      </w:r>
    </w:p>
    <w:p w14:paraId="61EC54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iABIPv6RequestType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IABIPv6RequestType,</w:t>
      </w:r>
    </w:p>
    <w:p w14:paraId="427C81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iABTNLAddressToRemove-List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IABTNLAddressToRemove-List,</w:t>
      </w:r>
    </w:p>
    <w:p w14:paraId="3D6EA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{IAB-TNL-Address-Request-ExtIEs} }</w:t>
      </w:r>
      <w:r w:rsidRPr="008C08E5">
        <w:rPr>
          <w:rFonts w:ascii="Courier New" w:eastAsia="宋体" w:hAnsi="Courier New" w:cs="Courier New"/>
          <w:noProof/>
          <w:sz w:val="16"/>
          <w:szCs w:val="16"/>
          <w:lang w:eastAsia="en-US"/>
        </w:rPr>
        <w:tab/>
        <w:t>OPTIONAL,</w:t>
      </w:r>
    </w:p>
    <w:p w14:paraId="5939C7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189792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09D833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62DB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IAB-TNL-Address-Request-ExtIEs XNAP-PROTOCOL-EXTENSION ::= {</w:t>
      </w:r>
    </w:p>
    <w:p w14:paraId="62643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38F60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126EC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D436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IABIPv6RequestType</w:t>
      </w:r>
      <w:r w:rsidRPr="008C08E5">
        <w:rPr>
          <w:rFonts w:ascii="Courier New" w:eastAsia="宋体" w:hAnsi="Courier New" w:cs="Courier New"/>
          <w:noProof/>
          <w:snapToGrid w:val="0"/>
          <w:sz w:val="16"/>
          <w:szCs w:val="16"/>
          <w:lang w:eastAsia="en-US"/>
        </w:rPr>
        <w:tab/>
        <w:t>::= CHOICE {</w:t>
      </w:r>
    </w:p>
    <w:p w14:paraId="7D1CC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iPv6Address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IABTNLAddressesRequested,</w:t>
      </w:r>
    </w:p>
    <w:p w14:paraId="541B9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iPv6Prefix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IABTNLAddressesRequested,</w:t>
      </w:r>
    </w:p>
    <w:p w14:paraId="419BB9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choice-extension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ProtocolIE-Single-Container { {IABIPv6RequestType-ExtIEs} }</w:t>
      </w:r>
    </w:p>
    <w:p w14:paraId="0E316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17CF59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089C6C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IABIPv6RequestType-ExtIEs XNAP-PROTOCOL-IES ::= {</w:t>
      </w:r>
    </w:p>
    <w:p w14:paraId="740DD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52597C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4E0F5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CE69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74867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z w:val="16"/>
          <w:szCs w:val="16"/>
          <w:lang w:eastAsia="en-US"/>
        </w:rPr>
        <w:t>IAB-TNL-Address-Response ::= SEQUENCE {</w:t>
      </w:r>
    </w:p>
    <w:p w14:paraId="64B58A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iABAllocatedTNLAddress-List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IABAllocatedTNLAddress-List,</w:t>
      </w:r>
    </w:p>
    <w:p w14:paraId="237E61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{IAB-TNL-Address-Response-ExtIEs} }</w:t>
      </w:r>
      <w:r w:rsidRPr="008C08E5">
        <w:rPr>
          <w:rFonts w:ascii="Courier New" w:eastAsia="宋体" w:hAnsi="Courier New" w:cs="Courier New"/>
          <w:noProof/>
          <w:sz w:val="16"/>
          <w:szCs w:val="16"/>
          <w:lang w:eastAsia="en-US"/>
        </w:rPr>
        <w:tab/>
        <w:t>OPTIONAL,</w:t>
      </w:r>
    </w:p>
    <w:p w14:paraId="42751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20C08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4949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42C39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IAB-TNL-Address-Response-ExtIEs XNAP-PROTOCOL-EXTENSION ::= {</w:t>
      </w:r>
    </w:p>
    <w:p w14:paraId="4F950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224541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5F0B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0EFA1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z w:val="16"/>
          <w:szCs w:val="16"/>
          <w:lang w:eastAsia="en-US"/>
        </w:rPr>
        <w:t>IABAllocatedTNLAddress-List</w:t>
      </w:r>
      <w:r w:rsidRPr="008C08E5">
        <w:rPr>
          <w:rFonts w:ascii="Courier New" w:eastAsia="宋体" w:hAnsi="Courier New" w:cs="Courier New"/>
          <w:noProof/>
          <w:sz w:val="16"/>
          <w:szCs w:val="16"/>
          <w:lang w:eastAsia="en-US"/>
        </w:rPr>
        <w:tab/>
        <w:t>::= SEQUENCE (SIZE(1..maxnoofTLAsIAB))</w:t>
      </w:r>
      <w:r w:rsidRPr="008C08E5">
        <w:rPr>
          <w:rFonts w:ascii="Courier New" w:eastAsia="宋体" w:hAnsi="Courier New" w:cs="Courier New"/>
          <w:noProof/>
          <w:sz w:val="16"/>
          <w:szCs w:val="16"/>
          <w:lang w:eastAsia="en-US"/>
        </w:rPr>
        <w:tab/>
        <w:t>OF IABAllocatedTNLAddress-Item</w:t>
      </w:r>
    </w:p>
    <w:p w14:paraId="2B3C2B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E52D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IABAllocatedTNLAddress-Item</w:t>
      </w:r>
      <w:r w:rsidRPr="008C08E5">
        <w:rPr>
          <w:rFonts w:ascii="Courier New" w:eastAsia="宋体" w:hAnsi="Courier New" w:cs="Courier New"/>
          <w:noProof/>
          <w:snapToGrid w:val="0"/>
          <w:sz w:val="16"/>
          <w:szCs w:val="16"/>
          <w:lang w:eastAsia="en-US"/>
        </w:rPr>
        <w:t xml:space="preserve"> ::=</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napToGrid w:val="0"/>
          <w:sz w:val="16"/>
          <w:szCs w:val="16"/>
          <w:lang w:eastAsia="en-US"/>
        </w:rPr>
        <w:t>SEQUENCE {</w:t>
      </w:r>
    </w:p>
    <w:p w14:paraId="0C01E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iABTNLAddress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w:t>
      </w:r>
    </w:p>
    <w:p w14:paraId="3FCDBD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iABTNLAddressUsage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IABTNLAddressUsage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52EDE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associatedDonorDUAddress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z w:val="16"/>
          <w:szCs w:val="16"/>
          <w:lang w:eastAsia="en-US"/>
        </w:rPr>
        <w:t>BAPAddress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0B9A79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IABAllocatedTNLAddress-Item-ExtIEs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403FC3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69355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3D9D2D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1D85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z w:val="16"/>
          <w:szCs w:val="16"/>
          <w:lang w:eastAsia="en-US"/>
        </w:rPr>
        <w:t xml:space="preserve">IABAllocatedTNLAddress-Item-ExtIEs </w:t>
      </w:r>
      <w:r w:rsidRPr="008C08E5">
        <w:rPr>
          <w:rFonts w:ascii="Courier New" w:eastAsia="宋体" w:hAnsi="Courier New" w:cs="Courier New"/>
          <w:snapToGrid w:val="0"/>
          <w:sz w:val="16"/>
          <w:szCs w:val="16"/>
          <w:lang w:eastAsia="zh-CN"/>
        </w:rPr>
        <w:t>XNAP-PROTOCOL-EXTENSION ::= {</w:t>
      </w:r>
    </w:p>
    <w:p w14:paraId="72E4D5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4FE252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38757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0DF6E6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IABTNLAddress ::= CHOICE {</w:t>
      </w:r>
    </w:p>
    <w:p w14:paraId="53EBC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iPv4Address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BIT STRING (SIZE(32)),</w:t>
      </w:r>
    </w:p>
    <w:p w14:paraId="17F1F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iPv6Address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BIT STRING (SIZE(128)),</w:t>
      </w:r>
    </w:p>
    <w:p w14:paraId="39ED0F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iPv6Prefix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BIT STRING (SIZE(64)),</w:t>
      </w:r>
    </w:p>
    <w:p w14:paraId="56894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choice-extension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ProtocolIE-Single-Container { {IABTNLAddress-ExtIEs} }</w:t>
      </w:r>
    </w:p>
    <w:p w14:paraId="6B00B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14C6B7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679B7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IABTNLAddress-ExtIEs XNAP-PROTOCOL-IES ::= {</w:t>
      </w:r>
    </w:p>
    <w:p w14:paraId="2682D2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03C0D0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170E9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26A13E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IABTNLAddressesRequested ::= SEQUENCE {</w:t>
      </w:r>
    </w:p>
    <w:p w14:paraId="12D68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tNLAddressesOrPrefixesRequestedAllTraffic</w:t>
      </w:r>
      <w:r w:rsidRPr="008C08E5">
        <w:rPr>
          <w:rFonts w:ascii="Courier New" w:eastAsia="宋体" w:hAnsi="Courier New" w:cs="Courier New"/>
          <w:noProof/>
          <w:snapToGrid w:val="0"/>
          <w:sz w:val="16"/>
          <w:szCs w:val="16"/>
          <w:lang w:eastAsia="en-US"/>
        </w:rPr>
        <w:tab/>
        <w:t xml:space="preserve">INTEGER (1..256) </w:t>
      </w:r>
      <w:r w:rsidRPr="008C08E5">
        <w:rPr>
          <w:rFonts w:ascii="Courier New" w:eastAsia="宋体" w:hAnsi="Courier New" w:cs="Courier New"/>
          <w:noProof/>
          <w:snapToGrid w:val="0"/>
          <w:sz w:val="16"/>
          <w:szCs w:val="16"/>
          <w:lang w:eastAsia="en-US"/>
        </w:rPr>
        <w:tab/>
        <w:t>OPTIONAL,</w:t>
      </w:r>
    </w:p>
    <w:p w14:paraId="4C39E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tNLAddressesOrPrefixesRequestedF1-C</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INTEGER (1..256) </w:t>
      </w:r>
      <w:r w:rsidRPr="008C08E5">
        <w:rPr>
          <w:rFonts w:ascii="Courier New" w:eastAsia="宋体" w:hAnsi="Courier New" w:cs="Courier New"/>
          <w:noProof/>
          <w:snapToGrid w:val="0"/>
          <w:sz w:val="16"/>
          <w:szCs w:val="16"/>
          <w:lang w:eastAsia="en-US"/>
        </w:rPr>
        <w:tab/>
        <w:t>OPTIONAL,</w:t>
      </w:r>
    </w:p>
    <w:p w14:paraId="64777D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tNLAddressesOrPrefixesRequestedF1-U</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INTEGER (1..256) </w:t>
      </w:r>
      <w:r w:rsidRPr="008C08E5">
        <w:rPr>
          <w:rFonts w:ascii="Courier New" w:eastAsia="宋体" w:hAnsi="Courier New" w:cs="Courier New"/>
          <w:noProof/>
          <w:snapToGrid w:val="0"/>
          <w:sz w:val="16"/>
          <w:szCs w:val="16"/>
          <w:lang w:eastAsia="en-US"/>
        </w:rPr>
        <w:tab/>
        <w:t>OPTIONAL,</w:t>
      </w:r>
    </w:p>
    <w:p w14:paraId="571E2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tNLAddressesOrPrefixesRequestedNoNF1</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INTEGER (1..256) </w:t>
      </w:r>
      <w:r w:rsidRPr="008C08E5">
        <w:rPr>
          <w:rFonts w:ascii="Courier New" w:eastAsia="宋体" w:hAnsi="Courier New" w:cs="Courier New"/>
          <w:noProof/>
          <w:snapToGrid w:val="0"/>
          <w:sz w:val="16"/>
          <w:szCs w:val="16"/>
          <w:lang w:eastAsia="en-US"/>
        </w:rPr>
        <w:tab/>
        <w:t>OPTIONAL,</w:t>
      </w:r>
    </w:p>
    <w:p w14:paraId="3B8C9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iE-Extensions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ProtocolExtensionContainer { {IABTNLAddressesRequested-ExtIEs} } OPTIONAL</w:t>
      </w:r>
    </w:p>
    <w:p w14:paraId="1AA50D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490FD4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F698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IABTNLAddressesRequested-ExtIEs XNAP-PROTOCOL-EXTENSION ::= {</w:t>
      </w:r>
    </w:p>
    <w:p w14:paraId="0D669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33DBB8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F4D2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1E8E5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5691DF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z w:val="16"/>
          <w:szCs w:val="16"/>
          <w:lang w:eastAsia="en-US"/>
        </w:rPr>
        <w:t>IABTNLAddressToRemove-List</w:t>
      </w:r>
      <w:r w:rsidRPr="008C08E5">
        <w:rPr>
          <w:rFonts w:ascii="Courier New" w:eastAsia="宋体" w:hAnsi="Courier New" w:cs="Courier New"/>
          <w:noProof/>
          <w:sz w:val="16"/>
          <w:szCs w:val="16"/>
          <w:lang w:eastAsia="en-US"/>
        </w:rPr>
        <w:tab/>
        <w:t>::= SEQUENCE (SIZE(1..maxnoofTLAsIAB))</w:t>
      </w:r>
      <w:r w:rsidRPr="008C08E5">
        <w:rPr>
          <w:rFonts w:ascii="Courier New" w:eastAsia="宋体" w:hAnsi="Courier New" w:cs="Courier New"/>
          <w:noProof/>
          <w:sz w:val="16"/>
          <w:szCs w:val="16"/>
          <w:lang w:eastAsia="en-US"/>
        </w:rPr>
        <w:tab/>
        <w:t>OF IABTNLAddressToRemove-Item</w:t>
      </w:r>
    </w:p>
    <w:p w14:paraId="352C9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A6E22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IABTNLAddressToRemove-Item</w:t>
      </w:r>
      <w:r w:rsidRPr="008C08E5">
        <w:rPr>
          <w:rFonts w:ascii="Courier New" w:eastAsia="宋体" w:hAnsi="Courier New" w:cs="Courier New"/>
          <w:noProof/>
          <w:snapToGrid w:val="0"/>
          <w:sz w:val="16"/>
          <w:szCs w:val="16"/>
          <w:lang w:eastAsia="en-US"/>
        </w:rPr>
        <w:t xml:space="preserve"> ::=</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napToGrid w:val="0"/>
          <w:sz w:val="16"/>
          <w:szCs w:val="16"/>
          <w:lang w:eastAsia="en-US"/>
        </w:rPr>
        <w:t>SEQUENCE {</w:t>
      </w:r>
    </w:p>
    <w:p w14:paraId="3E216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iABTNLAddress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w:t>
      </w:r>
    </w:p>
    <w:p w14:paraId="217B2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IABTNLAddressToRemove-Item-ExtIEs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0CD835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D82CB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DD733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3EBD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z w:val="16"/>
          <w:szCs w:val="16"/>
          <w:lang w:eastAsia="en-US"/>
        </w:rPr>
        <w:t xml:space="preserve">IABTNLAddressToRemove-Item-ExtIEs </w:t>
      </w:r>
      <w:r w:rsidRPr="008C08E5">
        <w:rPr>
          <w:rFonts w:ascii="Courier New" w:eastAsia="宋体" w:hAnsi="Courier New" w:cs="Courier New"/>
          <w:snapToGrid w:val="0"/>
          <w:sz w:val="16"/>
          <w:szCs w:val="16"/>
          <w:lang w:eastAsia="zh-CN"/>
        </w:rPr>
        <w:t>XNAP-PROTOCOL-EXTENSION ::= {</w:t>
      </w:r>
    </w:p>
    <w:p w14:paraId="491E0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1F4D5E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7641C2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53BDC0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IABTNLAddressUsage ::= ENUMERATED {</w:t>
      </w:r>
    </w:p>
    <w:p w14:paraId="31A09A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f1-c,</w:t>
      </w:r>
    </w:p>
    <w:p w14:paraId="7956C0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f1-u,</w:t>
      </w:r>
    </w:p>
    <w:p w14:paraId="103282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non-f1,</w:t>
      </w:r>
    </w:p>
    <w:p w14:paraId="7CD3D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65FBE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all</w:t>
      </w:r>
    </w:p>
    <w:p w14:paraId="0C4D0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1715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73EAF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noProof/>
          <w:sz w:val="16"/>
          <w:szCs w:val="16"/>
          <w:lang w:eastAsia="en-US"/>
        </w:rPr>
        <w:t>IABTNLAddressException</w:t>
      </w:r>
      <w:r w:rsidRPr="008C08E5">
        <w:rPr>
          <w:rFonts w:ascii="Courier New" w:eastAsia="宋体" w:hAnsi="Courier New" w:cs="Courier New"/>
          <w:noProof/>
          <w:sz w:val="16"/>
          <w:szCs w:val="16"/>
          <w:lang w:eastAsia="en-US"/>
        </w:rPr>
        <w:t xml:space="preserve"> ::= SEQUENCE (SIZE(1..maxnoofTLAsIAB)) OF </w:t>
      </w:r>
      <w:r w:rsidRPr="008C08E5">
        <w:rPr>
          <w:rFonts w:ascii="Courier New" w:eastAsia="宋体" w:hAnsi="Courier New" w:cs="Courier New"/>
          <w:noProof/>
          <w:sz w:val="16"/>
          <w:szCs w:val="16"/>
          <w:lang w:val="en-US" w:eastAsia="en-US"/>
        </w:rPr>
        <w:t>IABTNLAddress</w:t>
      </w:r>
      <w:r w:rsidRPr="008C08E5">
        <w:rPr>
          <w:rFonts w:ascii="Courier New" w:eastAsia="宋体" w:hAnsi="Courier New" w:cs="Courier New"/>
          <w:noProof/>
          <w:sz w:val="16"/>
          <w:szCs w:val="16"/>
          <w:lang w:eastAsia="en-US"/>
        </w:rPr>
        <w:t>-Item</w:t>
      </w:r>
    </w:p>
    <w:p w14:paraId="18A568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C9CCD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689F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en-US" w:eastAsia="en-US"/>
        </w:rPr>
        <w:t>IABTNLAddress</w:t>
      </w:r>
      <w:r w:rsidRPr="008C08E5">
        <w:rPr>
          <w:rFonts w:ascii="Courier New" w:eastAsia="宋体" w:hAnsi="Courier New" w:cs="Courier New"/>
          <w:noProof/>
          <w:sz w:val="16"/>
          <w:szCs w:val="16"/>
          <w:lang w:eastAsia="en-US"/>
        </w:rPr>
        <w:t>-Item ::= SEQUENCE {</w:t>
      </w:r>
    </w:p>
    <w:p w14:paraId="35283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en-US" w:eastAsia="zh-CN"/>
        </w:rPr>
        <w:tab/>
        <w:t>iABTNLAddress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val="en-US" w:eastAsia="zh-CN"/>
        </w:rPr>
        <w:tab/>
      </w:r>
      <w:r w:rsidRPr="008C08E5">
        <w:rPr>
          <w:rFonts w:ascii="Courier New" w:eastAsia="宋体" w:hAnsi="Courier New" w:cs="Courier New"/>
          <w:noProof/>
          <w:sz w:val="16"/>
          <w:szCs w:val="16"/>
          <w:lang w:val="en-US" w:eastAsia="zh-CN"/>
        </w:rPr>
        <w:tab/>
      </w:r>
      <w:r w:rsidRPr="008C08E5">
        <w:rPr>
          <w:rFonts w:ascii="Courier New" w:eastAsia="宋体" w:hAnsi="Courier New" w:cs="Courier New"/>
          <w:noProof/>
          <w:sz w:val="16"/>
          <w:szCs w:val="16"/>
          <w:lang w:val="en-US" w:eastAsia="zh-CN"/>
        </w:rPr>
        <w:tab/>
        <w:t>IABTNLAddress</w:t>
      </w:r>
      <w:r w:rsidRPr="008C08E5">
        <w:rPr>
          <w:rFonts w:ascii="Courier New" w:eastAsia="宋体" w:hAnsi="Courier New" w:cs="Courier New"/>
          <w:noProof/>
          <w:sz w:val="16"/>
          <w:szCs w:val="16"/>
          <w:lang w:eastAsia="en-US"/>
        </w:rPr>
        <w:t>,</w:t>
      </w:r>
    </w:p>
    <w:p w14:paraId="62550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ProtocolExtensionContainer { { </w:t>
      </w:r>
      <w:r w:rsidRPr="008C08E5">
        <w:rPr>
          <w:rFonts w:ascii="Courier New" w:eastAsia="宋体" w:hAnsi="Courier New" w:cs="Courier New"/>
          <w:noProof/>
          <w:sz w:val="16"/>
          <w:szCs w:val="16"/>
          <w:lang w:val="en-US" w:eastAsia="en-US"/>
        </w:rPr>
        <w:t>IABTNLAddress</w:t>
      </w:r>
      <w:r w:rsidRPr="008C08E5">
        <w:rPr>
          <w:rFonts w:ascii="Courier New" w:eastAsia="宋体" w:hAnsi="Courier New" w:cs="Courier New"/>
          <w:noProof/>
          <w:sz w:val="16"/>
          <w:szCs w:val="16"/>
          <w:lang w:eastAsia="en-US"/>
        </w:rPr>
        <w:t>-ItemExtIEs } }</w:t>
      </w:r>
      <w:r w:rsidRPr="008C08E5">
        <w:rPr>
          <w:rFonts w:ascii="Courier New" w:eastAsia="宋体" w:hAnsi="Courier New" w:cs="Courier New"/>
          <w:noProof/>
          <w:sz w:val="16"/>
          <w:szCs w:val="16"/>
          <w:lang w:eastAsia="en-US"/>
        </w:rPr>
        <w:tab/>
        <w:t>OPTIONAL,</w:t>
      </w:r>
    </w:p>
    <w:p w14:paraId="7411C4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napToGrid w:val="0"/>
          <w:sz w:val="16"/>
          <w:szCs w:val="16"/>
          <w:lang w:eastAsia="en-US"/>
        </w:rPr>
        <w:tab/>
        <w:t>...</w:t>
      </w:r>
      <w:r w:rsidRPr="008C08E5">
        <w:rPr>
          <w:rFonts w:ascii="Courier New" w:eastAsia="宋体" w:hAnsi="Courier New" w:cs="Courier New"/>
          <w:noProof/>
          <w:sz w:val="16"/>
          <w:szCs w:val="16"/>
          <w:lang w:eastAsia="en-US"/>
        </w:rPr>
        <w:t>}</w:t>
      </w:r>
    </w:p>
    <w:p w14:paraId="68A5E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46EE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en-US" w:eastAsia="en-US"/>
        </w:rPr>
        <w:t>IABTNLAddress</w:t>
      </w:r>
      <w:r w:rsidRPr="008C08E5">
        <w:rPr>
          <w:rFonts w:ascii="Courier New" w:eastAsia="宋体" w:hAnsi="Courier New" w:cs="Courier New"/>
          <w:noProof/>
          <w:sz w:val="16"/>
          <w:szCs w:val="16"/>
          <w:lang w:eastAsia="en-US"/>
        </w:rPr>
        <w:t>-ItemExtIEs XNAP-PROTOCOL-EXTENSION ::= {</w:t>
      </w:r>
    </w:p>
    <w:p w14:paraId="7C2551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bookmarkEnd w:id="673"/>
    <w:p w14:paraId="3EB6D9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CE7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bookmarkStart w:id="674" w:name="MCCQCTEMPBM_00000289"/>
    </w:p>
    <w:bookmarkEnd w:id="674"/>
    <w:p w14:paraId="175AD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303C1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ImmediateMDT-NR ::= SEQUENCE {</w:t>
      </w:r>
    </w:p>
    <w:p w14:paraId="122716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measurementsToActivate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MeasurementsToActivate,</w:t>
      </w:r>
    </w:p>
    <w:p w14:paraId="00879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75" w:name="MCCQCTEMPBM_00000290"/>
      <w:r w:rsidRPr="008C08E5">
        <w:rPr>
          <w:rFonts w:ascii="Courier New" w:eastAsia="MS Mincho" w:hAnsi="Courier New" w:cs="Courier New"/>
          <w:noProof/>
          <w:snapToGrid w:val="0"/>
          <w:sz w:val="16"/>
          <w:lang w:eastAsia="en-US"/>
        </w:rPr>
        <w:tab/>
        <w:t>m1Configuration</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M1Configuration</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OPTIONAL,</w:t>
      </w:r>
    </w:p>
    <w:p w14:paraId="6DF1DF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t xml:space="preserve">-- </w:t>
      </w:r>
      <w:bookmarkEnd w:id="675"/>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 xml:space="preserve">Measurements to Activate </w:t>
      </w:r>
      <w:r w:rsidRPr="008C08E5">
        <w:rPr>
          <w:rFonts w:ascii="Courier New" w:eastAsia="宋体" w:hAnsi="Courier New" w:cs="Arial"/>
          <w:noProof/>
          <w:sz w:val="16"/>
        </w:rPr>
        <w:t xml:space="preserve">IE has the first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676" w:name="MCCQCTEMPBM_00000291"/>
      <w:r w:rsidRPr="008C08E5">
        <w:rPr>
          <w:rFonts w:ascii="Courier New" w:eastAsia="MS Mincho" w:hAnsi="Courier New" w:cs="Courier New"/>
          <w:noProof/>
          <w:snapToGrid w:val="0"/>
          <w:sz w:val="16"/>
          <w:lang w:eastAsia="en-US"/>
        </w:rPr>
        <w:t>--</w:t>
      </w:r>
    </w:p>
    <w:bookmarkEnd w:id="676"/>
    <w:p w14:paraId="730BC8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m4Configuration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M4Configuration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60A1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77" w:name="MCCQCTEMPBM_00000292"/>
      <w:r w:rsidRPr="008C08E5">
        <w:rPr>
          <w:rFonts w:ascii="Courier New" w:eastAsia="MS Mincho" w:hAnsi="Courier New" w:cs="Courier New"/>
          <w:noProof/>
          <w:snapToGrid w:val="0"/>
          <w:sz w:val="16"/>
          <w:lang w:eastAsia="en-US"/>
        </w:rPr>
        <w:t xml:space="preserve">-- </w:t>
      </w:r>
      <w:bookmarkEnd w:id="677"/>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Measurements to Activate</w:t>
      </w:r>
      <w:r w:rsidRPr="008C08E5">
        <w:rPr>
          <w:rFonts w:ascii="Courier New" w:eastAsia="宋体" w:hAnsi="Courier New" w:cs="Arial"/>
          <w:noProof/>
          <w:sz w:val="16"/>
        </w:rPr>
        <w:t xml:space="preserve"> IE has the fourth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678" w:name="MCCQCTEMPBM_00000293"/>
      <w:r w:rsidRPr="008C08E5">
        <w:rPr>
          <w:rFonts w:ascii="Courier New" w:eastAsia="MS Mincho" w:hAnsi="Courier New" w:cs="Courier New"/>
          <w:noProof/>
          <w:snapToGrid w:val="0"/>
          <w:sz w:val="16"/>
          <w:lang w:eastAsia="en-US"/>
        </w:rPr>
        <w:t>--</w:t>
      </w:r>
    </w:p>
    <w:bookmarkEnd w:id="678"/>
    <w:p w14:paraId="6B198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m5Configuration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M5Configuration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EB5B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79" w:name="MCCQCTEMPBM_00000294"/>
      <w:r w:rsidRPr="008C08E5">
        <w:rPr>
          <w:rFonts w:ascii="Courier New" w:eastAsia="MS Mincho" w:hAnsi="Courier New" w:cs="Courier New"/>
          <w:noProof/>
          <w:snapToGrid w:val="0"/>
          <w:sz w:val="16"/>
          <w:lang w:eastAsia="en-US"/>
        </w:rPr>
        <w:t xml:space="preserve">-- </w:t>
      </w:r>
      <w:bookmarkEnd w:id="679"/>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Measurements to Activate</w:t>
      </w:r>
      <w:r w:rsidRPr="008C08E5">
        <w:rPr>
          <w:rFonts w:ascii="Courier New" w:eastAsia="宋体" w:hAnsi="Courier New" w:cs="Arial"/>
          <w:noProof/>
          <w:sz w:val="16"/>
        </w:rPr>
        <w:t xml:space="preserve"> IE has the fifth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680" w:name="MCCQCTEMPBM_00000295"/>
      <w:r w:rsidRPr="008C08E5">
        <w:rPr>
          <w:rFonts w:ascii="Courier New" w:eastAsia="MS Mincho" w:hAnsi="Courier New" w:cs="Courier New"/>
          <w:noProof/>
          <w:snapToGrid w:val="0"/>
          <w:sz w:val="16"/>
          <w:lang w:eastAsia="en-US"/>
        </w:rPr>
        <w:t>--</w:t>
      </w:r>
    </w:p>
    <w:bookmarkEnd w:id="680"/>
    <w:p w14:paraId="2CB20F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mDT-Location-Info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MDT-Location-Info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60D66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m6Configuration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M6Configuration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B29E6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81" w:name="MCCQCTEMPBM_00000296"/>
      <w:r w:rsidRPr="008C08E5">
        <w:rPr>
          <w:rFonts w:ascii="Courier New" w:eastAsia="MS Mincho" w:hAnsi="Courier New" w:cs="Courier New"/>
          <w:noProof/>
          <w:snapToGrid w:val="0"/>
          <w:sz w:val="16"/>
          <w:lang w:eastAsia="en-US"/>
        </w:rPr>
        <w:t xml:space="preserve">-- </w:t>
      </w:r>
      <w:bookmarkEnd w:id="681"/>
      <w:r w:rsidRPr="008C08E5">
        <w:rPr>
          <w:rFonts w:ascii="Courier New" w:eastAsia="宋体" w:hAnsi="Courier New" w:cs="Arial"/>
          <w:noProof/>
          <w:sz w:val="16"/>
        </w:rPr>
        <w:t xml:space="preserve">This IE shall be present if the </w:t>
      </w:r>
      <w:r w:rsidRPr="008C08E5">
        <w:rPr>
          <w:rFonts w:ascii="Courier New" w:eastAsia="宋体" w:hAnsi="Courier New" w:cs="Arial"/>
          <w:i/>
          <w:iCs/>
          <w:noProof/>
          <w:sz w:val="16"/>
        </w:rPr>
        <w:t>Measurements to Activate</w:t>
      </w:r>
      <w:r w:rsidRPr="008C08E5">
        <w:rPr>
          <w:rFonts w:ascii="Courier New" w:eastAsia="宋体" w:hAnsi="Courier New" w:cs="Arial"/>
          <w:noProof/>
          <w:sz w:val="16"/>
        </w:rPr>
        <w:t xml:space="preserve"> IE has the seventh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682" w:name="MCCQCTEMPBM_00000297"/>
      <w:r w:rsidRPr="008C08E5">
        <w:rPr>
          <w:rFonts w:ascii="Courier New" w:eastAsia="MS Mincho" w:hAnsi="Courier New" w:cs="Courier New"/>
          <w:noProof/>
          <w:snapToGrid w:val="0"/>
          <w:sz w:val="16"/>
          <w:lang w:eastAsia="en-US"/>
        </w:rPr>
        <w:t>--</w:t>
      </w:r>
    </w:p>
    <w:bookmarkEnd w:id="682"/>
    <w:p w14:paraId="617B9D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m7Configuration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M7Configuration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E44E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83" w:name="MCCQCTEMPBM_00000298"/>
      <w:r w:rsidRPr="008C08E5">
        <w:rPr>
          <w:rFonts w:ascii="Courier New" w:eastAsia="MS Mincho" w:hAnsi="Courier New" w:cs="Courier New"/>
          <w:noProof/>
          <w:snapToGrid w:val="0"/>
          <w:sz w:val="16"/>
          <w:lang w:eastAsia="en-US"/>
        </w:rPr>
        <w:t xml:space="preserve">-- </w:t>
      </w:r>
      <w:bookmarkEnd w:id="683"/>
      <w:r w:rsidRPr="008C08E5">
        <w:rPr>
          <w:rFonts w:ascii="Courier New" w:eastAsia="宋体" w:hAnsi="Courier New" w:cs="Arial"/>
          <w:noProof/>
          <w:sz w:val="16"/>
        </w:rPr>
        <w:t xml:space="preserve">This IE shall be present if the </w:t>
      </w:r>
      <w:r w:rsidRPr="008C08E5">
        <w:rPr>
          <w:rFonts w:ascii="Courier New" w:eastAsia="宋体" w:hAnsi="Courier New" w:cs="Arial"/>
          <w:i/>
          <w:iCs/>
          <w:noProof/>
          <w:sz w:val="16"/>
        </w:rPr>
        <w:t>Measurements to Activate</w:t>
      </w:r>
      <w:r w:rsidRPr="008C08E5">
        <w:rPr>
          <w:rFonts w:ascii="Courier New" w:eastAsia="宋体" w:hAnsi="Courier New" w:cs="Arial"/>
          <w:noProof/>
          <w:sz w:val="16"/>
        </w:rPr>
        <w:t xml:space="preserve"> IE has the eighth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684" w:name="MCCQCTEMPBM_00000299"/>
      <w:r w:rsidRPr="008C08E5">
        <w:rPr>
          <w:rFonts w:ascii="Courier New" w:eastAsia="MS Mincho" w:hAnsi="Courier New" w:cs="Courier New"/>
          <w:noProof/>
          <w:snapToGrid w:val="0"/>
          <w:sz w:val="16"/>
          <w:lang w:eastAsia="en-US"/>
        </w:rPr>
        <w:t>--</w:t>
      </w:r>
    </w:p>
    <w:bookmarkEnd w:id="684"/>
    <w:p w14:paraId="1473A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bluetoothMeasurementConfiguration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BluetoothMeasurementConfiguration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3FED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wLANMeasurementConfiguration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WLANMeasurementConfiguration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1991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bookmarkStart w:id="685" w:name="MCCQCTEMPBM_00000300"/>
      <w:r w:rsidRPr="008C08E5">
        <w:rPr>
          <w:rFonts w:ascii="Courier New" w:eastAsia="MS Mincho" w:hAnsi="Courier New" w:cs="Courier New"/>
          <w:noProof/>
          <w:snapToGrid w:val="0"/>
          <w:sz w:val="16"/>
          <w:lang w:eastAsia="en-US"/>
        </w:rPr>
        <w:t>sensorMeasurementConfiguration</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SensorMeasurementConfiguration</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OPTIONAL,</w:t>
      </w:r>
      <w:bookmarkEnd w:id="685"/>
    </w:p>
    <w:p w14:paraId="793D8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 ImmediateMDT-NR-ExtIEs} } </w:t>
      </w:r>
      <w:r w:rsidRPr="008C08E5">
        <w:rPr>
          <w:rFonts w:ascii="Courier New" w:eastAsia="宋体" w:hAnsi="Courier New"/>
          <w:noProof/>
          <w:snapToGrid w:val="0"/>
          <w:sz w:val="16"/>
          <w:lang w:eastAsia="en-US"/>
        </w:rPr>
        <w:tab/>
        <w:t>OPTIONAL,</w:t>
      </w:r>
    </w:p>
    <w:p w14:paraId="47AA24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55508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34FF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3AD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ImmediateMDT-NR-ExtIEs XNAP-PROTOCOL-EXTENSION ::= {</w:t>
      </w:r>
    </w:p>
    <w:p w14:paraId="22606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87BB3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9323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B72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ImplicitFormat</w:t>
      </w:r>
      <w:r w:rsidRPr="008C08E5">
        <w:rPr>
          <w:rFonts w:ascii="Courier New" w:eastAsia="宋体" w:hAnsi="Courier New"/>
          <w:noProof/>
          <w:snapToGrid w:val="0"/>
          <w:sz w:val="16"/>
          <w:lang w:eastAsia="en-US"/>
        </w:rPr>
        <w:tab/>
        <w:t>::= SEQUENCE</w:t>
      </w:r>
      <w:r w:rsidRPr="008C08E5">
        <w:rPr>
          <w:rFonts w:ascii="Courier New" w:eastAsia="宋体" w:hAnsi="Courier New"/>
          <w:noProof/>
          <w:snapToGrid w:val="0"/>
          <w:sz w:val="16"/>
          <w:lang w:eastAsia="en-US"/>
        </w:rPr>
        <w:tab/>
        <w:t>{</w:t>
      </w:r>
    </w:p>
    <w:p w14:paraId="05B79F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dUFSlotformatIndex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DUFSlotformatIndex,</w:t>
      </w:r>
    </w:p>
    <w:p w14:paraId="707A2E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ImplicitFormat-ExtIEs } } OPTIONAL,</w:t>
      </w:r>
    </w:p>
    <w:p w14:paraId="1A4853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3B343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F426B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62359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ImplicitFormat-ExtIEs XNAP-PROTOCOL-EXTENSION ::= {</w:t>
      </w:r>
    </w:p>
    <w:p w14:paraId="3C0550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2E583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F34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45D8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974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InitiatingCondition-FailureIndication ::= CHOICE {</w:t>
      </w:r>
    </w:p>
    <w:p w14:paraId="40278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rRCReestab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RRCReestab-initiated</w:t>
      </w:r>
      <w:r w:rsidRPr="008C08E5">
        <w:rPr>
          <w:rFonts w:ascii="Courier New" w:eastAsia="宋体" w:hAnsi="Courier New"/>
          <w:noProof/>
          <w:sz w:val="16"/>
          <w:lang w:eastAsia="en-US"/>
        </w:rPr>
        <w:t>,</w:t>
      </w:r>
    </w:p>
    <w:p w14:paraId="4814A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RRCSetup-initiated</w:t>
      </w:r>
      <w:r w:rsidRPr="008C08E5">
        <w:rPr>
          <w:rFonts w:ascii="Courier New" w:eastAsia="宋体" w:hAnsi="Courier New"/>
          <w:noProof/>
          <w:sz w:val="16"/>
          <w:lang w:eastAsia="en-US"/>
        </w:rPr>
        <w:t>,</w:t>
      </w:r>
    </w:p>
    <w:p w14:paraId="5AD092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{InitiatingCondition-FailureIndication-ExtIEs} }</w:t>
      </w:r>
    </w:p>
    <w:p w14:paraId="0E81E9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DF2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401B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InitiatingCondition-FailureIndication-ExtIEs XNAP-PROTOCOL-IES ::= {</w:t>
      </w:r>
    </w:p>
    <w:p w14:paraId="576BF8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2D3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848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9482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IntendedTDD-DL-ULConfiguration-NR ::= SEQUENCE {</w:t>
      </w:r>
    </w:p>
    <w:p w14:paraId="2058A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nrscs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NRSCS,</w:t>
      </w:r>
    </w:p>
    <w:p w14:paraId="03D43F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nrCyclicPrefix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NRCyclicPrefix,</w:t>
      </w:r>
    </w:p>
    <w:p w14:paraId="00820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nrDL-ULTransmissionPeriodicity</w:t>
      </w:r>
      <w:r w:rsidRPr="008C08E5">
        <w:rPr>
          <w:rFonts w:ascii="Courier New" w:eastAsia="宋体" w:hAnsi="Courier New"/>
          <w:noProof/>
          <w:sz w:val="16"/>
          <w:lang w:eastAsia="en-US"/>
        </w:rPr>
        <w:tab/>
        <w:t>NRDL-ULTransmissionPeriodicity,</w:t>
      </w:r>
    </w:p>
    <w:p w14:paraId="16EC9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slotConfiguration-List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SlotConfiguration-List,</w:t>
      </w:r>
    </w:p>
    <w:p w14:paraId="0DEC28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{IntendedTDD-DL-ULConfiguration-NR-ExtIEs} }</w:t>
      </w:r>
      <w:r w:rsidRPr="008C08E5">
        <w:rPr>
          <w:rFonts w:ascii="Courier New" w:eastAsia="宋体" w:hAnsi="Courier New"/>
          <w:noProof/>
          <w:sz w:val="16"/>
          <w:lang w:eastAsia="en-US"/>
        </w:rPr>
        <w:tab/>
        <w:t>OPTIONAL,</w:t>
      </w:r>
    </w:p>
    <w:p w14:paraId="37D5D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0B5C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9957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37C3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IntendedTDD-DL-ULConfiguration-NR-ExtIEs XNAP-PROTOCOL-EXTENSION ::= {</w:t>
      </w:r>
    </w:p>
    <w:p w14:paraId="3159C4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BE170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2B71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C78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zh-CN"/>
        </w:rPr>
        <w:t xml:space="preserve">InterfaceInstanceIndication ::= </w:t>
      </w:r>
      <w:r w:rsidRPr="008C08E5">
        <w:rPr>
          <w:rFonts w:ascii="Courier New" w:eastAsia="宋体" w:hAnsi="Courier New"/>
          <w:sz w:val="16"/>
          <w:lang w:eastAsia="en-US"/>
        </w:rPr>
        <w:t>INTEGER (0..255, ...)</w:t>
      </w:r>
    </w:p>
    <w:p w14:paraId="03CA7D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A488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56BC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I-RNTI ::= CHOICE {</w:t>
      </w:r>
    </w:p>
    <w:p w14:paraId="467B0F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i-RNTI-full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(SIZE(40)),</w:t>
      </w:r>
    </w:p>
    <w:p w14:paraId="7A1379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i-RNTI-short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(SIZE(24)),</w:t>
      </w:r>
    </w:p>
    <w:p w14:paraId="58304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ProtocolIE-Single-Container</w:t>
      </w:r>
      <w:r w:rsidRPr="008C08E5">
        <w:rPr>
          <w:rFonts w:ascii="Courier New" w:eastAsia="宋体" w:hAnsi="Courier New"/>
          <w:snapToGrid w:val="0"/>
          <w:sz w:val="16"/>
          <w:lang w:eastAsia="zh-CN"/>
        </w:rPr>
        <w:t xml:space="preserve"> { {I-RNT</w:t>
      </w:r>
      <w:r w:rsidRPr="008C08E5">
        <w:rPr>
          <w:rFonts w:ascii="Courier New" w:eastAsia="宋体" w:hAnsi="Courier New"/>
          <w:noProof/>
          <w:sz w:val="16"/>
          <w:lang w:eastAsia="en-US"/>
        </w:rPr>
        <w:t>I</w:t>
      </w:r>
      <w:r w:rsidRPr="008C08E5">
        <w:rPr>
          <w:rFonts w:ascii="Courier New" w:eastAsia="宋体" w:hAnsi="Courier New"/>
          <w:snapToGrid w:val="0"/>
          <w:sz w:val="16"/>
          <w:lang w:eastAsia="zh-CN"/>
        </w:rPr>
        <w:t>-ExtIEs} }</w:t>
      </w:r>
    </w:p>
    <w:p w14:paraId="4FDAA7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2668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9E96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I-RNT</w:t>
      </w:r>
      <w:r w:rsidRPr="008C08E5">
        <w:rPr>
          <w:rFonts w:ascii="Courier New" w:eastAsia="宋体" w:hAnsi="Courier New"/>
          <w:noProof/>
          <w:sz w:val="16"/>
          <w:lang w:eastAsia="en-US"/>
        </w:rPr>
        <w:t>I</w:t>
      </w:r>
      <w:r w:rsidRPr="008C08E5">
        <w:rPr>
          <w:rFonts w:ascii="Courier New" w:eastAsia="宋体" w:hAnsi="Courier New"/>
          <w:snapToGrid w:val="0"/>
          <w:sz w:val="16"/>
          <w:lang w:eastAsia="zh-CN"/>
        </w:rPr>
        <w:t>-ExtIEs XNAP-PROTOCOL-IES ::= {</w:t>
      </w:r>
    </w:p>
    <w:p w14:paraId="75EF4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831A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23C5C8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AD2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86" w:name="MCCQCTEMPBM_00000301"/>
      <w:r w:rsidRPr="008C08E5">
        <w:rPr>
          <w:rFonts w:ascii="Courier New" w:eastAsia="宋体" w:hAnsi="Courier New" w:cs="Courier New"/>
          <w:noProof/>
          <w:sz w:val="16"/>
          <w:szCs w:val="16"/>
          <w:lang w:eastAsia="en-US"/>
        </w:rPr>
        <w:t xml:space="preserve">IABAuthorizationStatus </w:t>
      </w:r>
      <w:bookmarkEnd w:id="686"/>
      <w:r w:rsidRPr="008C08E5">
        <w:rPr>
          <w:rFonts w:ascii="Courier New" w:eastAsia="宋体" w:hAnsi="Courier New"/>
          <w:noProof/>
          <w:sz w:val="16"/>
          <w:lang w:eastAsia="en-US"/>
        </w:rPr>
        <w:t>::= ENUMERATED {</w:t>
      </w:r>
    </w:p>
    <w:p w14:paraId="0E245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lastRenderedPageBreak/>
        <w:tab/>
        <w:t>authorized</w:t>
      </w:r>
      <w:r w:rsidRPr="008C08E5">
        <w:rPr>
          <w:rFonts w:ascii="Courier New" w:eastAsia="宋体" w:hAnsi="Courier New"/>
          <w:noProof/>
          <w:snapToGrid w:val="0"/>
          <w:sz w:val="16"/>
          <w:lang w:eastAsia="en-US"/>
        </w:rPr>
        <w:t>,</w:t>
      </w:r>
    </w:p>
    <w:p w14:paraId="2349D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not-authorized,</w:t>
      </w:r>
    </w:p>
    <w:p w14:paraId="6396F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1F371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4D7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FABA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E42D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J</w:t>
      </w:r>
    </w:p>
    <w:p w14:paraId="7AB2D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F68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CCA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K</w:t>
      </w:r>
    </w:p>
    <w:p w14:paraId="4FDACB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B5FF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045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L</w:t>
      </w:r>
    </w:p>
    <w:p w14:paraId="0D3FBA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E0A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B648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Local-NG-RAN-Node-Identifier ::= CHOICE {</w:t>
      </w:r>
    </w:p>
    <w:p w14:paraId="5CFA02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full-I-RNTI-Profile-List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w:t>
      </w:r>
    </w:p>
    <w:p w14:paraId="7E36A4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short-I-RNTI-Profile-List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Short-I-RNTI-Profile</w:t>
      </w:r>
      <w:r w:rsidRPr="008C08E5">
        <w:rPr>
          <w:rFonts w:ascii="Courier New" w:eastAsia="宋体" w:hAnsi="Courier New"/>
          <w:noProof/>
          <w:sz w:val="16"/>
          <w:lang w:eastAsia="en-US"/>
        </w:rPr>
        <w:t>-List</w:t>
      </w:r>
      <w:r w:rsidRPr="008C08E5">
        <w:rPr>
          <w:rFonts w:ascii="Courier New" w:eastAsia="宋体" w:hAnsi="Courier New"/>
          <w:noProof/>
          <w:snapToGrid w:val="0"/>
          <w:sz w:val="16"/>
          <w:lang w:eastAsia="en-US"/>
        </w:rPr>
        <w:t>,</w:t>
      </w:r>
    </w:p>
    <w:p w14:paraId="115A57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 Local-NG-RAN-Node-Identifier-ExtIEs} }</w:t>
      </w:r>
    </w:p>
    <w:p w14:paraId="51D11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46C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8FA4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Local-NG-RAN-Node-Identifier-ExtIEs XNAP-PROTOCOL-IES ::= {</w:t>
      </w:r>
    </w:p>
    <w:p w14:paraId="44B996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id-Full-and-Short-I-RNTI-Profile-List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Full-and-Short-I-RNTI-Profile-List</w:t>
      </w:r>
      <w:r w:rsidRPr="008C08E5">
        <w:rPr>
          <w:rFonts w:ascii="Courier New" w:eastAsia="宋体" w:hAnsi="Courier New"/>
          <w:snapToGrid w:val="0"/>
          <w:sz w:val="16"/>
          <w:lang w:eastAsia="zh-CN"/>
        </w:rPr>
        <w:tab/>
        <w:t>PRESENCE mandatory},</w:t>
      </w:r>
    </w:p>
    <w:p w14:paraId="1EC2A6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C81C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8EAEB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4FF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Full-and-Short-I-RNTI-Profile-List</w:t>
      </w:r>
      <w:r w:rsidRPr="008C08E5">
        <w:rPr>
          <w:rFonts w:ascii="Courier New" w:eastAsia="宋体" w:hAnsi="Courier New"/>
          <w:noProof/>
          <w:snapToGrid w:val="0"/>
          <w:sz w:val="16"/>
          <w:lang w:eastAsia="en-US"/>
        </w:rPr>
        <w:t>::= SEQUENCE {</w:t>
      </w:r>
    </w:p>
    <w:p w14:paraId="12A2E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E7DDA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full-I-RNTI-Profile-List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w:t>
      </w:r>
    </w:p>
    <w:p w14:paraId="0D3A4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short-I-RNTI-Profile-List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Short-I-RNTI-Profile</w:t>
      </w:r>
      <w:r w:rsidRPr="008C08E5">
        <w:rPr>
          <w:rFonts w:ascii="Courier New" w:eastAsia="宋体" w:hAnsi="Courier New"/>
          <w:noProof/>
          <w:sz w:val="16"/>
          <w:lang w:eastAsia="en-US"/>
        </w:rPr>
        <w:t>-List</w:t>
      </w:r>
      <w:r w:rsidRPr="008C08E5">
        <w:rPr>
          <w:rFonts w:ascii="Courier New" w:eastAsia="宋体" w:hAnsi="Courier New"/>
          <w:noProof/>
          <w:snapToGrid w:val="0"/>
          <w:sz w:val="16"/>
          <w:lang w:eastAsia="en-US"/>
        </w:rPr>
        <w:t>,</w:t>
      </w:r>
    </w:p>
    <w:p w14:paraId="10ACB1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 xml:space="preserve">ProtocolExtensionContainer { { </w:t>
      </w:r>
      <w:r w:rsidRPr="008C08E5">
        <w:rPr>
          <w:rFonts w:ascii="Courier New" w:eastAsia="宋体" w:hAnsi="Courier New"/>
          <w:snapToGrid w:val="0"/>
          <w:sz w:val="16"/>
          <w:lang w:eastAsia="zh-CN"/>
        </w:rPr>
        <w:t>Full-and-Short-I-RNTI-Profile-List-ExtIEs</w:t>
      </w:r>
      <w:r w:rsidRPr="008C08E5">
        <w:rPr>
          <w:rFonts w:ascii="Courier New" w:eastAsia="宋体" w:hAnsi="Courier New"/>
          <w:noProof/>
          <w:snapToGrid w:val="0"/>
          <w:sz w:val="16"/>
          <w:lang w:eastAsia="en-US"/>
        </w:rPr>
        <w:t>} }</w:t>
      </w:r>
      <w:r w:rsidRPr="008C08E5">
        <w:rPr>
          <w:rFonts w:ascii="Courier New" w:eastAsia="宋体" w:hAnsi="Courier New"/>
          <w:noProof/>
          <w:snapToGrid w:val="0"/>
          <w:sz w:val="16"/>
          <w:lang w:eastAsia="en-US"/>
        </w:rPr>
        <w:tab/>
        <w:t>OPTIONAL,</w:t>
      </w:r>
    </w:p>
    <w:p w14:paraId="4C2C8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630826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4AC19B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072F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 xml:space="preserve">Full-and-Short-I-RNTI-Profile-List-ExtIEs </w:t>
      </w:r>
      <w:r w:rsidRPr="008C08E5">
        <w:rPr>
          <w:rFonts w:ascii="Courier New" w:eastAsia="宋体" w:hAnsi="Courier New"/>
          <w:noProof/>
          <w:snapToGrid w:val="0"/>
          <w:sz w:val="16"/>
          <w:lang w:eastAsia="zh-CN"/>
        </w:rPr>
        <w:t>XNAP-PROTOCOL-EXTENSION ::= {</w:t>
      </w:r>
    </w:p>
    <w:p w14:paraId="54756F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384C0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582619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8AEF6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257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 xml:space="preserve"> ::= CHOICE {</w:t>
      </w:r>
    </w:p>
    <w:p w14:paraId="66E8D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full-I-RNTI-Profile-0</w:t>
      </w:r>
      <w:r w:rsidRPr="008C08E5">
        <w:rPr>
          <w:rFonts w:ascii="Courier New" w:eastAsia="宋体" w:hAnsi="Courier New"/>
          <w:noProof/>
          <w:sz w:val="16"/>
          <w:lang w:eastAsia="en-US"/>
        </w:rPr>
        <w:tab/>
        <w:t>BIT STRING (SIZE (2</w:t>
      </w:r>
      <w:r w:rsidRPr="008C08E5">
        <w:rPr>
          <w:rFonts w:ascii="Courier New" w:eastAsia="宋体" w:hAnsi="Courier New"/>
          <w:noProof/>
          <w:sz w:val="16"/>
          <w:lang w:val="en-US" w:eastAsia="zh-CN"/>
        </w:rPr>
        <w:t>1</w:t>
      </w:r>
      <w:r w:rsidRPr="008C08E5">
        <w:rPr>
          <w:rFonts w:ascii="Courier New" w:eastAsia="宋体" w:hAnsi="Courier New"/>
          <w:noProof/>
          <w:sz w:val="16"/>
          <w:lang w:eastAsia="en-US"/>
        </w:rPr>
        <w:t>)),</w:t>
      </w:r>
    </w:p>
    <w:p w14:paraId="0E30A5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full-I-RNTI-Profile-1</w:t>
      </w:r>
      <w:r w:rsidRPr="008C08E5">
        <w:rPr>
          <w:rFonts w:ascii="Courier New" w:eastAsia="宋体" w:hAnsi="Courier New"/>
          <w:noProof/>
          <w:sz w:val="16"/>
          <w:lang w:eastAsia="en-US"/>
        </w:rPr>
        <w:tab/>
        <w:t>BIT STRING (SIZE (18)),</w:t>
      </w:r>
    </w:p>
    <w:p w14:paraId="7B56A5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full-I-RNTI-Profile-2</w:t>
      </w:r>
      <w:r w:rsidRPr="008C08E5">
        <w:rPr>
          <w:rFonts w:ascii="Courier New" w:eastAsia="宋体" w:hAnsi="Courier New"/>
          <w:noProof/>
          <w:sz w:val="16"/>
          <w:lang w:eastAsia="en-US"/>
        </w:rPr>
        <w:tab/>
        <w:t>BIT STRING (SIZE (15)),</w:t>
      </w:r>
    </w:p>
    <w:p w14:paraId="46299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full-I-RNTI-Profile-3</w:t>
      </w:r>
      <w:r w:rsidRPr="008C08E5">
        <w:rPr>
          <w:rFonts w:ascii="Courier New" w:eastAsia="宋体" w:hAnsi="Courier New"/>
          <w:noProof/>
          <w:sz w:val="16"/>
          <w:lang w:eastAsia="en-US"/>
        </w:rPr>
        <w:tab/>
        <w:t>BIT STRING (SIZE (12)),</w:t>
      </w:r>
    </w:p>
    <w:p w14:paraId="438934A5" w14:textId="77777777" w:rsidR="00D067EF" w:rsidRPr="008C08E5" w:rsidRDefault="00D067EF" w:rsidP="00D067EF">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 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-ExtIEs} }</w:t>
      </w:r>
    </w:p>
    <w:p w14:paraId="01B56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5F75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216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-ExtIEs XNAP-PROTOCOL-IES ::= {</w:t>
      </w:r>
    </w:p>
    <w:p w14:paraId="287A6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D78E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9190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5216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Short-I-RNTI-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 xml:space="preserve"> ::= CHOICE {</w:t>
      </w:r>
    </w:p>
    <w:p w14:paraId="4C29A9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short-I-RNTI-Profile-0</w:t>
      </w:r>
      <w:r w:rsidRPr="008C08E5">
        <w:rPr>
          <w:rFonts w:ascii="Courier New" w:eastAsia="宋体" w:hAnsi="Courier New"/>
          <w:noProof/>
          <w:sz w:val="16"/>
          <w:lang w:eastAsia="en-US"/>
        </w:rPr>
        <w:tab/>
        <w:t>BIT STRING (SIZE (8)),</w:t>
      </w:r>
    </w:p>
    <w:p w14:paraId="75508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short-I-RNTI-Profile-1</w:t>
      </w:r>
      <w:r w:rsidRPr="008C08E5">
        <w:rPr>
          <w:rFonts w:ascii="Courier New" w:eastAsia="宋体" w:hAnsi="Courier New"/>
          <w:noProof/>
          <w:sz w:val="16"/>
          <w:lang w:eastAsia="en-US"/>
        </w:rPr>
        <w:tab/>
        <w:t>BIT STRING (SIZE (6)),</w:t>
      </w:r>
    </w:p>
    <w:p w14:paraId="2C506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 Short-I-RNTI-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-ExtIEs} }</w:t>
      </w:r>
    </w:p>
    <w:p w14:paraId="22E68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EBC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A3E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Short-I-RNTI-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-ExtIEs XNAP-PROTOCOL-IES ::= {</w:t>
      </w:r>
    </w:p>
    <w:p w14:paraId="46851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4FA5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961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E0AD3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6E2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LastVisitedCell-Item ::= CHOICE {</w:t>
      </w:r>
    </w:p>
    <w:p w14:paraId="6D7C8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nG-RAN-Cell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LastVisitedNGRANCell</w:t>
      </w:r>
      <w:r w:rsidRPr="008C08E5">
        <w:rPr>
          <w:rFonts w:ascii="Courier New" w:eastAsia="宋体" w:hAnsi="Courier New"/>
          <w:noProof/>
          <w:snapToGrid w:val="0"/>
          <w:sz w:val="16"/>
          <w:lang w:eastAsia="en-US"/>
        </w:rPr>
        <w:t>Information,</w:t>
      </w:r>
    </w:p>
    <w:p w14:paraId="5D8838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e-UTRAN-Cell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LastVisitedEUTRANCellInformation,</w:t>
      </w:r>
    </w:p>
    <w:p w14:paraId="4DDEA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uTRAN-Cell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LastVisitedUTRANCellInformation,</w:t>
      </w:r>
    </w:p>
    <w:p w14:paraId="72BA5F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gERAN-Cell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LastVisitedGERANCellInformation,</w:t>
      </w:r>
    </w:p>
    <w:p w14:paraId="72F749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w:t>
      </w:r>
      <w:r w:rsidRPr="008C08E5">
        <w:rPr>
          <w:rFonts w:ascii="Courier New" w:eastAsia="宋体" w:hAnsi="Courier New"/>
          <w:snapToGrid w:val="0"/>
          <w:sz w:val="16"/>
          <w:lang w:eastAsia="en-US"/>
        </w:rPr>
        <w:t xml:space="preserve"> LastVisitedCell-Item</w:t>
      </w:r>
      <w:r w:rsidRPr="008C08E5">
        <w:rPr>
          <w:rFonts w:ascii="Courier New" w:eastAsia="宋体" w:hAnsi="Courier New"/>
          <w:noProof/>
          <w:snapToGrid w:val="0"/>
          <w:sz w:val="16"/>
          <w:lang w:eastAsia="en-US"/>
        </w:rPr>
        <w:t>-ExtIEs} }</w:t>
      </w:r>
    </w:p>
    <w:p w14:paraId="13BE03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A8B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1B4FD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LastVisitedCell-Item</w:t>
      </w:r>
      <w:r w:rsidRPr="008C08E5">
        <w:rPr>
          <w:rFonts w:ascii="Courier New" w:eastAsia="宋体" w:hAnsi="Courier New"/>
          <w:noProof/>
          <w:snapToGrid w:val="0"/>
          <w:sz w:val="16"/>
          <w:lang w:eastAsia="en-US"/>
        </w:rPr>
        <w:t>-ExtIEs XNAP-PROTOCOL-IES ::= {</w:t>
      </w:r>
    </w:p>
    <w:p w14:paraId="677C9E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2CF93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68F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4061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LastVisitedEUTRANCell</w:t>
      </w:r>
      <w:r w:rsidRPr="008C08E5">
        <w:rPr>
          <w:rFonts w:ascii="Courier New" w:eastAsia="宋体" w:hAnsi="Courier New"/>
          <w:noProof/>
          <w:snapToGrid w:val="0"/>
          <w:sz w:val="16"/>
          <w:lang w:eastAsia="en-US"/>
        </w:rPr>
        <w:t>Information ::= OCTET STRING</w:t>
      </w:r>
    </w:p>
    <w:p w14:paraId="01D661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5A8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LastVisitedGERANCellInformation</w:t>
      </w:r>
      <w:r w:rsidRPr="008C08E5">
        <w:rPr>
          <w:rFonts w:ascii="Courier New" w:eastAsia="宋体" w:hAnsi="Courier New"/>
          <w:snapToGrid w:val="0"/>
          <w:sz w:val="16"/>
          <w:lang w:eastAsia="en-US"/>
        </w:rPr>
        <w:tab/>
        <w:t>::= OCTET STRING</w:t>
      </w:r>
    </w:p>
    <w:p w14:paraId="640C8A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501F8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z w:val="16"/>
          <w:lang w:eastAsia="en-US"/>
        </w:rPr>
        <w:t>LastVisitedNGRANCell</w:t>
      </w:r>
      <w:r w:rsidRPr="008C08E5">
        <w:rPr>
          <w:rFonts w:ascii="Courier New" w:eastAsia="宋体" w:hAnsi="Courier New"/>
          <w:snapToGrid w:val="0"/>
          <w:sz w:val="16"/>
          <w:lang w:eastAsia="en-US"/>
        </w:rPr>
        <w:t>Information</w:t>
      </w:r>
      <w:r w:rsidRPr="008C08E5">
        <w:rPr>
          <w:rFonts w:ascii="Courier New" w:eastAsia="宋体" w:hAnsi="Courier New"/>
          <w:snapToGrid w:val="0"/>
          <w:sz w:val="16"/>
          <w:lang w:eastAsia="en-US"/>
        </w:rPr>
        <w:tab/>
        <w:t>::= OCTET STRING</w:t>
      </w:r>
    </w:p>
    <w:p w14:paraId="64627B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2B3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LastVisitedUTRANCell</w:t>
      </w:r>
      <w:r w:rsidRPr="008C08E5">
        <w:rPr>
          <w:rFonts w:ascii="Courier New" w:eastAsia="宋体" w:hAnsi="Courier New"/>
          <w:noProof/>
          <w:snapToGrid w:val="0"/>
          <w:sz w:val="16"/>
          <w:lang w:eastAsia="en-US"/>
        </w:rPr>
        <w:t>Information</w:t>
      </w:r>
      <w:r w:rsidRPr="008C08E5">
        <w:rPr>
          <w:rFonts w:ascii="Courier New" w:eastAsia="宋体" w:hAnsi="Courier New"/>
          <w:noProof/>
          <w:snapToGrid w:val="0"/>
          <w:sz w:val="16"/>
          <w:lang w:eastAsia="en-US"/>
        </w:rPr>
        <w:tab/>
        <w:t>::= OCTET STRING</w:t>
      </w:r>
    </w:p>
    <w:p w14:paraId="62E9BA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ACC0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LastVisitedPSCellInformation</w:t>
      </w:r>
      <w:r w:rsidRPr="008C08E5">
        <w:rPr>
          <w:rFonts w:ascii="Courier New" w:eastAsia="宋体" w:hAnsi="Courier New"/>
          <w:noProof/>
          <w:sz w:val="16"/>
          <w:lang w:eastAsia="en-US"/>
        </w:rPr>
        <w:tab/>
        <w:t>::= OCTET STRING</w:t>
      </w:r>
    </w:p>
    <w:p w14:paraId="6D503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4EE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LastVisitedPSCellList</w:t>
      </w:r>
      <w:r w:rsidRPr="008C08E5">
        <w:rPr>
          <w:rFonts w:ascii="Courier New" w:eastAsia="宋体" w:hAnsi="Courier New"/>
          <w:noProof/>
          <w:sz w:val="16"/>
          <w:lang w:eastAsia="en-US"/>
        </w:rPr>
        <w:tab/>
        <w:t xml:space="preserve">::= </w:t>
      </w:r>
      <w:r w:rsidRPr="008C08E5">
        <w:rPr>
          <w:rFonts w:ascii="Courier New" w:eastAsia="宋体" w:hAnsi="Courier New"/>
          <w:snapToGrid w:val="0"/>
          <w:sz w:val="16"/>
          <w:lang w:eastAsia="zh-CN"/>
        </w:rPr>
        <w:t xml:space="preserve">SEQUENCE </w:t>
      </w:r>
      <w:r w:rsidRPr="008C08E5">
        <w:rPr>
          <w:rFonts w:ascii="Courier New" w:eastAsia="宋体" w:hAnsi="Courier New"/>
          <w:snapToGrid w:val="0"/>
          <w:sz w:val="16"/>
          <w:lang w:eastAsia="en-US"/>
        </w:rPr>
        <w:t>(</w:t>
      </w:r>
      <w:r w:rsidRPr="008C08E5">
        <w:rPr>
          <w:rFonts w:ascii="Courier New" w:eastAsia="宋体" w:hAnsi="Courier New"/>
          <w:noProof/>
          <w:sz w:val="16"/>
          <w:lang w:eastAsia="en-US"/>
        </w:rPr>
        <w:t>SIZE(1..maxnoofPSCellsPerSN)) OF LastVisitedPSCellList</w:t>
      </w:r>
      <w:r w:rsidRPr="008C08E5">
        <w:rPr>
          <w:rFonts w:ascii="Courier New" w:eastAsia="宋体" w:hAnsi="Courier New"/>
          <w:snapToGrid w:val="0"/>
          <w:sz w:val="16"/>
          <w:lang w:eastAsia="zh-CN"/>
        </w:rPr>
        <w:t>-Item</w:t>
      </w:r>
    </w:p>
    <w:p w14:paraId="008E03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32C33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LastVisitedPSCellList</w:t>
      </w:r>
      <w:r w:rsidRPr="008C08E5">
        <w:rPr>
          <w:rFonts w:ascii="Courier New" w:eastAsia="宋体" w:hAnsi="Courier New"/>
          <w:snapToGrid w:val="0"/>
          <w:sz w:val="16"/>
          <w:lang w:eastAsia="zh-CN"/>
        </w:rPr>
        <w:t>-Item</w:t>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 SEQUENCE {</w:t>
      </w:r>
    </w:p>
    <w:p w14:paraId="31D22D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lastVisitedPSCellInformation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LastVisitedPSCellInformation,</w:t>
      </w:r>
    </w:p>
    <w:p w14:paraId="6719F1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LastVisitedPSCellList</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-ExtIEs} } OPTIONAL,</w:t>
      </w:r>
    </w:p>
    <w:p w14:paraId="69610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9AEB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E7C89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AC198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LastVisitedPSCellList</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xml:space="preserve"> XNAP-PROTOCOL-EXTENSION ::= {</w:t>
      </w:r>
    </w:p>
    <w:p w14:paraId="101204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E5277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CCF4B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78067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050C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SCGUEHistoryInformation</w:t>
      </w:r>
      <w:r w:rsidRPr="008C08E5">
        <w:rPr>
          <w:rFonts w:ascii="Courier New" w:eastAsia="宋体" w:hAnsi="Courier New"/>
          <w:noProof/>
          <w:sz w:val="16"/>
          <w:lang w:eastAsia="en-US"/>
        </w:rPr>
        <w:tab/>
        <w:t>::= SEQUENCE {</w:t>
      </w:r>
    </w:p>
    <w:p w14:paraId="40CD35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lastVisitedPSCellList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LastVisitedPSCellList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B8EA2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SCGUEHistoryInformation-ExtIEs} } OPTIONAL,</w:t>
      </w:r>
    </w:p>
    <w:p w14:paraId="49F33F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13D41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8C08E5">
        <w:rPr>
          <w:rFonts w:ascii="Courier New" w:eastAsia="宋体" w:hAnsi="Courier New"/>
          <w:noProof/>
          <w:sz w:val="16"/>
          <w:lang w:eastAsia="en-US"/>
        </w:rPr>
        <w:t>}</w:t>
      </w:r>
    </w:p>
    <w:p w14:paraId="4A8AF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0BCB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SCGUEHistoryInformation-ExtIEs</w:t>
      </w:r>
      <w:r w:rsidRPr="008C08E5">
        <w:rPr>
          <w:rFonts w:ascii="Courier New" w:eastAsia="宋体" w:hAnsi="Courier New"/>
          <w:snapToGrid w:val="0"/>
          <w:sz w:val="16"/>
          <w:lang w:eastAsia="zh-CN"/>
        </w:rPr>
        <w:t xml:space="preserve"> XNAP-PROTOCOL-EXTENSION ::= {</w:t>
      </w:r>
    </w:p>
    <w:p w14:paraId="6F879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10E9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7E5F5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C09CF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F583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LCID ::= INTEGER (1..32, ...)</w:t>
      </w:r>
    </w:p>
    <w:p w14:paraId="1564AD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563D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Links-to-log ::= ENUMERATED {uplink, downlink, both-uplink-and-downlink, ...}</w:t>
      </w:r>
    </w:p>
    <w:p w14:paraId="519254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CF4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CD36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ListOfCells</w:t>
      </w:r>
      <w:r w:rsidRPr="008C08E5">
        <w:rPr>
          <w:rFonts w:ascii="Courier New" w:eastAsia="宋体" w:hAnsi="Courier New"/>
          <w:snapToGrid w:val="0"/>
          <w:sz w:val="16"/>
          <w:lang w:eastAsia="zh-CN"/>
        </w:rPr>
        <w:t xml:space="preserve"> ::= SEQUENCE (SIZE(1..maxnoofCellsinAoI)) OF CellsinAoI-Item</w:t>
      </w:r>
    </w:p>
    <w:p w14:paraId="442416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78FE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CellsinAoI-Item ::= SEQUENCE {</w:t>
      </w:r>
    </w:p>
    <w:p w14:paraId="27AAF5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pLMN-Identity</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PLMN-Identity,</w:t>
      </w:r>
    </w:p>
    <w:p w14:paraId="649C1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ng-ran-cell-id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NG-RAN-Cell-Identity</w:t>
      </w:r>
      <w:r w:rsidRPr="008C08E5">
        <w:rPr>
          <w:rFonts w:ascii="Courier New" w:eastAsia="宋体" w:hAnsi="Courier New"/>
          <w:snapToGrid w:val="0"/>
          <w:sz w:val="16"/>
          <w:lang w:eastAsia="zh-CN"/>
        </w:rPr>
        <w:t>,</w:t>
      </w:r>
    </w:p>
    <w:p w14:paraId="5452E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{CellsinAoI-Item-ExtIEs} } OPTIONAL,</w:t>
      </w:r>
    </w:p>
    <w:p w14:paraId="0C7AC3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5CA3EA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1765E0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3A52D9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CellsinAoI-Item-ExtIEs XNAP-PROTOCOL-EXTENSION ::= {</w:t>
      </w:r>
    </w:p>
    <w:p w14:paraId="177E3C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60F4F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315EC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B9C3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520184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ListOfRANNodesinAoI ::= SEQUENCE (SIZE(1..</w:t>
      </w:r>
      <w:r w:rsidRPr="008C08E5">
        <w:rPr>
          <w:rFonts w:ascii="Courier New" w:eastAsia="宋体" w:hAnsi="Courier New"/>
          <w:noProof/>
          <w:sz w:val="16"/>
          <w:lang w:val="fr-FR" w:eastAsia="en-US"/>
        </w:rPr>
        <w:t xml:space="preserve"> maxnoofRANNodesinAoI</w:t>
      </w:r>
      <w:r w:rsidRPr="008C08E5">
        <w:rPr>
          <w:rFonts w:ascii="Courier New" w:eastAsia="宋体" w:hAnsi="Courier New"/>
          <w:snapToGrid w:val="0"/>
          <w:sz w:val="16"/>
          <w:lang w:val="fr-FR" w:eastAsia="zh-CN"/>
        </w:rPr>
        <w:t>)) OF GlobalNG-RANNodesinAoI-Item</w:t>
      </w:r>
    </w:p>
    <w:p w14:paraId="1F3A5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C35C6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GlobalNG-RANNodesinAoI-Item ::= SEQUENCE {</w:t>
      </w:r>
    </w:p>
    <w:p w14:paraId="5610D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global-NG-RAN-Node-ID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GlobalNG-RANNode-ID,</w:t>
      </w:r>
    </w:p>
    <w:p w14:paraId="5E1D53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{GlobalNG-RANNodesinAoI-Item-ExtIEs} } OPTIONAL,</w:t>
      </w:r>
    </w:p>
    <w:p w14:paraId="260977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542A90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7FE76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6C11D6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GlobalNG-RANNodesinAoI-Item-ExtIEs XNAP-PROTOCOL-EXTENSION ::= {</w:t>
      </w:r>
    </w:p>
    <w:p w14:paraId="03503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775E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418BD0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2BB8AF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672DD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ListOfTAIsinAoI ::= SEQUENCE (SIZE(1..maxnoofTAIsinAoI)) OF TAIsinAoI-Item</w:t>
      </w:r>
    </w:p>
    <w:p w14:paraId="657EA0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5E485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TAIsinAoI-Item ::= SEQUENCE {</w:t>
      </w:r>
    </w:p>
    <w:p w14:paraId="6AEE9A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pLMN-Identity</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PLMN-Identity,</w:t>
      </w:r>
    </w:p>
    <w:p w14:paraId="5EAA6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4A9F6D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{TAIsinAoI-Item-ExtIEs} } OPTIONAL,</w:t>
      </w:r>
    </w:p>
    <w:p w14:paraId="61360B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16F6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5ADF7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A1F4C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TAIsinAoI-Item-ExtIEs XNAP-PROTOCOL-EXTENSION ::= {</w:t>
      </w:r>
    </w:p>
    <w:p w14:paraId="2DB65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4695B9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8FD66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C407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LocationInformationSNReporting ::= ENUMERATED {</w:t>
      </w:r>
    </w:p>
    <w:p w14:paraId="3F274F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pSCell,</w:t>
      </w:r>
    </w:p>
    <w:p w14:paraId="6215A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30CC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CDBBB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4C6D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bookmarkStart w:id="687" w:name="_Hlk515439494"/>
      <w:r w:rsidRPr="008C08E5">
        <w:rPr>
          <w:rFonts w:ascii="Courier New" w:eastAsia="宋体" w:hAnsi="Courier New"/>
          <w:snapToGrid w:val="0"/>
          <w:sz w:val="16"/>
          <w:lang w:eastAsia="en-US"/>
        </w:rPr>
        <w:t>LocationReportingInformation</w:t>
      </w:r>
      <w:bookmarkEnd w:id="687"/>
      <w:r w:rsidRPr="008C08E5">
        <w:rPr>
          <w:rFonts w:ascii="Courier New" w:eastAsia="宋体" w:hAnsi="Courier New"/>
          <w:snapToGrid w:val="0"/>
          <w:sz w:val="16"/>
          <w:lang w:eastAsia="en-US"/>
        </w:rPr>
        <w:t xml:space="preserve"> ::= SEQUENCE {</w:t>
      </w:r>
    </w:p>
    <w:p w14:paraId="7A2CC8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eventType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EventType,</w:t>
      </w:r>
    </w:p>
    <w:p w14:paraId="2314D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reportArea</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ReportArea,</w:t>
      </w:r>
    </w:p>
    <w:p w14:paraId="708654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areaOfInterest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AreaOfInterestInformation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C5B51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{LocationReportingInformation-ExtIEs} } OPTIONAL,</w:t>
      </w:r>
    </w:p>
    <w:p w14:paraId="065185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07DFA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F426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0865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LocationReportingInformation-ExtIEs XNAP-PROTOCOL-EXTENSION ::={</w:t>
      </w:r>
    </w:p>
    <w:p w14:paraId="1E045A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xml:space="preserve">{ ID </w:t>
      </w:r>
      <w:r w:rsidRPr="008C08E5">
        <w:rPr>
          <w:rFonts w:ascii="Courier New" w:eastAsia="宋体" w:hAnsi="Courier New"/>
          <w:noProof/>
          <w:snapToGrid w:val="0"/>
          <w:sz w:val="16"/>
          <w:lang w:eastAsia="en-US"/>
        </w:rPr>
        <w:t>id-AdditionLocationInformation</w:t>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noProof/>
          <w:snapToGrid w:val="0"/>
          <w:sz w:val="16"/>
          <w:lang w:eastAsia="en-US"/>
        </w:rPr>
        <w:t>AdditionLocationInformation</w:t>
      </w:r>
      <w:r w:rsidRPr="008C08E5">
        <w:rPr>
          <w:rFonts w:ascii="Courier New" w:eastAsia="宋体" w:hAnsi="Courier New"/>
          <w:snapToGrid w:val="0"/>
          <w:sz w:val="16"/>
          <w:lang w:eastAsia="en-US"/>
        </w:rPr>
        <w:tab/>
        <w:t>PRESENCE optional},</w:t>
      </w:r>
    </w:p>
    <w:p w14:paraId="281A89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D109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1C16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6092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LoggedEventTriggeredConfig ::= SEQUENCE {</w:t>
      </w:r>
    </w:p>
    <w:p w14:paraId="57D5B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eventTypeTrigger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EventTypeTrigger,</w:t>
      </w:r>
    </w:p>
    <w:p w14:paraId="3E129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LoggedEventTriggeredConfig-ExtIEs} } OPTIONAL,</w:t>
      </w:r>
    </w:p>
    <w:p w14:paraId="695C62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8455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78D7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81548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LoggedEventTriggeredConfig-ExtIEs XNAP-PROTOCOL-EXTENSION ::= {</w:t>
      </w:r>
    </w:p>
    <w:p w14:paraId="73906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64C25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325705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8779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LoggedMDT-NR ::= SEQUENCE {</w:t>
      </w:r>
    </w:p>
    <w:p w14:paraId="1B5F04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loggingInterval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LoggingInterval,</w:t>
      </w:r>
    </w:p>
    <w:p w14:paraId="2746E6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loggingDuration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LoggingDuration,</w:t>
      </w:r>
    </w:p>
    <w:p w14:paraId="65F4CE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reportType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ReportType,</w:t>
      </w:r>
    </w:p>
    <w:p w14:paraId="7B9950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bluetoothMeasurementConfiguration</w:t>
      </w:r>
      <w:r w:rsidRPr="008C08E5">
        <w:rPr>
          <w:rFonts w:ascii="Courier New" w:eastAsia="宋体" w:hAnsi="Courier New"/>
          <w:noProof/>
          <w:snapToGrid w:val="0"/>
          <w:sz w:val="16"/>
          <w:lang w:eastAsia="en-US"/>
        </w:rPr>
        <w:tab/>
        <w:t>BluetoothMeasurementConfiguration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3AA9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wLANMeasurementConfiguration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WLANMeasurementConfiguration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3A739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sensorMeasurementConfiguration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SensorMeasurementConfiguration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157F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szCs w:val="18"/>
          <w:lang w:eastAsia="zh-CN"/>
        </w:rPr>
      </w:pPr>
      <w:r w:rsidRPr="008C08E5">
        <w:rPr>
          <w:rFonts w:ascii="Courier New" w:eastAsia="宋体" w:hAnsi="Courier New" w:cs="Arial"/>
          <w:noProof/>
          <w:sz w:val="16"/>
          <w:szCs w:val="18"/>
          <w:lang w:eastAsia="zh-CN"/>
        </w:rPr>
        <w:tab/>
        <w:t>areaScopeOfNeighCellsList</w:t>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t>AreaScopeOfNeighCellsList</w:t>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t>OPTIONAL,</w:t>
      </w:r>
    </w:p>
    <w:p w14:paraId="67FF7D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{LoggedMDT-NR-ExtIEs} } OPTIONAL,</w:t>
      </w:r>
    </w:p>
    <w:p w14:paraId="4F881E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419D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E173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220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LoggedMDT-NR-ExtIEs</w:t>
      </w:r>
      <w:r w:rsidRPr="008C08E5">
        <w:rPr>
          <w:rFonts w:ascii="Courier New" w:eastAsia="宋体" w:hAnsi="Courier New"/>
          <w:noProof/>
          <w:snapToGrid w:val="0"/>
          <w:sz w:val="16"/>
          <w:lang w:eastAsia="en-US"/>
        </w:rPr>
        <w:tab/>
        <w:t>XNAP-PROTOCOL-EXTENSION ::= {</w:t>
      </w:r>
    </w:p>
    <w:p w14:paraId="0E139E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noProof/>
          <w:snapToGrid w:val="0"/>
          <w:sz w:val="16"/>
          <w:lang w:eastAsia="en-US"/>
        </w:rPr>
        <w:tab/>
        <w:t>{ID id-</w:t>
      </w:r>
      <w:bookmarkStart w:id="688" w:name="MCCQCTEMPBM_00000302"/>
      <w:r w:rsidRPr="008C08E5">
        <w:rPr>
          <w:rFonts w:ascii="Courier New" w:eastAsia="宋体" w:hAnsi="Courier New" w:cs="Courier New"/>
          <w:noProof/>
          <w:snapToGrid w:val="0"/>
          <w:sz w:val="16"/>
          <w:lang w:eastAsia="en-US"/>
        </w:rPr>
        <w:t>earlyMeasurement</w:t>
      </w:r>
      <w:bookmarkEnd w:id="688"/>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EarlyMeasurement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bookmarkStart w:id="689" w:name="MCCQCTEMPBM_00000303"/>
    </w:p>
    <w:bookmarkEnd w:id="689"/>
    <w:p w14:paraId="21ACF1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C5FD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8E7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D6F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LoggingInterval ::= ENUMERATED { ms320, ms640, ms1280, ms2560, ms5120, ms10240, ms20480, ms30720, ms40960, ms61440, infinity,...}</w:t>
      </w:r>
    </w:p>
    <w:p w14:paraId="191917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A95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LoggingDuration ::= ENUMERATED {m10, m20, m40, m60, m90, m120}</w:t>
      </w:r>
    </w:p>
    <w:p w14:paraId="65DBA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E9F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r w:rsidRPr="008C08E5">
        <w:rPr>
          <w:rFonts w:ascii="Courier New" w:eastAsia="宋体" w:hAnsi="Courier New"/>
          <w:bCs/>
          <w:iCs/>
          <w:noProof/>
          <w:sz w:val="16"/>
        </w:rPr>
        <w:t>LowerLayerPresenceStatusChange ::= ENUMERATED {</w:t>
      </w:r>
    </w:p>
    <w:p w14:paraId="259ED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r>
      <w:r w:rsidRPr="008C08E5">
        <w:rPr>
          <w:rFonts w:ascii="Courier New" w:eastAsia="宋体" w:hAnsi="Courier New"/>
          <w:noProof/>
          <w:sz w:val="16"/>
        </w:rPr>
        <w:t>release-lower-layers,</w:t>
      </w:r>
    </w:p>
    <w:p w14:paraId="591AB4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re-establish-lower-layers,</w:t>
      </w:r>
    </w:p>
    <w:p w14:paraId="70946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w:t>
      </w:r>
    </w:p>
    <w:p w14:paraId="0853F6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suspend-lower-layers,</w:t>
      </w:r>
    </w:p>
    <w:p w14:paraId="18343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resume-lower-layers</w:t>
      </w:r>
    </w:p>
    <w:p w14:paraId="276B8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45C02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CF15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LTE</w:t>
      </w:r>
      <w:r w:rsidRPr="008C08E5">
        <w:rPr>
          <w:rFonts w:ascii="Courier New" w:eastAsia="宋体" w:hAnsi="Courier New"/>
          <w:noProof/>
          <w:snapToGrid w:val="0"/>
          <w:sz w:val="16"/>
          <w:lang w:eastAsia="en-US"/>
        </w:rPr>
        <w:t>A2XServicesAuthorized ::= SEQUENCE {</w:t>
      </w:r>
    </w:p>
    <w:p w14:paraId="7B8767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w:t>
      </w:r>
      <w:r w:rsidRPr="008C08E5">
        <w:rPr>
          <w:rFonts w:ascii="Courier New" w:eastAsia="宋体" w:hAnsi="Courier New"/>
          <w:noProof/>
          <w:snapToGrid w:val="0"/>
          <w:sz w:val="16"/>
          <w:lang w:val="en-US" w:eastAsia="en-US"/>
        </w:rPr>
        <w:t>erial</w:t>
      </w:r>
      <w:r w:rsidRPr="008C08E5">
        <w:rPr>
          <w:rFonts w:ascii="Courier New" w:eastAsia="宋体" w:hAnsi="Courier New"/>
          <w:noProof/>
          <w:snapToGrid w:val="0"/>
          <w:sz w:val="16"/>
          <w:lang w:eastAsia="en-US"/>
        </w:rPr>
        <w:t>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t>Aerial</w:t>
      </w:r>
      <w:r w:rsidRPr="008C08E5">
        <w:rPr>
          <w:rFonts w:ascii="Courier New" w:eastAsia="宋体" w:hAnsi="Courier New"/>
          <w:noProof/>
          <w:snapToGrid w:val="0"/>
          <w:sz w:val="16"/>
          <w:lang w:eastAsia="en-US"/>
        </w:rPr>
        <w:t>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49F4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a</w:t>
      </w:r>
      <w:r w:rsidRPr="008C08E5">
        <w:rPr>
          <w:rFonts w:ascii="Courier New" w:eastAsia="宋体" w:hAnsi="Courier New"/>
          <w:noProof/>
          <w:snapToGrid w:val="0"/>
          <w:sz w:val="16"/>
          <w:lang w:val="en-US" w:eastAsia="en-US"/>
        </w:rPr>
        <w:t>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E7B6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ProtocolExtensionContainer { {LTEA2XServicesAuthorized-ExtIEs} }</w:t>
      </w:r>
      <w:r w:rsidRPr="008C08E5">
        <w:rPr>
          <w:rFonts w:ascii="Courier New" w:eastAsia="宋体" w:hAnsi="Courier New"/>
          <w:noProof/>
          <w:snapToGrid w:val="0"/>
          <w:sz w:val="16"/>
          <w:lang w:eastAsia="en-US"/>
        </w:rPr>
        <w:tab/>
        <w:t>OPTIONAL,</w:t>
      </w:r>
    </w:p>
    <w:p w14:paraId="1E646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EE9A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AC22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A85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LTE</w:t>
      </w:r>
      <w:r w:rsidRPr="008C08E5">
        <w:rPr>
          <w:rFonts w:ascii="Courier New" w:eastAsia="宋体" w:hAnsi="Courier New"/>
          <w:noProof/>
          <w:snapToGrid w:val="0"/>
          <w:sz w:val="16"/>
          <w:lang w:eastAsia="en-US"/>
        </w:rPr>
        <w:t>A2XServicesAuthorized-ExtIEs XNAP-PROTOCOL-EXTENSION ::= {</w:t>
      </w:r>
    </w:p>
    <w:p w14:paraId="5AC9C2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477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w:t>
      </w:r>
    </w:p>
    <w:p w14:paraId="1686C1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AB57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LTEV2XServicesAuthorized ::= SEQUENCE {</w:t>
      </w:r>
    </w:p>
    <w:p w14:paraId="2F025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vehicleUE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VehicleUE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89C7A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pedestrianUE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PedestrianUE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608CA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{LTEV2XServicesAuthorized-ExtIEs} }</w:t>
      </w:r>
      <w:r w:rsidRPr="008C08E5">
        <w:rPr>
          <w:rFonts w:ascii="Courier New" w:eastAsia="宋体" w:hAnsi="Courier New"/>
          <w:noProof/>
          <w:sz w:val="16"/>
          <w:lang w:eastAsia="en-US"/>
        </w:rPr>
        <w:tab/>
        <w:t>OPTIONAL,</w:t>
      </w:r>
    </w:p>
    <w:p w14:paraId="4A3FE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FE33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E19C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3CD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LTEV2XServicesAuthorized-ExtIEs XNAP-PROTOCOL-EXTENSION ::= {</w:t>
      </w:r>
    </w:p>
    <w:p w14:paraId="249283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3B84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4779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095E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7A4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LTEUESidelinkAggregateMaximumBitRate ::= SEQUENCE {</w:t>
      </w:r>
    </w:p>
    <w:p w14:paraId="7093E5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uESidelinkAggregateMaximumBitRate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74DA2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{LTEUESidelinkAggregateMaximumBitRate-ExtIEs} } OPTIONAL,</w:t>
      </w:r>
    </w:p>
    <w:p w14:paraId="715A8D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F992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67990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BBDD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LTEUESidelinkAggregateMaximumBitRate-ExtIEs XNAP-PROTOCOL-EXTENSION ::= {</w:t>
      </w:r>
    </w:p>
    <w:p w14:paraId="721EFC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9D14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3A1A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16AC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D97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M</w:t>
      </w:r>
    </w:p>
    <w:p w14:paraId="4CD2EC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D9B9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sv-SE"/>
        </w:rPr>
      </w:pPr>
      <w:r w:rsidRPr="008C08E5">
        <w:rPr>
          <w:rFonts w:ascii="Courier New" w:eastAsia="宋体" w:hAnsi="Courier New"/>
          <w:noProof/>
          <w:snapToGrid w:val="0"/>
          <w:sz w:val="16"/>
          <w:lang w:eastAsia="en-US"/>
        </w:rPr>
        <w:t>MaxNrofRS-IndexesToReport::= INTEGER (1..64, ...)</w:t>
      </w:r>
    </w:p>
    <w:p w14:paraId="05ADD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p>
    <w:p w14:paraId="78291F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MBSCommServiceType ::= ENUMERATED {multicast, broadcast, ...}</w:t>
      </w:r>
    </w:p>
    <w:p w14:paraId="5CBAC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AAD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MDTAlignmentInfo ::= CHOICE {</w:t>
      </w:r>
      <w:r w:rsidRPr="008C08E5">
        <w:rPr>
          <w:rFonts w:ascii="Courier New" w:eastAsia="宋体" w:hAnsi="Courier New"/>
          <w:noProof/>
          <w:sz w:val="16"/>
          <w:lang w:eastAsia="en-US"/>
        </w:rPr>
        <w:tab/>
      </w:r>
    </w:p>
    <w:p w14:paraId="4B036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s-BasedMDT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S-BasedMDT,</w:t>
      </w:r>
    </w:p>
    <w:p w14:paraId="5DC83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{MDTAlignmentInfo-ExtIEs} }</w:t>
      </w:r>
    </w:p>
    <w:p w14:paraId="65DC3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C119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E1C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F47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MDTAlignmentInfo-ExtIEs XNAP-PROTOCOL-IES ::= {</w:t>
      </w:r>
    </w:p>
    <w:p w14:paraId="1811E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1C2DA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B3857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91C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90" w:name="_Hlk99778142"/>
      <w:r w:rsidRPr="008C08E5">
        <w:rPr>
          <w:rFonts w:ascii="Courier New" w:eastAsia="宋体" w:hAnsi="Courier New"/>
          <w:noProof/>
          <w:sz w:val="16"/>
          <w:lang w:eastAsia="en-US"/>
        </w:rPr>
        <w:t>MeasCollectionEntityIPAddress</w:t>
      </w:r>
      <w:bookmarkEnd w:id="690"/>
      <w:r w:rsidRPr="008C08E5">
        <w:rPr>
          <w:rFonts w:ascii="Courier New" w:eastAsia="宋体" w:hAnsi="Courier New"/>
          <w:noProof/>
          <w:sz w:val="16"/>
          <w:lang w:eastAsia="en-US"/>
        </w:rPr>
        <w:t xml:space="preserve"> ::= TransportLayerAddress</w:t>
      </w:r>
    </w:p>
    <w:p w14:paraId="130C0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A76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58B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91" w:name="MCCQCTEMPBM_00000304"/>
      <w:r w:rsidRPr="008C08E5">
        <w:rPr>
          <w:rFonts w:ascii="Courier New" w:eastAsia="MS Mincho" w:hAnsi="Courier New" w:cs="Courier New"/>
          <w:noProof/>
          <w:snapToGrid w:val="0"/>
          <w:sz w:val="16"/>
          <w:lang w:eastAsia="en-US"/>
        </w:rPr>
        <w:t>M1Configuration ::= SEQUENCE {</w:t>
      </w:r>
    </w:p>
    <w:p w14:paraId="5D6201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tab/>
        <w:t>m1reportingTrigger</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M1ReportingTrigger,</w:t>
      </w:r>
    </w:p>
    <w:p w14:paraId="13DB6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lastRenderedPageBreak/>
        <w:tab/>
        <w:t>m1thresholdeventA2</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bookmarkStart w:id="692" w:name="OLE_LINK105"/>
      <w:r w:rsidRPr="008C08E5">
        <w:rPr>
          <w:rFonts w:ascii="Courier New" w:eastAsia="MS Mincho" w:hAnsi="Courier New" w:cs="Courier New"/>
          <w:noProof/>
          <w:snapToGrid w:val="0"/>
          <w:sz w:val="16"/>
          <w:lang w:eastAsia="en-US"/>
        </w:rPr>
        <w:t>M1ThresholdEventA2</w:t>
      </w:r>
      <w:bookmarkEnd w:id="692"/>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OPTIONAL,</w:t>
      </w:r>
    </w:p>
    <w:p w14:paraId="623EB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Arial"/>
          <w:noProof/>
          <w:sz w:val="16"/>
          <w:szCs w:val="18"/>
          <w:lang w:eastAsia="en-US"/>
        </w:rPr>
      </w:pPr>
      <w:r w:rsidRPr="008C08E5">
        <w:rPr>
          <w:rFonts w:ascii="Courier New" w:eastAsia="MS Mincho" w:hAnsi="Courier New" w:cs="Courier New"/>
          <w:noProof/>
          <w:snapToGrid w:val="0"/>
          <w:sz w:val="16"/>
          <w:lang w:eastAsia="en-US"/>
        </w:rPr>
        <w:t>--</w:t>
      </w:r>
      <w:bookmarkEnd w:id="691"/>
      <w:r w:rsidRPr="008C08E5">
        <w:rPr>
          <w:rFonts w:ascii="Courier New" w:eastAsia="MS Mincho" w:hAnsi="Courier New" w:cs="Arial"/>
          <w:noProof/>
          <w:sz w:val="16"/>
          <w:szCs w:val="18"/>
          <w:lang w:eastAsia="en-US"/>
        </w:rPr>
        <w:t xml:space="preserve"> </w:t>
      </w:r>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Measurements to Activate</w:t>
      </w:r>
      <w:r w:rsidRPr="008C08E5">
        <w:rPr>
          <w:rFonts w:ascii="Courier New" w:eastAsia="宋体" w:hAnsi="Courier New" w:cs="Arial"/>
          <w:i/>
          <w:iCs/>
          <w:noProof/>
          <w:sz w:val="16"/>
        </w:rPr>
        <w:t xml:space="preserve"> </w:t>
      </w:r>
      <w:r w:rsidRPr="008C08E5">
        <w:rPr>
          <w:rFonts w:ascii="Courier New" w:eastAsia="宋体" w:hAnsi="Courier New" w:cs="Arial"/>
          <w:noProof/>
          <w:sz w:val="16"/>
        </w:rPr>
        <w:t xml:space="preserve">IE has the first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 xml:space="preserve"> and the </w:t>
      </w:r>
      <w:r w:rsidRPr="008C08E5">
        <w:rPr>
          <w:rFonts w:ascii="Courier New" w:eastAsia="宋体" w:hAnsi="Courier New" w:cs="Arial"/>
          <w:i/>
          <w:noProof/>
          <w:sz w:val="16"/>
        </w:rPr>
        <w:t>M1</w:t>
      </w:r>
      <w:r w:rsidRPr="008C08E5">
        <w:rPr>
          <w:rFonts w:ascii="Courier New" w:eastAsia="宋体" w:hAnsi="Courier New" w:cs="Arial"/>
          <w:noProof/>
          <w:sz w:val="16"/>
        </w:rPr>
        <w:t xml:space="preserve"> </w:t>
      </w:r>
      <w:r w:rsidRPr="008C08E5">
        <w:rPr>
          <w:rFonts w:ascii="Courier New" w:eastAsia="宋体" w:hAnsi="Courier New" w:cs="Arial"/>
          <w:i/>
          <w:noProof/>
          <w:sz w:val="16"/>
        </w:rPr>
        <w:t xml:space="preserve">Reporting Trigger </w:t>
      </w:r>
      <w:r w:rsidRPr="008C08E5">
        <w:rPr>
          <w:rFonts w:ascii="Courier New" w:eastAsia="宋体" w:hAnsi="Courier New" w:cs="Arial"/>
          <w:noProof/>
          <w:sz w:val="16"/>
        </w:rPr>
        <w:t xml:space="preserve">IE is set to </w:t>
      </w:r>
      <w:r w:rsidRPr="008C08E5">
        <w:rPr>
          <w:rFonts w:ascii="Courier New" w:eastAsia="宋体" w:hAnsi="Courier New"/>
          <w:noProof/>
          <w:sz w:val="16"/>
          <w:lang w:eastAsia="en-US"/>
        </w:rPr>
        <w:t>"</w:t>
      </w:r>
      <w:r w:rsidRPr="008C08E5">
        <w:rPr>
          <w:rFonts w:ascii="Courier New" w:eastAsia="宋体" w:hAnsi="Courier New" w:cs="Arial"/>
          <w:noProof/>
          <w:sz w:val="16"/>
        </w:rPr>
        <w:t>A2event-triggered</w:t>
      </w:r>
      <w:r w:rsidRPr="008C08E5">
        <w:rPr>
          <w:rFonts w:ascii="Courier New" w:eastAsia="宋体" w:hAnsi="Courier New"/>
          <w:noProof/>
          <w:sz w:val="16"/>
          <w:lang w:eastAsia="en-US"/>
        </w:rPr>
        <w:t>"</w:t>
      </w:r>
      <w:r w:rsidRPr="008C08E5">
        <w:rPr>
          <w:rFonts w:ascii="Courier New" w:eastAsia="宋体" w:hAnsi="Courier New" w:cs="Arial"/>
          <w:noProof/>
          <w:sz w:val="16"/>
        </w:rPr>
        <w:t xml:space="preserve"> or to </w:t>
      </w:r>
      <w:r w:rsidRPr="008C08E5">
        <w:rPr>
          <w:rFonts w:ascii="Courier New" w:eastAsia="宋体" w:hAnsi="Courier New"/>
          <w:noProof/>
          <w:sz w:val="16"/>
          <w:lang w:eastAsia="en-US"/>
        </w:rPr>
        <w:t>"</w:t>
      </w:r>
      <w:r w:rsidRPr="008C08E5">
        <w:rPr>
          <w:rFonts w:ascii="Courier New" w:eastAsia="宋体" w:hAnsi="Courier New" w:cs="Arial"/>
          <w:noProof/>
          <w:sz w:val="16"/>
        </w:rPr>
        <w:t>A2event-triggered periodic</w:t>
      </w:r>
      <w:r w:rsidRPr="008C08E5">
        <w:rPr>
          <w:rFonts w:ascii="Courier New" w:eastAsia="宋体" w:hAnsi="Courier New"/>
          <w:noProof/>
          <w:sz w:val="16"/>
          <w:lang w:eastAsia="en-US"/>
        </w:rPr>
        <w:t>"</w:t>
      </w:r>
      <w:r w:rsidRPr="008C08E5">
        <w:rPr>
          <w:rFonts w:ascii="Courier New" w:eastAsia="宋体" w:hAnsi="Courier New" w:cs="Arial"/>
          <w:noProof/>
          <w:sz w:val="16"/>
        </w:rPr>
        <w:t>.</w:t>
      </w:r>
    </w:p>
    <w:p w14:paraId="1A87F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bookmarkStart w:id="693" w:name="MCCQCTEMPBM_00000305"/>
      <w:r w:rsidRPr="008C08E5">
        <w:rPr>
          <w:rFonts w:ascii="Courier New" w:eastAsia="MS Mincho" w:hAnsi="Courier New" w:cs="Courier New"/>
          <w:noProof/>
          <w:snapToGrid w:val="0"/>
          <w:sz w:val="16"/>
          <w:lang w:eastAsia="en-US"/>
        </w:rPr>
        <w:tab/>
        <w:t>m1periodicReporting</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bookmarkStart w:id="694" w:name="OLE_LINK107"/>
      <w:r w:rsidRPr="008C08E5">
        <w:rPr>
          <w:rFonts w:ascii="Courier New" w:eastAsia="MS Mincho" w:hAnsi="Courier New" w:cs="Courier New"/>
          <w:noProof/>
          <w:snapToGrid w:val="0"/>
          <w:sz w:val="16"/>
          <w:lang w:eastAsia="en-US"/>
        </w:rPr>
        <w:t>M1PeriodicReporting</w:t>
      </w:r>
      <w:bookmarkEnd w:id="694"/>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OPTIONAL,</w:t>
      </w:r>
    </w:p>
    <w:p w14:paraId="6C68DC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t>--</w:t>
      </w:r>
      <w:bookmarkEnd w:id="693"/>
      <w:r w:rsidRPr="008C08E5">
        <w:rPr>
          <w:rFonts w:ascii="Courier New" w:eastAsia="MS Mincho" w:hAnsi="Courier New" w:cs="Arial"/>
          <w:noProof/>
          <w:sz w:val="16"/>
          <w:szCs w:val="18"/>
          <w:lang w:eastAsia="en-US"/>
        </w:rPr>
        <w:t xml:space="preserve"> </w:t>
      </w:r>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M1</w:t>
      </w:r>
      <w:r w:rsidRPr="008C08E5">
        <w:rPr>
          <w:rFonts w:ascii="Courier New" w:eastAsia="宋体" w:hAnsi="Courier New" w:cs="Arial"/>
          <w:noProof/>
          <w:sz w:val="16"/>
        </w:rPr>
        <w:t xml:space="preserve"> </w:t>
      </w:r>
      <w:r w:rsidRPr="008C08E5">
        <w:rPr>
          <w:rFonts w:ascii="Courier New" w:eastAsia="宋体" w:hAnsi="Courier New" w:cs="Arial"/>
          <w:i/>
          <w:noProof/>
          <w:sz w:val="16"/>
        </w:rPr>
        <w:t xml:space="preserve">Reporting Trigger </w:t>
      </w:r>
      <w:r w:rsidRPr="008C08E5">
        <w:rPr>
          <w:rFonts w:ascii="Courier New" w:eastAsia="宋体" w:hAnsi="Courier New" w:cs="Arial"/>
          <w:noProof/>
          <w:sz w:val="16"/>
        </w:rPr>
        <w:t xml:space="preserve">IE is set to </w:t>
      </w:r>
      <w:r w:rsidRPr="008C08E5">
        <w:rPr>
          <w:rFonts w:ascii="Courier New" w:eastAsia="宋体" w:hAnsi="Courier New"/>
          <w:noProof/>
          <w:sz w:val="16"/>
          <w:lang w:eastAsia="en-US"/>
        </w:rPr>
        <w:t>"</w:t>
      </w:r>
      <w:r w:rsidRPr="008C08E5">
        <w:rPr>
          <w:rFonts w:ascii="Courier New" w:eastAsia="宋体" w:hAnsi="Courier New" w:cs="Arial"/>
          <w:noProof/>
          <w:sz w:val="16"/>
        </w:rPr>
        <w:t>periodic</w:t>
      </w:r>
      <w:r w:rsidRPr="008C08E5">
        <w:rPr>
          <w:rFonts w:ascii="Courier New" w:eastAsia="宋体" w:hAnsi="Courier New"/>
          <w:noProof/>
          <w:sz w:val="16"/>
          <w:lang w:eastAsia="en-US"/>
        </w:rPr>
        <w:t>"</w:t>
      </w:r>
      <w:r w:rsidRPr="008C08E5">
        <w:rPr>
          <w:rFonts w:ascii="Courier New" w:eastAsia="宋体" w:hAnsi="Courier New" w:cs="Arial"/>
          <w:noProof/>
          <w:sz w:val="16"/>
        </w:rPr>
        <w:t xml:space="preserve">, or to </w:t>
      </w:r>
      <w:r w:rsidRPr="008C08E5">
        <w:rPr>
          <w:rFonts w:ascii="Courier New" w:eastAsia="宋体" w:hAnsi="Courier New"/>
          <w:noProof/>
          <w:sz w:val="16"/>
          <w:lang w:eastAsia="en-US"/>
        </w:rPr>
        <w:t>"</w:t>
      </w:r>
      <w:r w:rsidRPr="008C08E5">
        <w:rPr>
          <w:rFonts w:ascii="Courier New" w:eastAsia="宋体" w:hAnsi="Courier New" w:cs="Arial"/>
          <w:noProof/>
          <w:sz w:val="16"/>
        </w:rPr>
        <w:t>A2event-triggered periodic</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695" w:name="MCCQCTEMPBM_00000306"/>
    </w:p>
    <w:p w14:paraId="0DE02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val="fr-FR" w:eastAsia="en-US"/>
        </w:rPr>
        <w:t>iE-Extensions</w:t>
      </w:r>
      <w:r w:rsidRPr="008C08E5">
        <w:rPr>
          <w:rFonts w:ascii="Courier New" w:eastAsia="MS Mincho" w:hAnsi="Courier New" w:cs="Courier New"/>
          <w:noProof/>
          <w:snapToGrid w:val="0"/>
          <w:sz w:val="16"/>
          <w:lang w:val="fr-FR" w:eastAsia="en-US"/>
        </w:rPr>
        <w:tab/>
      </w:r>
      <w:r w:rsidRPr="008C08E5">
        <w:rPr>
          <w:rFonts w:ascii="Courier New" w:eastAsia="MS Mincho" w:hAnsi="Courier New" w:cs="Courier New"/>
          <w:noProof/>
          <w:snapToGrid w:val="0"/>
          <w:sz w:val="16"/>
          <w:lang w:val="fr-FR" w:eastAsia="en-US"/>
        </w:rPr>
        <w:tab/>
      </w:r>
      <w:r w:rsidRPr="008C08E5">
        <w:rPr>
          <w:rFonts w:ascii="Courier New" w:eastAsia="MS Mincho" w:hAnsi="Courier New" w:cs="Courier New"/>
          <w:noProof/>
          <w:snapToGrid w:val="0"/>
          <w:sz w:val="16"/>
          <w:lang w:val="fr-FR" w:eastAsia="en-US"/>
        </w:rPr>
        <w:tab/>
      </w:r>
      <w:r w:rsidRPr="008C08E5">
        <w:rPr>
          <w:rFonts w:ascii="Courier New" w:eastAsia="MS Mincho" w:hAnsi="Courier New" w:cs="Courier New"/>
          <w:noProof/>
          <w:snapToGrid w:val="0"/>
          <w:sz w:val="16"/>
          <w:lang w:val="fr-FR" w:eastAsia="en-US"/>
        </w:rPr>
        <w:tab/>
        <w:t>ProtocolExtensionContainer { { M1Configuration-ExtIEs} } OPTIONAL,</w:t>
      </w:r>
    </w:p>
    <w:p w14:paraId="6B2229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MS Mincho" w:hAnsi="Courier New" w:cs="Courier New"/>
          <w:noProof/>
          <w:snapToGrid w:val="0"/>
          <w:sz w:val="16"/>
          <w:lang w:val="fr-FR" w:eastAsia="en-US"/>
        </w:rPr>
        <w:tab/>
        <w:t>...</w:t>
      </w:r>
    </w:p>
    <w:p w14:paraId="189E27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MS Mincho" w:hAnsi="Courier New" w:cs="Courier New"/>
          <w:noProof/>
          <w:snapToGrid w:val="0"/>
          <w:sz w:val="16"/>
          <w:lang w:val="fr-FR" w:eastAsia="en-US"/>
        </w:rPr>
        <w:t>}</w:t>
      </w:r>
    </w:p>
    <w:p w14:paraId="065C6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p>
    <w:p w14:paraId="225A7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MS Mincho" w:hAnsi="Courier New" w:cs="Courier New"/>
          <w:noProof/>
          <w:snapToGrid w:val="0"/>
          <w:sz w:val="16"/>
          <w:lang w:val="fr-FR" w:eastAsia="en-US"/>
        </w:rPr>
        <w:t>M1Configuration-ExtIEs XNAP-PROTOCOL-EXTENSION ::= {</w:t>
      </w:r>
    </w:p>
    <w:bookmarkEnd w:id="695"/>
    <w:p w14:paraId="03AE4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{ID id-BeamMeasurementIndicationM1</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CRITICALITY ignore</w:t>
      </w:r>
      <w:r w:rsidRPr="008C08E5">
        <w:rPr>
          <w:rFonts w:ascii="Courier New" w:eastAsia="宋体" w:hAnsi="Courier New"/>
          <w:noProof/>
          <w:snapToGrid w:val="0"/>
          <w:sz w:val="16"/>
          <w:lang w:val="fr-FR" w:eastAsia="en-US"/>
        </w:rPr>
        <w:tab/>
        <w:t>EXTENSION BeamMeasurementIndicationM1</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PRESENCE optional</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w:t>
      </w:r>
    </w:p>
    <w:p w14:paraId="4F3CD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宋体" w:hAnsi="Courier New"/>
          <w:noProof/>
          <w:snapToGrid w:val="0"/>
          <w:sz w:val="16"/>
          <w:lang w:val="fr-FR" w:eastAsia="en-US"/>
        </w:rPr>
        <w:tab/>
        <w:t>{ID id-BeamMeasurementsReportConfiguration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CRITICALITY ignore</w:t>
      </w:r>
      <w:r w:rsidRPr="008C08E5">
        <w:rPr>
          <w:rFonts w:ascii="Courier New" w:eastAsia="宋体" w:hAnsi="Courier New"/>
          <w:noProof/>
          <w:snapToGrid w:val="0"/>
          <w:sz w:val="16"/>
          <w:lang w:val="fr-FR" w:eastAsia="en-US"/>
        </w:rPr>
        <w:tab/>
        <w:t xml:space="preserve">EXTENSION </w:t>
      </w:r>
      <w:r w:rsidRPr="008C08E5">
        <w:rPr>
          <w:rFonts w:ascii="Courier New" w:eastAsia="宋体" w:hAnsi="Courier New"/>
          <w:noProof/>
          <w:sz w:val="16"/>
          <w:lang w:val="fr-FR" w:eastAsia="en-US"/>
        </w:rPr>
        <w:t>BeamMeasurementsReportConfiguration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PRESENCE conditional</w:t>
      </w:r>
      <w:r w:rsidRPr="008C08E5">
        <w:rPr>
          <w:rFonts w:ascii="Courier New" w:eastAsia="宋体" w:hAnsi="Courier New"/>
          <w:noProof/>
          <w:snapToGrid w:val="0"/>
          <w:sz w:val="16"/>
          <w:lang w:val="fr-FR" w:eastAsia="en-US"/>
        </w:rPr>
        <w:tab/>
        <w:t>},</w:t>
      </w:r>
      <w:bookmarkStart w:id="696" w:name="MCCQCTEMPBM_00000307"/>
    </w:p>
    <w:bookmarkEnd w:id="696"/>
    <w:p w14:paraId="6D350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r w:rsidRPr="008C08E5">
        <w:rPr>
          <w:rFonts w:ascii="Courier New" w:eastAsia="宋体" w:hAnsi="Courier New" w:cs="Arial"/>
          <w:noProof/>
          <w:snapToGrid w:val="0"/>
          <w:sz w:val="16"/>
          <w:szCs w:val="18"/>
          <w:lang w:eastAsia="en-US"/>
        </w:rPr>
        <w:t xml:space="preserve"> </w:t>
      </w:r>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Include Beam Measurements Indication</w:t>
      </w:r>
      <w:r w:rsidRPr="008C08E5">
        <w:rPr>
          <w:rFonts w:ascii="Courier New" w:eastAsia="宋体" w:hAnsi="Courier New" w:cs="Arial"/>
          <w:noProof/>
          <w:sz w:val="16"/>
        </w:rPr>
        <w:t xml:space="preserve"> IE is set to </w:t>
      </w:r>
      <w:r w:rsidRPr="008C08E5">
        <w:rPr>
          <w:rFonts w:ascii="Courier New" w:eastAsia="宋体" w:hAnsi="Courier New"/>
          <w:noProof/>
          <w:sz w:val="16"/>
          <w:lang w:eastAsia="en-US"/>
        </w:rPr>
        <w:t>"</w:t>
      </w:r>
      <w:r w:rsidRPr="008C08E5">
        <w:rPr>
          <w:rFonts w:ascii="Courier New" w:eastAsia="宋体" w:hAnsi="Courier New" w:cs="Arial"/>
          <w:noProof/>
          <w:sz w:val="16"/>
        </w:rPr>
        <w:t>true</w:t>
      </w:r>
      <w:r w:rsidRPr="008C08E5">
        <w:rPr>
          <w:rFonts w:ascii="Courier New" w:eastAsia="宋体" w:hAnsi="Courier New"/>
          <w:noProof/>
          <w:sz w:val="16"/>
          <w:lang w:eastAsia="en-US"/>
        </w:rPr>
        <w:t>"</w:t>
      </w:r>
      <w:r w:rsidRPr="008C08E5">
        <w:rPr>
          <w:rFonts w:ascii="Courier New" w:eastAsia="宋体" w:hAnsi="Courier New" w:cs="Arial"/>
          <w:noProof/>
          <w:sz w:val="16"/>
        </w:rPr>
        <w:t>.</w:t>
      </w:r>
    </w:p>
    <w:p w14:paraId="261C1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97" w:name="MCCQCTEMPBM_00000308"/>
      <w:r w:rsidRPr="008C08E5">
        <w:rPr>
          <w:rFonts w:ascii="Courier New" w:eastAsia="MS Mincho" w:hAnsi="Courier New" w:cs="Courier New"/>
          <w:noProof/>
          <w:snapToGrid w:val="0"/>
          <w:sz w:val="16"/>
          <w:lang w:eastAsia="en-US"/>
        </w:rPr>
        <w:tab/>
        <w:t>...</w:t>
      </w:r>
    </w:p>
    <w:p w14:paraId="1E2A0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t>}</w:t>
      </w:r>
    </w:p>
    <w:bookmarkEnd w:id="697"/>
    <w:p w14:paraId="4E44D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25F0B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5B38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M1PeriodicReporting </w:t>
      </w:r>
      <w:r w:rsidRPr="008C08E5">
        <w:rPr>
          <w:rFonts w:ascii="Courier New" w:eastAsia="宋体" w:hAnsi="Courier New"/>
          <w:noProof/>
          <w:sz w:val="16"/>
          <w:lang w:eastAsia="en-US"/>
        </w:rPr>
        <w:t>::= SEQUENCE {</w:t>
      </w:r>
    </w:p>
    <w:p w14:paraId="6D995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reportInterval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ReportIntervalMDT,</w:t>
      </w:r>
    </w:p>
    <w:p w14:paraId="2FFBE1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reportAmount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ReportAmountMDT,</w:t>
      </w:r>
    </w:p>
    <w:p w14:paraId="6CF8A3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M1</w:t>
      </w:r>
      <w:r w:rsidRPr="008C08E5">
        <w:rPr>
          <w:rFonts w:ascii="Courier New" w:eastAsia="宋体" w:hAnsi="Courier New"/>
          <w:noProof/>
          <w:snapToGrid w:val="0"/>
          <w:sz w:val="16"/>
          <w:lang w:eastAsia="en-US"/>
        </w:rPr>
        <w:t>PeriodicReporting</w:t>
      </w:r>
      <w:r w:rsidRPr="008C08E5">
        <w:rPr>
          <w:rFonts w:ascii="Courier New" w:eastAsia="宋体" w:hAnsi="Courier New"/>
          <w:noProof/>
          <w:sz w:val="16"/>
          <w:lang w:eastAsia="en-US"/>
        </w:rPr>
        <w:t>-ExtIEs} } OPTIONAL,</w:t>
      </w:r>
    </w:p>
    <w:p w14:paraId="19B0D0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2D6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001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8500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M1PeriodicReporting</w:t>
      </w:r>
      <w:r w:rsidRPr="008C08E5">
        <w:rPr>
          <w:rFonts w:ascii="Courier New" w:eastAsia="宋体" w:hAnsi="Courier New"/>
          <w:noProof/>
          <w:sz w:val="16"/>
          <w:lang w:eastAsia="en-US"/>
        </w:rPr>
        <w:t>-ExtIEs XNAP-PROTOCOL-EXTENSION ::= {</w:t>
      </w:r>
    </w:p>
    <w:p w14:paraId="6E6D08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val="en-US" w:eastAsia="zh-CN"/>
        </w:rPr>
        <w:tab/>
        <w:t>{ID id-ExtendedReportIntervalMDT</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 xml:space="preserve">EXTENSION </w:t>
      </w:r>
      <w:r w:rsidRPr="008C08E5">
        <w:rPr>
          <w:rFonts w:ascii="Courier New" w:eastAsia="宋体" w:hAnsi="Courier New"/>
          <w:noProof/>
          <w:sz w:val="16"/>
          <w:lang w:val="en-US" w:eastAsia="zh-CN"/>
        </w:rPr>
        <w:t>ExtendedReportIntervalMDT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w:t>
      </w:r>
      <w:r w:rsidRPr="008C08E5">
        <w:rPr>
          <w:rFonts w:ascii="Courier New" w:eastAsia="宋体" w:hAnsi="Courier New"/>
          <w:noProof/>
          <w:snapToGrid w:val="0"/>
          <w:sz w:val="16"/>
          <w:lang w:val="en-US" w:eastAsia="zh-CN"/>
        </w:rPr>
        <w:t>al},</w:t>
      </w:r>
    </w:p>
    <w:p w14:paraId="67DB6B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w:t>
      </w:r>
    </w:p>
    <w:p w14:paraId="67AAEE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98A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AAC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M1ReportingTrigger ::= ENUMERATED{</w:t>
      </w:r>
    </w:p>
    <w:p w14:paraId="5BA9D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periodic,</w:t>
      </w:r>
    </w:p>
    <w:p w14:paraId="1EC9C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a2eventtriggered,</w:t>
      </w:r>
    </w:p>
    <w:p w14:paraId="3E3CE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a2eventtriggered-periodic,</w:t>
      </w:r>
    </w:p>
    <w:p w14:paraId="40D292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5764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p>
    <w:p w14:paraId="58AF8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0A55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8CF6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M1ThresholdEventA2 ::= SEQUENCE {</w:t>
      </w:r>
    </w:p>
    <w:p w14:paraId="45D37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measurementThreshold</w:t>
      </w:r>
      <w:r w:rsidRPr="008C08E5">
        <w:rPr>
          <w:rFonts w:ascii="Courier New" w:eastAsia="宋体" w:hAnsi="Courier New"/>
          <w:snapToGrid w:val="0"/>
          <w:sz w:val="16"/>
          <w:lang w:eastAsia="en-US"/>
        </w:rPr>
        <w:tab/>
        <w:t>MeasurementThresholdA2,</w:t>
      </w:r>
    </w:p>
    <w:p w14:paraId="5DDCF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M1ThresholdEventA2-ExtIEs} } OPTIONAL,</w:t>
      </w:r>
    </w:p>
    <w:p w14:paraId="0130A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2B58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9BE65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83B04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M1ThresholdEventA2-ExtIEs XNAP-PROTOCOL-EXTENSION ::= {</w:t>
      </w:r>
    </w:p>
    <w:p w14:paraId="7B181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68DA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4A4C9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0E1C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0D7C7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100F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M4Configuration ::= SEQUENCE {</w:t>
      </w:r>
    </w:p>
    <w:p w14:paraId="5C09C3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m4period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M4period,</w:t>
      </w:r>
    </w:p>
    <w:p w14:paraId="7DA6E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m4-links-to-log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Links-to-log,</w:t>
      </w:r>
    </w:p>
    <w:p w14:paraId="07D15E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 M4Configuration-ExtIEs} } OPTIONAL,</w:t>
      </w:r>
    </w:p>
    <w:p w14:paraId="0627A3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lastRenderedPageBreak/>
        <w:tab/>
      </w:r>
      <w:r w:rsidRPr="008C08E5">
        <w:rPr>
          <w:rFonts w:ascii="Courier New" w:eastAsia="宋体" w:hAnsi="Courier New"/>
          <w:snapToGrid w:val="0"/>
          <w:sz w:val="16"/>
          <w:lang w:eastAsia="en-US"/>
        </w:rPr>
        <w:t>...</w:t>
      </w:r>
    </w:p>
    <w:p w14:paraId="39C39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0BC7C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A02C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M4Configuration-ExtIEs XNAP-PROTOCOL-EXTENSION ::= {</w:t>
      </w:r>
    </w:p>
    <w:p w14:paraId="586248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id-M4ReportAmount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M4ReportAmountMDT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D713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AF1C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9B68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9F26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M4ReportAmountMDT ::= ENUMERATED{r1, r2, r4, r8, r16, r32, r64, infinity, ...}</w:t>
      </w:r>
    </w:p>
    <w:p w14:paraId="132B57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0B873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M4period ::= ENUMERATED {ms1024, ms2048, ms5120, ms10240, min1, ... }</w:t>
      </w:r>
    </w:p>
    <w:p w14:paraId="3F3CA2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42493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M5Configuration ::= SEQUENCE {</w:t>
      </w:r>
    </w:p>
    <w:p w14:paraId="5A401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m5period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M5period,</w:t>
      </w:r>
    </w:p>
    <w:p w14:paraId="67158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m5-links-to-log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Links-to-log,</w:t>
      </w:r>
    </w:p>
    <w:p w14:paraId="40D34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 M5Configuration-ExtIEs} } OPTIONAL,</w:t>
      </w:r>
    </w:p>
    <w:p w14:paraId="03677D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34385F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1B31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DA3E7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M5Configuration-ExtIEs XNAP-PROTOCOL-EXTENSION ::= {</w:t>
      </w:r>
    </w:p>
    <w:p w14:paraId="13E62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id-M5ReportAmount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M5ReportAmountMDT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F7D2C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022F6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85E93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F450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M5ReportAmountMDT ::= ENUMERATED{r1, r2, r4, r8, r16, r32, r64, infinity, ...}</w:t>
      </w:r>
    </w:p>
    <w:p w14:paraId="561FE0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FE3C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M5period ::= ENUMERATED {ms1024, ms2048, ms5120, ms10240, min1, ... }</w:t>
      </w:r>
    </w:p>
    <w:p w14:paraId="001C3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5EB14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M6Configuration ::= SEQUENCE {</w:t>
      </w:r>
    </w:p>
    <w:p w14:paraId="368908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m6report-Interval</w:t>
      </w:r>
      <w:r w:rsidRPr="008C08E5">
        <w:rPr>
          <w:rFonts w:ascii="Courier New" w:eastAsia="宋体" w:hAnsi="Courier New"/>
          <w:snapToGrid w:val="0"/>
          <w:sz w:val="16"/>
          <w:lang w:eastAsia="en-US"/>
        </w:rPr>
        <w:tab/>
        <w:t>M6report-Interval,</w:t>
      </w:r>
    </w:p>
    <w:p w14:paraId="420EBE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m6-links-to-log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Links-to-log,</w:t>
      </w:r>
    </w:p>
    <w:p w14:paraId="4AB94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 M6Configuration-ExtIEs} } OPTIONAL,</w:t>
      </w:r>
    </w:p>
    <w:p w14:paraId="4146C8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53891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CD8EB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8C3FB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M6Configuration-ExtIEs XNAP-PROTOCOL-EXTENSION ::= {</w:t>
      </w:r>
    </w:p>
    <w:p w14:paraId="518DF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id-M6ReportAmount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M6ReportAmountMDT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4F333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id-ExcessPacketDelayThreshold</w:t>
      </w:r>
      <w:r w:rsidRPr="008C08E5">
        <w:rPr>
          <w:rFonts w:ascii="Courier New" w:eastAsia="宋体" w:hAnsi="Courier New"/>
          <w:noProof/>
          <w:snapToGrid w:val="0"/>
          <w:sz w:val="16"/>
          <w:lang w:eastAsia="zh-CN"/>
        </w:rPr>
        <w:t>Configuration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ExcessPacketDelayThreshold</w:t>
      </w:r>
      <w:r w:rsidRPr="008C08E5">
        <w:rPr>
          <w:rFonts w:ascii="Courier New" w:eastAsia="宋体" w:hAnsi="Courier New"/>
          <w:noProof/>
          <w:snapToGrid w:val="0"/>
          <w:sz w:val="16"/>
          <w:lang w:eastAsia="zh-CN"/>
        </w:rPr>
        <w: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AA94F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sv-SE" w:eastAsia="en-US"/>
        </w:rPr>
        <w:t>...</w:t>
      </w:r>
    </w:p>
    <w:p w14:paraId="4C5D5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w:t>
      </w:r>
    </w:p>
    <w:p w14:paraId="34ED7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p>
    <w:p w14:paraId="151524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M6ReportAmountMDT ::= ENUMERATED{r1, r2, r4, r8, r16, r32, r64, infinity, ...}</w:t>
      </w:r>
    </w:p>
    <w:p w14:paraId="6715F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021AB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 xml:space="preserve">M6report-Interval ::= ENUMERATED { </w:t>
      </w:r>
      <w:r w:rsidRPr="008C08E5">
        <w:rPr>
          <w:rFonts w:ascii="Courier New" w:eastAsia="宋体" w:hAnsi="Courier New" w:cs="Arial"/>
          <w:noProof/>
          <w:sz w:val="16"/>
          <w:lang w:val="sv-SE"/>
        </w:rPr>
        <w:t>ms120, ms240, ms480, ms640,</w:t>
      </w:r>
      <w:r w:rsidRPr="008C08E5">
        <w:rPr>
          <w:rFonts w:ascii="Courier New" w:eastAsia="宋体" w:hAnsi="Courier New" w:cs="Arial"/>
          <w:noProof/>
          <w:sz w:val="16"/>
          <w:lang w:val="sv-SE" w:eastAsia="zh-CN"/>
        </w:rPr>
        <w:t xml:space="preserve"> </w:t>
      </w:r>
      <w:r w:rsidRPr="008C08E5">
        <w:rPr>
          <w:rFonts w:ascii="Courier New" w:eastAsia="宋体" w:hAnsi="Courier New"/>
          <w:snapToGrid w:val="0"/>
          <w:sz w:val="16"/>
          <w:lang w:val="sv-SE" w:eastAsia="en-US"/>
        </w:rPr>
        <w:t xml:space="preserve">ms1024, ms2048, ms5120, ms10240, </w:t>
      </w:r>
      <w:r w:rsidRPr="008C08E5">
        <w:rPr>
          <w:rFonts w:ascii="Courier New" w:eastAsia="宋体" w:hAnsi="Courier New" w:cs="Arial"/>
          <w:noProof/>
          <w:sz w:val="16"/>
          <w:lang w:val="sv-SE"/>
        </w:rPr>
        <w:t>ms20480, ms40960, min1, min6, min12, min30</w:t>
      </w:r>
      <w:r w:rsidRPr="008C08E5">
        <w:rPr>
          <w:rFonts w:ascii="Courier New" w:eastAsia="宋体" w:hAnsi="Courier New" w:cs="Arial"/>
          <w:noProof/>
          <w:sz w:val="16"/>
          <w:lang w:val="sv-SE" w:eastAsia="zh-CN"/>
        </w:rPr>
        <w:t>,</w:t>
      </w:r>
      <w:r w:rsidRPr="008C08E5">
        <w:rPr>
          <w:rFonts w:ascii="Courier New" w:eastAsia="宋体" w:hAnsi="Courier New"/>
          <w:snapToGrid w:val="0"/>
          <w:sz w:val="16"/>
          <w:lang w:val="sv-SE" w:eastAsia="en-US"/>
        </w:rPr>
        <w:t>... }</w:t>
      </w:r>
    </w:p>
    <w:p w14:paraId="36CB9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p>
    <w:p w14:paraId="3A8AA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p>
    <w:p w14:paraId="7405BA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M7Configuration ::= SEQUENCE {</w:t>
      </w:r>
    </w:p>
    <w:p w14:paraId="1AE3B9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m7period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M7period,</w:t>
      </w:r>
    </w:p>
    <w:p w14:paraId="2D49A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m7-links-to-log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Links-to-log,</w:t>
      </w:r>
    </w:p>
    <w:p w14:paraId="7E6D5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 M7Configuration-ExtIEs} } OPTIONAL,</w:t>
      </w:r>
    </w:p>
    <w:p w14:paraId="440845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C6BA1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82F8E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3725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M7Configuration-ExtIEs XNAP-PROTOCOL-EXTENSION ::= {</w:t>
      </w:r>
    </w:p>
    <w:p w14:paraId="05B97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id-M7ReportAmount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M7ReportAmountMDT </w:t>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8038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9C5B9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1795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7BF2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M7ReportAmountMDT ::= ENUMERATED{r1, r2, r4, r8, r16, r32, r64, infinity, ...}</w:t>
      </w:r>
    </w:p>
    <w:p w14:paraId="1C0DBD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6269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M7period ::= INTEGER(1..60, ...)</w:t>
      </w:r>
    </w:p>
    <w:p w14:paraId="21EA7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A256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8EA2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MAC-I ::= BIT STRING (SIZE(16))</w:t>
      </w:r>
    </w:p>
    <w:p w14:paraId="230F1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53286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4F8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98" w:name="_Hlk513539650"/>
      <w:r w:rsidRPr="008C08E5">
        <w:rPr>
          <w:rFonts w:ascii="Courier New" w:eastAsia="宋体" w:hAnsi="Courier New"/>
          <w:noProof/>
          <w:sz w:val="16"/>
          <w:lang w:eastAsia="en-US"/>
        </w:rPr>
        <w:t>MaskedIMEISV</w:t>
      </w:r>
      <w:bookmarkEnd w:id="698"/>
      <w:r w:rsidRPr="008C08E5">
        <w:rPr>
          <w:rFonts w:ascii="Courier New" w:eastAsia="宋体" w:hAnsi="Courier New"/>
          <w:noProof/>
          <w:sz w:val="16"/>
          <w:lang w:eastAsia="en-US"/>
        </w:rPr>
        <w:tab/>
        <w:t>::= BIT STRING (SIZE(64))</w:t>
      </w:r>
    </w:p>
    <w:p w14:paraId="5C8CE8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B639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9D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99" w:name="_Hlk20825864"/>
      <w:r w:rsidRPr="008C08E5">
        <w:rPr>
          <w:rFonts w:ascii="Courier New" w:eastAsia="宋体" w:hAnsi="Courier New"/>
          <w:noProof/>
          <w:snapToGrid w:val="0"/>
          <w:sz w:val="16"/>
          <w:lang w:eastAsia="en-US"/>
        </w:rPr>
        <w:t>MaxCHOpreparations</w:t>
      </w:r>
      <w:r w:rsidRPr="008C08E5">
        <w:rPr>
          <w:rFonts w:ascii="Courier New" w:eastAsia="宋体" w:hAnsi="Courier New"/>
          <w:noProof/>
          <w:sz w:val="16"/>
          <w:lang w:eastAsia="en-US"/>
        </w:rPr>
        <w:t xml:space="preserve"> ::= INTEGER (1..8, ...)</w:t>
      </w:r>
    </w:p>
    <w:p w14:paraId="5D505D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bookmarkEnd w:id="699"/>
    <w:p w14:paraId="6F26B6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3FA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MaximumDataBurstVolume ::= INTEGER (0..4095, ..., 4096.. 2000000)</w:t>
      </w:r>
    </w:p>
    <w:p w14:paraId="131438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DB1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9694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MaximumIPdatarate ::= SEQUENCE {</w:t>
      </w:r>
    </w:p>
    <w:p w14:paraId="0FB8A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maxIPrate</w:t>
      </w:r>
      <w:bookmarkStart w:id="700" w:name="MCCQCTEMPBM_00000309"/>
      <w:r w:rsidRPr="008C08E5">
        <w:rPr>
          <w:rFonts w:ascii="Courier New" w:eastAsia="Malgun Gothic" w:hAnsi="Courier New" w:cs="Courier New"/>
          <w:noProof/>
          <w:snapToGrid w:val="0"/>
          <w:sz w:val="16"/>
          <w:szCs w:val="16"/>
          <w:lang w:eastAsia="en-US"/>
        </w:rPr>
        <w:t>-UL</w:t>
      </w:r>
      <w:bookmarkEnd w:id="700"/>
      <w:r w:rsidRPr="008C08E5">
        <w:rPr>
          <w:rFonts w:ascii="Courier New" w:eastAsia="Malgun Gothic" w:hAnsi="Courier New"/>
          <w:noProof/>
          <w:snapToGrid w:val="0"/>
          <w:sz w:val="16"/>
          <w:lang w:eastAsia="en-US"/>
        </w:rPr>
        <w:tab/>
      </w:r>
      <w:r w:rsidRPr="008C08E5">
        <w:rPr>
          <w:rFonts w:ascii="Courier New" w:eastAsia="Malgun Gothic" w:hAnsi="Courier New"/>
          <w:noProof/>
          <w:snapToGrid w:val="0"/>
          <w:sz w:val="16"/>
          <w:lang w:eastAsia="en-US"/>
        </w:rPr>
        <w:tab/>
      </w:r>
      <w:r w:rsidRPr="008C08E5">
        <w:rPr>
          <w:rFonts w:ascii="Courier New" w:eastAsia="Malgun Gothic" w:hAnsi="Courier New"/>
          <w:noProof/>
          <w:snapToGrid w:val="0"/>
          <w:sz w:val="16"/>
          <w:lang w:eastAsia="en-US"/>
        </w:rPr>
        <w:tab/>
        <w:t>MaxIPrate,</w:t>
      </w:r>
    </w:p>
    <w:p w14:paraId="3A15E1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iE-Extensions</w:t>
      </w:r>
      <w:r w:rsidRPr="008C08E5">
        <w:rPr>
          <w:rFonts w:ascii="Courier New" w:eastAsia="Malgun Gothic" w:hAnsi="Courier New"/>
          <w:noProof/>
          <w:snapToGrid w:val="0"/>
          <w:sz w:val="16"/>
          <w:lang w:eastAsia="en-US"/>
        </w:rPr>
        <w:tab/>
      </w:r>
      <w:r w:rsidRPr="008C08E5">
        <w:rPr>
          <w:rFonts w:ascii="Courier New" w:eastAsia="Malgun Gothic" w:hAnsi="Courier New"/>
          <w:noProof/>
          <w:snapToGrid w:val="0"/>
          <w:sz w:val="16"/>
          <w:lang w:eastAsia="en-US"/>
        </w:rPr>
        <w:tab/>
        <w:t>ProtocolExtensionContainer { {MaximumIPdatarate-ExtIEs} }</w:t>
      </w:r>
      <w:r w:rsidRPr="008C08E5">
        <w:rPr>
          <w:rFonts w:ascii="Courier New" w:eastAsia="Malgun Gothic" w:hAnsi="Courier New"/>
          <w:noProof/>
          <w:snapToGrid w:val="0"/>
          <w:sz w:val="16"/>
          <w:lang w:eastAsia="en-US"/>
        </w:rPr>
        <w:tab/>
        <w:t>OPTIONAL,</w:t>
      </w:r>
    </w:p>
    <w:p w14:paraId="7467E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502434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1801E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1D0EA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MaximumIPdatarate-ExtIEs XNAP-PROTOCOL-EXTENSION ::= {</w:t>
      </w:r>
    </w:p>
    <w:p w14:paraId="562D61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 ID id-MaxIPrate-DL</w:t>
      </w:r>
      <w:r w:rsidRPr="008C08E5">
        <w:rPr>
          <w:rFonts w:ascii="Courier New" w:eastAsia="Malgun Gothic" w:hAnsi="Courier New"/>
          <w:noProof/>
          <w:snapToGrid w:val="0"/>
          <w:sz w:val="16"/>
          <w:lang w:eastAsia="en-US"/>
        </w:rPr>
        <w:tab/>
        <w:t>CRITICALITY ignore</w:t>
      </w:r>
      <w:r w:rsidRPr="008C08E5">
        <w:rPr>
          <w:rFonts w:ascii="Courier New" w:eastAsia="Malgun Gothic" w:hAnsi="Courier New"/>
          <w:noProof/>
          <w:snapToGrid w:val="0"/>
          <w:sz w:val="16"/>
          <w:lang w:eastAsia="en-US"/>
        </w:rPr>
        <w:tab/>
        <w:t>EXTENSION MaxIPrate</w:t>
      </w:r>
      <w:r w:rsidRPr="008C08E5">
        <w:rPr>
          <w:rFonts w:ascii="Courier New" w:eastAsia="Malgun Gothic" w:hAnsi="Courier New"/>
          <w:noProof/>
          <w:snapToGrid w:val="0"/>
          <w:sz w:val="16"/>
          <w:lang w:eastAsia="en-US"/>
        </w:rPr>
        <w:tab/>
        <w:t>PRESENCE optional},</w:t>
      </w:r>
    </w:p>
    <w:p w14:paraId="25FA53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0F6A4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7A7EB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6B667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MaxIPrate ::= ENUMERATED {</w:t>
      </w:r>
    </w:p>
    <w:p w14:paraId="56239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bitrate64kbs,</w:t>
      </w:r>
    </w:p>
    <w:p w14:paraId="2ED386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max-UErate,</w:t>
      </w:r>
    </w:p>
    <w:p w14:paraId="03E6A7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42B036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7D2EE0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A748F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4AAEF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cs="Arial"/>
          <w:bCs/>
          <w:noProof/>
          <w:sz w:val="16"/>
        </w:rPr>
        <w:t>MBSFNControlRegionLength ::= INTEGER (0..3)</w:t>
      </w:r>
    </w:p>
    <w:p w14:paraId="1CC4B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10FBE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413C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 xml:space="preserve">MBSFNSubframeAllocation-E-UTRA ::= </w:t>
      </w:r>
      <w:r w:rsidRPr="008C08E5">
        <w:rPr>
          <w:rFonts w:ascii="Courier New" w:eastAsia="宋体" w:hAnsi="Courier New"/>
          <w:snapToGrid w:val="0"/>
          <w:sz w:val="16"/>
          <w:lang w:eastAsia="en-US"/>
        </w:rPr>
        <w:t>CHOICE {</w:t>
      </w:r>
    </w:p>
    <w:p w14:paraId="568A7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oneframe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BIT STRING (SIZE(6)),</w:t>
      </w:r>
    </w:p>
    <w:p w14:paraId="18AD48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ab/>
        <w:t>fourframes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(SIZE(24)),</w:t>
      </w:r>
    </w:p>
    <w:p w14:paraId="4ABCBE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snapToGrid w:val="0"/>
          <w:sz w:val="16"/>
          <w:lang w:eastAsia="zh-CN"/>
        </w:rPr>
        <w:t>MBSFNSubframeAllocation-E-UTRA</w:t>
      </w:r>
      <w:r w:rsidRPr="008C08E5">
        <w:rPr>
          <w:rFonts w:ascii="Courier New" w:eastAsia="宋体" w:hAnsi="Courier New"/>
          <w:noProof/>
          <w:snapToGrid w:val="0"/>
          <w:sz w:val="16"/>
          <w:lang w:eastAsia="en-US"/>
        </w:rPr>
        <w:t>-ExtIEs} }</w:t>
      </w:r>
    </w:p>
    <w:p w14:paraId="45DC2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75A8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BAD3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MBSFNSubframeAllocation-E-UTRA</w:t>
      </w:r>
      <w:r w:rsidRPr="008C08E5">
        <w:rPr>
          <w:rFonts w:ascii="Courier New" w:eastAsia="宋体" w:hAnsi="Courier New"/>
          <w:noProof/>
          <w:snapToGrid w:val="0"/>
          <w:sz w:val="16"/>
          <w:lang w:eastAsia="en-US"/>
        </w:rPr>
        <w:t>-ExtIEs XNAP-PROTOCOL-IES ::= {</w:t>
      </w:r>
    </w:p>
    <w:p w14:paraId="6062FE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0D21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5587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A2EF6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6C0E3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MBSFNSubframeInfo-E-UTRA ::= SEQUENCE (SIZE(1..maxnoofMBSFNEUTRA)) OF MBSFNSubframeInfo-E-UTRA-Item</w:t>
      </w:r>
    </w:p>
    <w:p w14:paraId="20E6C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8859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D1E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MBSFNSubframeInfo-E-UTRA-Item ::= SEQUENCE {</w:t>
      </w:r>
    </w:p>
    <w:p w14:paraId="5B2C2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radioframeAllocationPeriod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ENUMERATED{</w:t>
      </w:r>
      <w:r w:rsidRPr="008C08E5">
        <w:rPr>
          <w:rFonts w:ascii="Courier New" w:eastAsia="宋体" w:hAnsi="Courier New"/>
          <w:noProof/>
          <w:sz w:val="16"/>
          <w:lang w:eastAsia="en-US"/>
        </w:rPr>
        <w:t>n1,n2,n4,n8,n16,n32</w:t>
      </w:r>
      <w:r w:rsidRPr="008C08E5">
        <w:rPr>
          <w:rFonts w:ascii="Courier New" w:eastAsia="宋体" w:hAnsi="Courier New"/>
          <w:snapToGrid w:val="0"/>
          <w:sz w:val="16"/>
          <w:lang w:eastAsia="en-US"/>
        </w:rPr>
        <w:t>,...},</w:t>
      </w:r>
    </w:p>
    <w:p w14:paraId="489294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radioframeAllocationOffset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INTEGER (</w:t>
      </w:r>
      <w:r w:rsidRPr="008C08E5">
        <w:rPr>
          <w:rFonts w:ascii="Courier New" w:eastAsia="宋体" w:hAnsi="Courier New"/>
          <w:snapToGrid w:val="0"/>
          <w:sz w:val="16"/>
          <w:lang w:eastAsia="zh-CN"/>
        </w:rPr>
        <w:t>0</w:t>
      </w:r>
      <w:r w:rsidRPr="008C08E5">
        <w:rPr>
          <w:rFonts w:ascii="Courier New" w:eastAsia="宋体" w:hAnsi="Courier New"/>
          <w:snapToGrid w:val="0"/>
          <w:sz w:val="16"/>
          <w:lang w:eastAsia="en-US"/>
        </w:rPr>
        <w:t>..</w:t>
      </w:r>
      <w:r w:rsidRPr="008C08E5">
        <w:rPr>
          <w:rFonts w:ascii="Courier New" w:eastAsia="宋体" w:hAnsi="Courier New"/>
          <w:snapToGrid w:val="0"/>
          <w:sz w:val="16"/>
          <w:lang w:eastAsia="zh-CN"/>
        </w:rPr>
        <w:t>7,</w:t>
      </w:r>
      <w:r w:rsidRPr="008C08E5">
        <w:rPr>
          <w:rFonts w:ascii="Courier New" w:eastAsia="宋体" w:hAnsi="Courier New"/>
          <w:snapToGrid w:val="0"/>
          <w:sz w:val="16"/>
          <w:lang w:eastAsia="en-US"/>
        </w:rPr>
        <w:t xml:space="preserve"> ...),</w:t>
      </w:r>
    </w:p>
    <w:p w14:paraId="3A5EC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subframeAllocation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MBSFN</w:t>
      </w:r>
      <w:r w:rsidRPr="008C08E5">
        <w:rPr>
          <w:rFonts w:ascii="Courier New" w:eastAsia="宋体" w:hAnsi="Courier New"/>
          <w:snapToGrid w:val="0"/>
          <w:sz w:val="16"/>
          <w:lang w:eastAsia="zh-CN"/>
        </w:rPr>
        <w:t>SubframeAllocation-E-UTRA,</w:t>
      </w:r>
    </w:p>
    <w:p w14:paraId="60C04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napToGrid w:val="0"/>
          <w:sz w:val="16"/>
          <w:lang w:eastAsia="en-US"/>
        </w:rPr>
        <w:t>MBSFNSubframeInfo-E-UTRA-Item</w:t>
      </w:r>
      <w:r w:rsidRPr="008C08E5">
        <w:rPr>
          <w:rFonts w:ascii="Courier New" w:eastAsia="宋体" w:hAnsi="Courier New"/>
          <w:snapToGrid w:val="0"/>
          <w:sz w:val="16"/>
          <w:lang w:eastAsia="en-US"/>
        </w:rPr>
        <w:t>-ExtIEs} } OPTIONAL,</w:t>
      </w:r>
    </w:p>
    <w:p w14:paraId="4C946D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5401F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8016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855B7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MBSFNSubframeInfo-E-UTRA-Item</w:t>
      </w:r>
      <w:r w:rsidRPr="008C08E5">
        <w:rPr>
          <w:rFonts w:ascii="Courier New" w:eastAsia="宋体" w:hAnsi="Courier New"/>
          <w:snapToGrid w:val="0"/>
          <w:sz w:val="16"/>
          <w:lang w:eastAsia="en-US"/>
        </w:rPr>
        <w:t>-ExtIEs XNAP-PROTOCOL-EXTENSION ::={</w:t>
      </w:r>
    </w:p>
    <w:p w14:paraId="7B7BC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7506A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31D8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C23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MBS-FrequencySelectionArea-Identity ::= OCTET STRING (SIZE(3))</w:t>
      </w:r>
    </w:p>
    <w:p w14:paraId="397C30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6593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MBS-Area-Session-ID ::= INTEGER (0..65535, ...)</w:t>
      </w:r>
    </w:p>
    <w:p w14:paraId="0FE31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15AC8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r w:rsidRPr="008C08E5">
        <w:rPr>
          <w:rFonts w:ascii="Courier New" w:eastAsia="宋体" w:hAnsi="Courier New"/>
          <w:snapToGrid w:val="0"/>
          <w:sz w:val="16"/>
          <w:lang w:eastAsia="zh-CN"/>
        </w:rPr>
        <w:t>MBS-MappingandDataForwarding</w:t>
      </w:r>
      <w:r w:rsidRPr="008C08E5">
        <w:rPr>
          <w:rFonts w:ascii="Courier New" w:eastAsia="宋体" w:hAnsi="Courier New"/>
          <w:noProof/>
          <w:sz w:val="16"/>
          <w:lang w:val="en-US" w:eastAsia="zh-CN"/>
        </w:rPr>
        <w:t>Request</w:t>
      </w:r>
      <w:r w:rsidRPr="008C08E5">
        <w:rPr>
          <w:rFonts w:ascii="Courier New" w:eastAsia="宋体" w:hAnsi="Courier New"/>
          <w:snapToGrid w:val="0"/>
          <w:sz w:val="16"/>
          <w:lang w:eastAsia="zh-CN"/>
        </w:rPr>
        <w:t>InfofromSource</w:t>
      </w:r>
      <w:r w:rsidRPr="008C08E5">
        <w:rPr>
          <w:rFonts w:ascii="Courier New" w:eastAsia="宋体" w:hAnsi="Courier New"/>
          <w:snapToGrid w:val="0"/>
          <w:sz w:val="16"/>
          <w:lang w:eastAsia="en-US"/>
        </w:rPr>
        <w:t xml:space="preserve"> ::= SEQUENCE (SIZE(1..maxnoofMRBs)) OF</w:t>
      </w:r>
      <w:r w:rsidRPr="008C08E5">
        <w:rPr>
          <w:rFonts w:ascii="Courier New" w:eastAsia="宋体" w:hAnsi="Courier New"/>
          <w:snapToGrid w:val="0"/>
          <w:sz w:val="16"/>
          <w:lang w:eastAsia="zh-CN"/>
        </w:rPr>
        <w:t xml:space="preserve"> MBS-MappingandDataForwarding</w:t>
      </w:r>
      <w:r w:rsidRPr="008C08E5">
        <w:rPr>
          <w:rFonts w:ascii="Courier New" w:eastAsia="宋体" w:hAnsi="Courier New"/>
          <w:noProof/>
          <w:sz w:val="16"/>
          <w:lang w:val="en-US" w:eastAsia="zh-CN"/>
        </w:rPr>
        <w:t>Request</w:t>
      </w:r>
      <w:r w:rsidRPr="008C08E5">
        <w:rPr>
          <w:rFonts w:ascii="Courier New" w:eastAsia="宋体" w:hAnsi="Courier New"/>
          <w:snapToGrid w:val="0"/>
          <w:sz w:val="16"/>
          <w:lang w:eastAsia="zh-CN"/>
        </w:rPr>
        <w:t>InfofromSource-Item</w:t>
      </w:r>
    </w:p>
    <w:p w14:paraId="17C64D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2D9BBA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zh-CN"/>
        </w:rPr>
        <w:t>MBS-MappingandDataForwarding</w:t>
      </w:r>
      <w:r w:rsidRPr="008C08E5">
        <w:rPr>
          <w:rFonts w:ascii="Courier New" w:eastAsia="宋体" w:hAnsi="Courier New"/>
          <w:noProof/>
          <w:sz w:val="16"/>
          <w:lang w:val="en-US" w:eastAsia="zh-CN"/>
        </w:rPr>
        <w:t>Request</w:t>
      </w:r>
      <w:r w:rsidRPr="008C08E5">
        <w:rPr>
          <w:rFonts w:ascii="Courier New" w:eastAsia="宋体" w:hAnsi="Courier New"/>
          <w:snapToGrid w:val="0"/>
          <w:sz w:val="16"/>
          <w:lang w:eastAsia="zh-CN"/>
        </w:rPr>
        <w:t>InfofromSource-Item</w:t>
      </w:r>
      <w:r w:rsidRPr="008C08E5">
        <w:rPr>
          <w:rFonts w:ascii="Courier New" w:eastAsia="宋体" w:hAnsi="Courier New"/>
          <w:snapToGrid w:val="0"/>
          <w:sz w:val="16"/>
          <w:lang w:eastAsia="en-US"/>
        </w:rPr>
        <w:t xml:space="preserve"> ::= SEQUENCE {</w:t>
      </w:r>
    </w:p>
    <w:p w14:paraId="4A4BC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rPr>
        <w:t>mRB-ID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MRB-ID</w:t>
      </w:r>
      <w:r w:rsidRPr="008C08E5">
        <w:rPr>
          <w:rFonts w:ascii="Courier New" w:eastAsia="宋体" w:hAnsi="Courier New"/>
          <w:snapToGrid w:val="0"/>
          <w:sz w:val="16"/>
          <w:lang w:eastAsia="en-US"/>
        </w:rPr>
        <w:t>,</w:t>
      </w:r>
    </w:p>
    <w:p w14:paraId="58C146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m</w:t>
      </w:r>
      <w:r w:rsidRPr="008C08E5">
        <w:rPr>
          <w:rFonts w:ascii="Courier New" w:eastAsia="宋体" w:hAnsi="Courier New"/>
          <w:snapToGrid w:val="0"/>
          <w:sz w:val="16"/>
          <w:lang w:eastAsia="en-US"/>
        </w:rPr>
        <w:t>BS</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QoSFlow-List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M</w:t>
      </w:r>
      <w:r w:rsidRPr="008C08E5">
        <w:rPr>
          <w:rFonts w:ascii="Courier New" w:eastAsia="宋体" w:hAnsi="Courier New"/>
          <w:snapToGrid w:val="0"/>
          <w:sz w:val="16"/>
          <w:lang w:eastAsia="en-US"/>
        </w:rPr>
        <w:t>BS</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QoSFlow-List,</w:t>
      </w:r>
    </w:p>
    <w:p w14:paraId="09B74D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Symbol" w:hAnsi="Courier New"/>
          <w:snapToGrid w:val="0"/>
          <w:sz w:val="16"/>
          <w:lang w:eastAsia="en-US"/>
        </w:rPr>
        <w:tab/>
      </w:r>
      <w:r w:rsidRPr="008C08E5">
        <w:rPr>
          <w:rFonts w:ascii="Courier New" w:eastAsia="Symbol" w:hAnsi="Courier New"/>
          <w:snapToGrid w:val="0"/>
          <w:sz w:val="16"/>
          <w:lang w:val="fr-FR" w:eastAsia="en-US"/>
        </w:rPr>
        <w:t>mRB-ProgressInformation</w:t>
      </w:r>
      <w:r w:rsidRPr="008C08E5">
        <w:rPr>
          <w:rFonts w:ascii="Courier New" w:eastAsia="Symbol" w:hAnsi="Courier New"/>
          <w:snapToGrid w:val="0"/>
          <w:sz w:val="16"/>
          <w:lang w:val="fr-FR" w:eastAsia="en-US"/>
        </w:rPr>
        <w:tab/>
      </w:r>
      <w:r w:rsidRPr="008C08E5">
        <w:rPr>
          <w:rFonts w:ascii="Courier New" w:eastAsia="Symbol" w:hAnsi="Courier New"/>
          <w:snapToGrid w:val="0"/>
          <w:sz w:val="16"/>
          <w:lang w:val="fr-FR" w:eastAsia="en-US"/>
        </w:rPr>
        <w:tab/>
        <w:t>MRB-ProgressInformation</w:t>
      </w:r>
      <w:r w:rsidRPr="008C08E5">
        <w:rPr>
          <w:rFonts w:ascii="Courier New" w:eastAsia="Symbol" w:hAnsi="Courier New"/>
          <w:noProof/>
          <w:snapToGrid w:val="0"/>
          <w:sz w:val="16"/>
          <w:lang w:val="fr-FR" w:eastAsia="en-US"/>
        </w:rPr>
        <w:tab/>
      </w:r>
      <w:r w:rsidRPr="008C08E5">
        <w:rPr>
          <w:rFonts w:ascii="Courier New" w:eastAsia="Symbol" w:hAnsi="Courier New"/>
          <w:noProof/>
          <w:snapToGrid w:val="0"/>
          <w:sz w:val="16"/>
          <w:lang w:val="fr-FR" w:eastAsia="en-US"/>
        </w:rPr>
        <w:tab/>
      </w:r>
      <w:r w:rsidRPr="008C08E5">
        <w:rPr>
          <w:rFonts w:ascii="Courier New" w:eastAsia="Symbol" w:hAnsi="Courier New"/>
          <w:noProof/>
          <w:snapToGrid w:val="0"/>
          <w:sz w:val="16"/>
          <w:lang w:val="fr-FR" w:eastAsia="en-US"/>
        </w:rPr>
        <w:tab/>
      </w:r>
      <w:r w:rsidRPr="008C08E5">
        <w:rPr>
          <w:rFonts w:ascii="Courier New" w:eastAsia="Symbol" w:hAnsi="Courier New"/>
          <w:noProof/>
          <w:snapToGrid w:val="0"/>
          <w:sz w:val="16"/>
          <w:lang w:val="fr-FR" w:eastAsia="en-US"/>
        </w:rPr>
        <w:tab/>
        <w:t>OPTIONAL</w:t>
      </w:r>
      <w:r w:rsidRPr="008C08E5">
        <w:rPr>
          <w:rFonts w:ascii="Courier New" w:eastAsia="宋体" w:hAnsi="Courier New"/>
          <w:snapToGrid w:val="0"/>
          <w:sz w:val="16"/>
          <w:lang w:val="fr-FR" w:eastAsia="zh-CN"/>
        </w:rPr>
        <w:t>,</w:t>
      </w:r>
    </w:p>
    <w:p w14:paraId="58248D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 xml:space="preserve">ProtocolExtensionContainer { { </w:t>
      </w:r>
      <w:r w:rsidRPr="008C08E5">
        <w:rPr>
          <w:rFonts w:ascii="Courier New" w:eastAsia="宋体" w:hAnsi="Courier New"/>
          <w:snapToGrid w:val="0"/>
          <w:sz w:val="16"/>
          <w:lang w:val="fr-FR" w:eastAsia="zh-CN"/>
        </w:rPr>
        <w:t>MBS-MappingandDataForwarding</w:t>
      </w:r>
      <w:r w:rsidRPr="008C08E5">
        <w:rPr>
          <w:rFonts w:ascii="Courier New" w:eastAsia="宋体" w:hAnsi="Courier New"/>
          <w:noProof/>
          <w:sz w:val="16"/>
          <w:lang w:val="fr-FR" w:eastAsia="zh-CN"/>
        </w:rPr>
        <w:t>Request</w:t>
      </w:r>
      <w:r w:rsidRPr="008C08E5">
        <w:rPr>
          <w:rFonts w:ascii="Courier New" w:eastAsia="宋体" w:hAnsi="Courier New"/>
          <w:snapToGrid w:val="0"/>
          <w:sz w:val="16"/>
          <w:lang w:val="fr-FR" w:eastAsia="zh-CN"/>
        </w:rPr>
        <w:t>InfofromSource-Item</w:t>
      </w:r>
      <w:r w:rsidRPr="008C08E5">
        <w:rPr>
          <w:rFonts w:ascii="Courier New" w:eastAsia="宋体" w:hAnsi="Courier New"/>
          <w:snapToGrid w:val="0"/>
          <w:sz w:val="16"/>
          <w:lang w:val="fr-FR" w:eastAsia="en-US"/>
        </w:rPr>
        <w:t>-ExtIEs} } OPTIONAL,</w:t>
      </w:r>
    </w:p>
    <w:p w14:paraId="0D4F8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E008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35324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63DE18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zh-CN"/>
        </w:rPr>
        <w:t>MBS-MappingandDataForwarding</w:t>
      </w:r>
      <w:r w:rsidRPr="008C08E5">
        <w:rPr>
          <w:rFonts w:ascii="Courier New" w:eastAsia="宋体" w:hAnsi="Courier New"/>
          <w:noProof/>
          <w:sz w:val="16"/>
          <w:lang w:val="fr-FR" w:eastAsia="zh-CN"/>
        </w:rPr>
        <w:t>Request</w:t>
      </w:r>
      <w:r w:rsidRPr="008C08E5">
        <w:rPr>
          <w:rFonts w:ascii="Courier New" w:eastAsia="宋体" w:hAnsi="Courier New"/>
          <w:snapToGrid w:val="0"/>
          <w:sz w:val="16"/>
          <w:lang w:val="fr-FR" w:eastAsia="zh-CN"/>
        </w:rPr>
        <w:t>InfofromSource-Item</w:t>
      </w:r>
      <w:r w:rsidRPr="008C08E5">
        <w:rPr>
          <w:rFonts w:ascii="Courier New" w:eastAsia="宋体" w:hAnsi="Courier New"/>
          <w:snapToGrid w:val="0"/>
          <w:sz w:val="16"/>
          <w:lang w:val="fr-FR" w:eastAsia="en-US"/>
        </w:rPr>
        <w:t>-ExtIEs XNAP-PROTOCOL-EXTENSION ::= {</w:t>
      </w:r>
    </w:p>
    <w:p w14:paraId="5A5F83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1D3FEA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napToGrid w:val="0"/>
          <w:sz w:val="16"/>
          <w:lang w:eastAsia="en-US"/>
        </w:rPr>
      </w:pPr>
      <w:r w:rsidRPr="008C08E5">
        <w:rPr>
          <w:rFonts w:ascii="Courier New" w:eastAsia="宋体" w:hAnsi="Courier New"/>
          <w:snapToGrid w:val="0"/>
          <w:sz w:val="16"/>
          <w:lang w:eastAsia="en-US"/>
        </w:rPr>
        <w:t>}</w:t>
      </w:r>
    </w:p>
    <w:p w14:paraId="38197D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44F375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r w:rsidRPr="008C08E5">
        <w:rPr>
          <w:rFonts w:ascii="Courier New" w:eastAsia="宋体" w:hAnsi="Courier New"/>
          <w:noProof/>
          <w:snapToGrid w:val="0"/>
          <w:sz w:val="16"/>
          <w:lang w:eastAsia="en-US"/>
        </w:rPr>
        <w:t>MBS-DataForwarding-Indicator</w:t>
      </w:r>
      <w:r w:rsidRPr="008C08E5">
        <w:rPr>
          <w:rFonts w:ascii="Courier New" w:eastAsia="宋体" w:hAnsi="Courier New"/>
          <w:snapToGrid w:val="0"/>
          <w:sz w:val="16"/>
          <w:lang w:eastAsia="en-US"/>
        </w:rPr>
        <w:t xml:space="preserve"> ::= ENUMERATED{mbs-only, ...}</w:t>
      </w:r>
    </w:p>
    <w:p w14:paraId="4AE034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16403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r w:rsidRPr="008C08E5">
        <w:rPr>
          <w:rFonts w:ascii="Courier New" w:eastAsia="宋体" w:hAnsi="Courier New"/>
          <w:snapToGrid w:val="0"/>
          <w:sz w:val="16"/>
          <w:lang w:eastAsia="zh-CN"/>
        </w:rPr>
        <w:t>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en-US"/>
        </w:rPr>
        <w:t xml:space="preserve"> ::= SEQUENCE (SIZE(1..maxnoofMRBs)) OF</w:t>
      </w:r>
      <w:r w:rsidRPr="008C08E5">
        <w:rPr>
          <w:rFonts w:ascii="Courier New" w:eastAsia="宋体" w:hAnsi="Courier New"/>
          <w:snapToGrid w:val="0"/>
          <w:sz w:val="16"/>
          <w:lang w:eastAsia="zh-CN"/>
        </w:rPr>
        <w:t xml:space="preserve"> 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zh-CN"/>
        </w:rPr>
        <w:t>-Item</w:t>
      </w:r>
    </w:p>
    <w:p w14:paraId="388B52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53F41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zh-CN"/>
        </w:rPr>
        <w:t>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zh-CN"/>
        </w:rPr>
        <w:t>-Item</w:t>
      </w:r>
      <w:r w:rsidRPr="008C08E5">
        <w:rPr>
          <w:rFonts w:ascii="Courier New" w:eastAsia="宋体" w:hAnsi="Courier New"/>
          <w:snapToGrid w:val="0"/>
          <w:sz w:val="16"/>
          <w:lang w:eastAsia="en-US"/>
        </w:rPr>
        <w:t xml:space="preserve"> ::= SEQUENCE {</w:t>
      </w:r>
    </w:p>
    <w:p w14:paraId="55BEB6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rPr>
        <w:t>mRB-ID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MRB-ID</w:t>
      </w:r>
      <w:r w:rsidRPr="008C08E5">
        <w:rPr>
          <w:rFonts w:ascii="Courier New" w:eastAsia="宋体" w:hAnsi="Courier New"/>
          <w:snapToGrid w:val="0"/>
          <w:sz w:val="16"/>
          <w:lang w:eastAsia="en-US"/>
        </w:rPr>
        <w:t>,</w:t>
      </w:r>
    </w:p>
    <w:p w14:paraId="107B0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dlForwardingUPTNL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UPTransportLayerInformation,</w:t>
      </w:r>
    </w:p>
    <w:p w14:paraId="59D4C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Symbol" w:hAnsi="Courier New"/>
          <w:snapToGrid w:val="0"/>
          <w:sz w:val="16"/>
          <w:lang w:eastAsia="en-US"/>
        </w:rPr>
        <w:tab/>
        <w:t>mRB-ProgressInformation</w:t>
      </w:r>
      <w:r w:rsidRPr="008C08E5">
        <w:rPr>
          <w:rFonts w:ascii="Courier New" w:eastAsia="Symbol" w:hAnsi="Courier New"/>
          <w:snapToGrid w:val="0"/>
          <w:sz w:val="16"/>
          <w:lang w:eastAsia="en-US"/>
        </w:rPr>
        <w:tab/>
        <w:t>MRB-ProgressInformation</w:t>
      </w:r>
      <w:r w:rsidRPr="008C08E5">
        <w:rPr>
          <w:rFonts w:ascii="Courier New" w:eastAsia="Symbol" w:hAnsi="Courier New"/>
          <w:snapToGrid w:val="0"/>
          <w:sz w:val="16"/>
          <w:lang w:eastAsia="en-US"/>
        </w:rPr>
        <w:tab/>
      </w:r>
      <w:r w:rsidRPr="008C08E5">
        <w:rPr>
          <w:rFonts w:ascii="Courier New" w:eastAsia="Symbol" w:hAnsi="Courier New"/>
          <w:snapToGrid w:val="0"/>
          <w:sz w:val="16"/>
          <w:lang w:eastAsia="en-US"/>
        </w:rPr>
        <w:tab/>
      </w:r>
      <w:r w:rsidRPr="008C08E5">
        <w:rPr>
          <w:rFonts w:ascii="Courier New" w:eastAsia="Symbol" w:hAnsi="Courier New"/>
          <w:snapToGrid w:val="0"/>
          <w:sz w:val="16"/>
          <w:lang w:eastAsia="en-US"/>
        </w:rPr>
        <w:tab/>
      </w:r>
      <w:r w:rsidRPr="008C08E5">
        <w:rPr>
          <w:rFonts w:ascii="Courier New" w:eastAsia="Symbol" w:hAnsi="Courier New"/>
          <w:snapToGrid w:val="0"/>
          <w:sz w:val="16"/>
          <w:lang w:eastAsia="en-US"/>
        </w:rPr>
        <w:tab/>
      </w:r>
      <w:r w:rsidRPr="008C08E5">
        <w:rPr>
          <w:rFonts w:ascii="Courier New" w:eastAsia="Symbol" w:hAnsi="Courier New"/>
          <w:snapToGrid w:val="0"/>
          <w:sz w:val="16"/>
          <w:lang w:eastAsia="en-US"/>
        </w:rPr>
        <w:tab/>
      </w:r>
      <w:r w:rsidRPr="008C08E5">
        <w:rPr>
          <w:rFonts w:ascii="Courier New" w:eastAsia="宋体" w:hAnsi="Courier New"/>
          <w:snapToGrid w:val="0"/>
          <w:sz w:val="16"/>
          <w:lang w:eastAsia="en-US"/>
        </w:rPr>
        <w:t>OPTIONAL</w:t>
      </w:r>
      <w:r w:rsidRPr="008C08E5">
        <w:rPr>
          <w:rFonts w:ascii="Courier New" w:eastAsia="宋体" w:hAnsi="Courier New"/>
          <w:snapToGrid w:val="0"/>
          <w:sz w:val="16"/>
          <w:lang w:eastAsia="zh-CN"/>
        </w:rPr>
        <w:t>,</w:t>
      </w:r>
    </w:p>
    <w:p w14:paraId="52D039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ProtocolExtensionContainer { { </w:t>
      </w:r>
      <w:r w:rsidRPr="008C08E5">
        <w:rPr>
          <w:rFonts w:ascii="Courier New" w:eastAsia="宋体" w:hAnsi="Courier New"/>
          <w:snapToGrid w:val="0"/>
          <w:sz w:val="16"/>
          <w:lang w:eastAsia="zh-CN"/>
        </w:rPr>
        <w:t>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zh-CN"/>
        </w:rPr>
        <w:t>-Item</w:t>
      </w:r>
      <w:r w:rsidRPr="008C08E5">
        <w:rPr>
          <w:rFonts w:ascii="Courier New" w:eastAsia="宋体" w:hAnsi="Courier New"/>
          <w:snapToGrid w:val="0"/>
          <w:sz w:val="16"/>
          <w:lang w:eastAsia="en-US"/>
        </w:rPr>
        <w:t>-ExtIEs} } OPTIONAL,</w:t>
      </w:r>
    </w:p>
    <w:p w14:paraId="194544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17077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2AFF9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40E94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zh-CN"/>
        </w:rPr>
        <w:t>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zh-CN"/>
        </w:rPr>
        <w:t>-Item</w:t>
      </w:r>
      <w:r w:rsidRPr="008C08E5">
        <w:rPr>
          <w:rFonts w:ascii="Courier New" w:eastAsia="宋体" w:hAnsi="Courier New"/>
          <w:snapToGrid w:val="0"/>
          <w:sz w:val="16"/>
          <w:lang w:eastAsia="en-US"/>
        </w:rPr>
        <w:t>-ExtIEs XNAP-PROTOCOL-EXTENSION ::= {</w:t>
      </w:r>
    </w:p>
    <w:p w14:paraId="4E701F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E6F51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napToGrid w:val="0"/>
          <w:sz w:val="16"/>
          <w:lang w:eastAsia="en-US"/>
        </w:rPr>
      </w:pPr>
      <w:r w:rsidRPr="008C08E5">
        <w:rPr>
          <w:rFonts w:ascii="Courier New" w:eastAsia="宋体" w:hAnsi="Courier New"/>
          <w:snapToGrid w:val="0"/>
          <w:sz w:val="16"/>
          <w:lang w:eastAsia="en-US"/>
        </w:rPr>
        <w:t>}</w:t>
      </w:r>
    </w:p>
    <w:p w14:paraId="4FA02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4E84F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ko-KR"/>
        </w:rPr>
      </w:pPr>
      <w:r w:rsidRPr="008C08E5">
        <w:rPr>
          <w:rFonts w:ascii="Courier New" w:eastAsia="宋体" w:hAnsi="Courier New"/>
          <w:snapToGrid w:val="0"/>
          <w:sz w:val="16"/>
          <w:lang w:eastAsia="zh-CN"/>
        </w:rPr>
        <w:t>M</w:t>
      </w:r>
      <w:r w:rsidRPr="008C08E5">
        <w:rPr>
          <w:rFonts w:ascii="Courier New" w:eastAsia="宋体" w:hAnsi="Courier New"/>
          <w:snapToGrid w:val="0"/>
          <w:sz w:val="16"/>
          <w:lang w:eastAsia="en-US"/>
        </w:rPr>
        <w:t>BS</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QoSFlow-List ::= SEQUENCE (SIZE(1..maxnoofMBSQoSFlows)) OF QoSFlowIdentifier</w:t>
      </w:r>
    </w:p>
    <w:p w14:paraId="5EA521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7FF0D3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MBS-QoSFlowsToAdd</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List ::= SEQUENCE (SIZE(1..maxnoofMBSQoSFlows)) OF MBS-QoSFlowsToAdd-Item</w:t>
      </w:r>
    </w:p>
    <w:p w14:paraId="54DD54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9FE42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MBS-QoSFlowsToAdd-Item ::= SEQUENCE {</w:t>
      </w:r>
    </w:p>
    <w:p w14:paraId="3A4FF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mBS-QosFlowIdentifier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QoSFlowIdentifier,</w:t>
      </w:r>
    </w:p>
    <w:p w14:paraId="27C2F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mBS-QosFlowLevelQosParameters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QoSFlowLevelQoSParameters,</w:t>
      </w:r>
    </w:p>
    <w:p w14:paraId="7DE175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MBS-QoSFlowsToAdd-Item-ExtIEs} } OPTIONAL,</w:t>
      </w:r>
    </w:p>
    <w:p w14:paraId="4D573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684D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05DA5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38FD5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MBS-QoSFlowsToAdd-Item-ExtIEs XNAP-PROTOCOL-EXTENSION ::= {</w:t>
      </w:r>
    </w:p>
    <w:p w14:paraId="300918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80CE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r w:rsidRPr="008C08E5">
        <w:rPr>
          <w:rFonts w:ascii="Courier New" w:eastAsia="宋体" w:hAnsi="Courier New"/>
          <w:snapToGrid w:val="0"/>
          <w:sz w:val="16"/>
          <w:lang w:eastAsia="en-US"/>
        </w:rPr>
        <w:t>}</w:t>
      </w:r>
    </w:p>
    <w:p w14:paraId="532EE7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9703D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 ::= CHOICE {</w:t>
      </w:r>
    </w:p>
    <w:p w14:paraId="71E4C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locationindependent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MBS-ServiceAreaInformation,</w:t>
      </w:r>
    </w:p>
    <w:p w14:paraId="71351D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locationdependent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MBS-ServiceAreaInformationList,</w:t>
      </w:r>
    </w:p>
    <w:p w14:paraId="1DC4C8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ProtocolIE-Single-Container { {MBS-ServiceArea-ExtIEs} }</w:t>
      </w:r>
    </w:p>
    <w:p w14:paraId="215BA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4E4E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DAB0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MBS-ServiceArea-ExtIEs XNAP-PROTOCOL-IES ::= {</w:t>
      </w:r>
    </w:p>
    <w:p w14:paraId="566BB1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C7E58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6104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A42D3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MBS-ServiceAreaCell-List ::= SEQUENCE (SIZE(1.. maxnoofCellsforMBS)) OF NR-CGI</w:t>
      </w:r>
    </w:p>
    <w:p w14:paraId="40C674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87B49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MBS-ServiceAreaInformation ::= SEQUENCE {</w:t>
      </w:r>
    </w:p>
    <w:p w14:paraId="4CBA68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mBS-ServiceAreaCell-List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MBS-ServiceAreaCell-List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265254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mBS-ServiceAreaTAI-List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MBS-ServiceAreaTAI-List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3F86C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{MBS-ServiceAreaInformation-ExtIEs} }</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30271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7567B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BD75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E50A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MBS-ServiceAreaInformation-ExtIEs XNAP-PROTOCOL-EXTENSION ::= {</w:t>
      </w:r>
    </w:p>
    <w:p w14:paraId="67DABE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DD83E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D84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4486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MBS-ServiceAreaInformationList ::= SEQUENCE (SIZE(1..maxnoofMBSServiceAreaInformation)) OF MBS-ServiceAreaInformation-Item</w:t>
      </w:r>
    </w:p>
    <w:p w14:paraId="57E4D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1B01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MBS-ServiceAreaInformation-Item ::= SEQUENCE {</w:t>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mBS-Area-Session-ID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MBS-Area-Session-ID,</w:t>
      </w:r>
    </w:p>
    <w:p w14:paraId="5C9B65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mBS</w:t>
      </w:r>
      <w:r w:rsidRPr="008C08E5">
        <w:rPr>
          <w:rFonts w:ascii="Courier New" w:eastAsia="宋体" w:hAnsi="Courier New"/>
          <w:snapToGrid w:val="0"/>
          <w:sz w:val="16"/>
          <w:lang w:eastAsia="en-US"/>
        </w:rPr>
        <w:t>-ServiceAreaInformation</w:t>
      </w:r>
      <w:r w:rsidRPr="008C08E5">
        <w:rPr>
          <w:rFonts w:ascii="Courier New" w:eastAsia="宋体" w:hAnsi="Courier New"/>
          <w:snapToGrid w:val="0"/>
          <w:sz w:val="16"/>
          <w:lang w:eastAsia="en-US"/>
        </w:rPr>
        <w:tab/>
        <w:t>MBS-ServiceAreaInformation,</w:t>
      </w:r>
    </w:p>
    <w:p w14:paraId="50878D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MBS-ServiceAreaInformation-Item-ExtIEs} } OPTIONAL,</w:t>
      </w:r>
    </w:p>
    <w:p w14:paraId="7B5814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D292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FEDD9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2B58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MBS-ServiceAreaInformation-Item-ExtIEs XNAP-PROTOCOL-EXTENSION ::= {</w:t>
      </w:r>
    </w:p>
    <w:p w14:paraId="19B2C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98F9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3C1E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019A4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MBS-ServiceAreaTAI-List ::= SEQUENCE (SIZE(1.. maxnoofTAIforMBS)) OF MBS-ServiceAreaTAI-Item</w:t>
      </w:r>
    </w:p>
    <w:p w14:paraId="42D447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4D382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MBS-ServiceAreaTAI-Item ::= SEQUENCE {</w:t>
      </w:r>
    </w:p>
    <w:p w14:paraId="21529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787085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TAC,</w:t>
      </w:r>
    </w:p>
    <w:p w14:paraId="0FC9D3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{MBS-ServiceAreaTAI-Item-ExtIEs} } OPTIONAL,</w:t>
      </w:r>
    </w:p>
    <w:p w14:paraId="4CD50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w:t>
      </w:r>
    </w:p>
    <w:p w14:paraId="227D0A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215C6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683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MBS-ServiceAreaTAI-Item-ExtIEs XNAP-PROTOCOL-EXTENSION ::= {</w:t>
      </w:r>
    </w:p>
    <w:p w14:paraId="21F040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8F9E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5418A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E598F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CD0E0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MBS</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 xml:space="preserve">Session-ID ::= </w:t>
      </w:r>
      <w:r w:rsidRPr="008C08E5">
        <w:rPr>
          <w:rFonts w:ascii="Courier New" w:eastAsia="宋体" w:hAnsi="Courier New"/>
          <w:sz w:val="16"/>
          <w:lang w:eastAsia="en-US"/>
        </w:rPr>
        <w:t>SEQUENCE {</w:t>
      </w:r>
    </w:p>
    <w:p w14:paraId="044FC9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tMGI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TMGI,</w:t>
      </w:r>
    </w:p>
    <w:p w14:paraId="03EED1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nID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NID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7BF1C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iE-Extensions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 xml:space="preserve">ProtocolExtensionContainer { {MBS-Session-ID-ExtIEs} } </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05ACA6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r>
      <w:r w:rsidRPr="008C08E5">
        <w:rPr>
          <w:rFonts w:ascii="Courier New" w:eastAsia="宋体" w:hAnsi="Courier New"/>
          <w:snapToGrid w:val="0"/>
          <w:sz w:val="16"/>
          <w:lang w:eastAsia="en-US"/>
        </w:rPr>
        <w:t>...</w:t>
      </w:r>
    </w:p>
    <w:p w14:paraId="4B8826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414335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4A5B8C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r w:rsidRPr="008C08E5">
        <w:rPr>
          <w:rFonts w:ascii="Courier New" w:eastAsia="宋体" w:hAnsi="Courier New"/>
          <w:sz w:val="16"/>
          <w:lang w:eastAsia="en-US"/>
        </w:rPr>
        <w:t xml:space="preserve">MBS-Session-ID-ExtIEs </w:t>
      </w:r>
      <w:r w:rsidRPr="008C08E5">
        <w:rPr>
          <w:rFonts w:ascii="Courier New" w:eastAsia="宋体" w:hAnsi="Courier New"/>
          <w:snapToGrid w:val="0"/>
          <w:sz w:val="16"/>
          <w:lang w:eastAsia="en-US"/>
        </w:rPr>
        <w:t>XNAP</w:t>
      </w:r>
      <w:r w:rsidRPr="008C08E5">
        <w:rPr>
          <w:rFonts w:ascii="Courier New" w:eastAsia="宋体" w:hAnsi="Courier New"/>
          <w:sz w:val="16"/>
          <w:lang w:eastAsia="en-US"/>
        </w:rPr>
        <w:t>-PROTOCOL-EXTENSION ::= {</w:t>
      </w:r>
    </w:p>
    <w:p w14:paraId="35399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sz w:val="16"/>
          <w:lang w:eastAsia="en-US"/>
        </w:rPr>
        <w:tab/>
        <w:t>...</w:t>
      </w:r>
    </w:p>
    <w:p w14:paraId="7E196E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30BF0B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1A8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MBS-AssistanceInformation</w:t>
      </w:r>
      <w:r w:rsidRPr="008C08E5">
        <w:rPr>
          <w:rFonts w:ascii="Courier New" w:eastAsia="宋体" w:hAnsi="Courier New"/>
          <w:noProof/>
          <w:sz w:val="16"/>
          <w:lang w:eastAsia="en-US"/>
        </w:rPr>
        <w:t xml:space="preserve"> ::= ENUMERATED {</w:t>
      </w:r>
      <w:r w:rsidRPr="008C08E5">
        <w:rPr>
          <w:rFonts w:ascii="Courier New" w:eastAsia="宋体" w:hAnsi="Courier New"/>
          <w:noProof/>
          <w:sz w:val="16"/>
          <w:lang w:eastAsia="zh-CN"/>
        </w:rPr>
        <w:t>true</w:t>
      </w:r>
      <w:r w:rsidRPr="008C08E5">
        <w:rPr>
          <w:rFonts w:ascii="Courier New" w:eastAsia="宋体" w:hAnsi="Courier New"/>
          <w:noProof/>
          <w:sz w:val="16"/>
          <w:lang w:eastAsia="en-US"/>
        </w:rPr>
        <w:t>, ...}</w:t>
      </w:r>
    </w:p>
    <w:p w14:paraId="0FE2F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13AF4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MBS-SessionAssociatedInformation ::= SEQUENCE (SIZE(1..maxnoofAssociatedMBSSessions)) OF MBS-SessionAssociatedInformation-Item</w:t>
      </w:r>
    </w:p>
    <w:p w14:paraId="1DC1CB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96BC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MBS-SessionAssociatedInformation-Item ::= SEQUENCE {</w:t>
      </w:r>
    </w:p>
    <w:p w14:paraId="67BD4A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MBS-Session-ID,</w:t>
      </w:r>
    </w:p>
    <w:p w14:paraId="63F17F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associated-QoSFlowInfo-List</w:t>
      </w:r>
      <w:r w:rsidRPr="008C08E5">
        <w:rPr>
          <w:rFonts w:ascii="Courier New" w:eastAsia="宋体" w:hAnsi="Courier New"/>
          <w:noProof/>
          <w:snapToGrid w:val="0"/>
          <w:sz w:val="16"/>
          <w:lang w:eastAsia="en-US"/>
        </w:rPr>
        <w:tab/>
        <w:t>Associated-QoSFlowInfo-List,</w:t>
      </w:r>
    </w:p>
    <w:p w14:paraId="42B844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MBS-SessionAssociatedInformation-Item-ExtIEs} } OPTIONAL,</w:t>
      </w:r>
    </w:p>
    <w:p w14:paraId="321B81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4527C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76F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F255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MBS-SessionAssociatedInformation-Item-ExtIEs XNAP-PROTOCOL-EXTENSION ::= {</w:t>
      </w:r>
    </w:p>
    <w:p w14:paraId="21B659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9816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92D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MBS-SessionInformation-List ::= SEQUENCE (SIZE(1..maxnoofMBSSessions)) OF MBS-SessionInformation-Item</w:t>
      </w:r>
    </w:p>
    <w:p w14:paraId="50717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0A68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MBS-SessionInformation-Item ::= SEQUENCE {</w:t>
      </w:r>
    </w:p>
    <w:p w14:paraId="4951DE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MBS-Session-ID,</w:t>
      </w:r>
    </w:p>
    <w:p w14:paraId="64CDAE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mBS-Area-Session-ID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MBS-Area-Session-ID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19E9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active-MBS-SessioInformation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Active-MBS-SessionInformation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C61AE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MBS-SessionInformation-Item-ExtIEs} }</w:t>
      </w:r>
      <w:r w:rsidRPr="008C08E5">
        <w:rPr>
          <w:rFonts w:ascii="Courier New" w:eastAsia="宋体" w:hAnsi="Courier New"/>
          <w:noProof/>
          <w:snapToGrid w:val="0"/>
          <w:sz w:val="16"/>
          <w:lang w:eastAsia="en-US"/>
        </w:rPr>
        <w:tab/>
        <w:t>OPTIONAL,</w:t>
      </w:r>
    </w:p>
    <w:p w14:paraId="4A783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FD1E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974A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7529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MBS-SessionInformation-Item-ExtIEs XNAP-PROTOCOL-EXTENSION ::= {</w:t>
      </w:r>
    </w:p>
    <w:p w14:paraId="15C089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z w:val="16"/>
          <w:lang w:eastAsia="en-US"/>
        </w:rPr>
        <w:tab/>
        <w:t>{ ID id-</w:t>
      </w:r>
      <w:r w:rsidRPr="008C08E5">
        <w:rPr>
          <w:rFonts w:ascii="Courier New" w:eastAsia="等线" w:hAnsi="Courier New"/>
          <w:noProof/>
          <w:sz w:val="16"/>
        </w:rPr>
        <w:t>MBS-AssistanceInformation</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CRITICALITY ignore</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napToGrid w:val="0"/>
          <w:sz w:val="16"/>
          <w:lang w:eastAsia="en-US"/>
        </w:rPr>
        <w:t>EXTENSION</w:t>
      </w:r>
      <w:r w:rsidRPr="008C08E5">
        <w:rPr>
          <w:rFonts w:ascii="Courier New" w:eastAsia="等线" w:hAnsi="Courier New"/>
          <w:noProof/>
          <w:sz w:val="16"/>
          <w:lang w:eastAsia="en-US"/>
        </w:rPr>
        <w:t xml:space="preserve"> </w:t>
      </w:r>
      <w:r w:rsidRPr="008C08E5">
        <w:rPr>
          <w:rFonts w:ascii="Courier New" w:eastAsia="等线" w:hAnsi="Courier New"/>
          <w:noProof/>
          <w:sz w:val="16"/>
        </w:rPr>
        <w:t>MBS-AssistanceInformation</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t>PRESENCE</w:t>
      </w:r>
      <w:r w:rsidRPr="008C08E5">
        <w:rPr>
          <w:rFonts w:ascii="Courier New" w:eastAsia="等线" w:hAnsi="Courier New"/>
          <w:noProof/>
          <w:sz w:val="16"/>
          <w:lang w:eastAsia="en-US"/>
        </w:rPr>
        <w:tab/>
        <w:t>optional</w:t>
      </w:r>
      <w:r w:rsidRPr="008C08E5">
        <w:rPr>
          <w:rFonts w:ascii="Courier New" w:eastAsia="等线" w:hAnsi="Courier New"/>
          <w:noProof/>
          <w:sz w:val="16"/>
          <w:lang w:eastAsia="en-US"/>
        </w:rPr>
        <w:tab/>
        <w:t>},</w:t>
      </w:r>
    </w:p>
    <w:p w14:paraId="1661F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6918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4C92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AC8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AFAD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MBS-SessionInformationResponse-List ::= SEQUENCE (SIZE(1..maxnoofMBSSessions)) OF MBS-SessionInformationResponse-Item</w:t>
      </w:r>
    </w:p>
    <w:p w14:paraId="3D9F8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20F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MBS-SessionInformationResponse-Item ::= SEQUENCE {</w:t>
      </w:r>
    </w:p>
    <w:p w14:paraId="071F2C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MBS-Session-ID,</w:t>
      </w:r>
    </w:p>
    <w:p w14:paraId="51EE4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mBS-DataForwardingResponseInfofromTarget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MBS-DataForwardingResponseInfofromTarget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D356B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 MBS-SessionInformationResponse-Item-ExtIEs} } </w:t>
      </w:r>
      <w:r w:rsidRPr="008C08E5">
        <w:rPr>
          <w:rFonts w:ascii="Courier New" w:eastAsia="宋体" w:hAnsi="Courier New"/>
          <w:noProof/>
          <w:snapToGrid w:val="0"/>
          <w:sz w:val="16"/>
          <w:lang w:val="fr-FR" w:eastAsia="en-US"/>
        </w:rPr>
        <w:tab/>
        <w:t>OPTIONAL,</w:t>
      </w:r>
    </w:p>
    <w:p w14:paraId="45705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29E80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BC4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3C82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MBS-SessionInformationResponse-Item-ExtIEs XNAP-PROTOCOL-EXTENSION ::= {</w:t>
      </w:r>
    </w:p>
    <w:p w14:paraId="736139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3EC3F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4E3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968F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noProof/>
          <w:sz w:val="16"/>
        </w:rPr>
        <w:t>M</w:t>
      </w:r>
      <w:r w:rsidRPr="008C08E5">
        <w:rPr>
          <w:rFonts w:ascii="Courier New" w:eastAsia="宋体" w:hAnsi="Courier New"/>
          <w:bCs/>
          <w:noProof/>
          <w:sz w:val="16"/>
          <w:lang w:eastAsia="zh-CN"/>
        </w:rPr>
        <w:t>RB-ID</w:t>
      </w:r>
      <w:r w:rsidRPr="008C08E5">
        <w:rPr>
          <w:rFonts w:ascii="Courier New" w:eastAsia="宋体" w:hAnsi="Courier New"/>
          <w:bCs/>
          <w:noProof/>
          <w:sz w:val="16"/>
        </w:rPr>
        <w:t xml:space="preserve"> ::= INTEGER (1..512, ...)</w:t>
      </w:r>
    </w:p>
    <w:p w14:paraId="2A8823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3C5C5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 xml:space="preserve">MRB-ProgressInformation ::= </w:t>
      </w:r>
      <w:r w:rsidRPr="008C08E5">
        <w:rPr>
          <w:rFonts w:ascii="Courier New" w:eastAsia="宋体" w:hAnsi="Courier New"/>
          <w:snapToGrid w:val="0"/>
          <w:sz w:val="16"/>
          <w:lang w:eastAsia="en-US"/>
        </w:rPr>
        <w:t>CHOICE {</w:t>
      </w:r>
    </w:p>
    <w:p w14:paraId="15432C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pdcp-SN12</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(0..4095),</w:t>
      </w:r>
    </w:p>
    <w:p w14:paraId="4D1F9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pdcp-SN18</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(0..262143),</w:t>
      </w:r>
    </w:p>
    <w:p w14:paraId="5094A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snapToGrid w:val="0"/>
          <w:sz w:val="16"/>
          <w:lang w:eastAsia="zh-CN"/>
        </w:rPr>
        <w:t xml:space="preserve"> MRB-ProgressInformation</w:t>
      </w:r>
      <w:r w:rsidRPr="008C08E5">
        <w:rPr>
          <w:rFonts w:ascii="Courier New" w:eastAsia="宋体" w:hAnsi="Courier New"/>
          <w:noProof/>
          <w:snapToGrid w:val="0"/>
          <w:sz w:val="16"/>
          <w:lang w:eastAsia="en-US"/>
        </w:rPr>
        <w:t>-ExtIEs} }</w:t>
      </w:r>
    </w:p>
    <w:p w14:paraId="72C10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CEAE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DF9E5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MRB-ProgressInformation</w:t>
      </w:r>
      <w:r w:rsidRPr="008C08E5">
        <w:rPr>
          <w:rFonts w:ascii="Courier New" w:eastAsia="宋体" w:hAnsi="Courier New"/>
          <w:snapToGrid w:val="0"/>
          <w:sz w:val="16"/>
          <w:lang w:eastAsia="en-US"/>
        </w:rPr>
        <w:t>-ExtIEs XNAP-PROTOCOL-IES ::= {</w:t>
      </w:r>
    </w:p>
    <w:p w14:paraId="76E25E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55737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DF1EC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5192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MDT-Activation </w:t>
      </w:r>
      <w:r w:rsidRPr="008C08E5">
        <w:rPr>
          <w:rFonts w:ascii="Courier New" w:eastAsia="宋体" w:hAnsi="Courier New"/>
          <w:noProof/>
          <w:snapToGrid w:val="0"/>
          <w:sz w:val="16"/>
          <w:lang w:eastAsia="en-US"/>
        </w:rPr>
        <w:tab/>
        <w:t>::= ENUMERATED {</w:t>
      </w:r>
    </w:p>
    <w:p w14:paraId="5207CE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immediate-MDT-only,</w:t>
      </w:r>
    </w:p>
    <w:p w14:paraId="109896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immediate-MDT-and-Trace,</w:t>
      </w:r>
    </w:p>
    <w:p w14:paraId="48C37A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logged-MDT-only,</w:t>
      </w:r>
    </w:p>
    <w:p w14:paraId="0E310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2D6F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17DA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2CD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 ::= SEQUENCE {</w:t>
      </w:r>
    </w:p>
    <w:p w14:paraId="701785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mDT-Configuration-NR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MDT-Configuration-NR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16DD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mDT-Configuration-EUTRA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MDT-Configuration-EUTRA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D163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MDT-Configuration-ExtIEs} } OPTIONAL,</w:t>
      </w:r>
    </w:p>
    <w:p w14:paraId="5896AB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72C9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4665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701" w:name="_Hlk168587257"/>
      <w:r w:rsidRPr="008C08E5">
        <w:rPr>
          <w:rFonts w:ascii="Courier New" w:eastAsia="宋体" w:hAnsi="Courier New"/>
          <w:noProof/>
          <w:snapToGrid w:val="0"/>
          <w:sz w:val="16"/>
          <w:lang w:eastAsia="en-US"/>
        </w:rPr>
        <w:t>MDT-Configuration-ExtIEs</w:t>
      </w:r>
      <w:bookmarkEnd w:id="701"/>
      <w:r w:rsidRPr="008C08E5">
        <w:rPr>
          <w:rFonts w:ascii="Courier New" w:eastAsia="宋体" w:hAnsi="Courier New"/>
          <w:noProof/>
          <w:snapToGrid w:val="0"/>
          <w:sz w:val="16"/>
          <w:lang w:eastAsia="en-US"/>
        </w:rPr>
        <w:t xml:space="preserve"> XNAP-PROTOCOL-EXTENSION ::= {</w:t>
      </w:r>
    </w:p>
    <w:p w14:paraId="15964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w:t>
      </w:r>
      <w:r w:rsidRPr="008C08E5">
        <w:rPr>
          <w:rFonts w:ascii="Courier New" w:eastAsia="宋体" w:hAnsi="Courier New"/>
          <w:noProof/>
          <w:snapToGrid w:val="0"/>
          <w:sz w:val="16"/>
          <w:lang w:val="en-US" w:eastAsia="zh-CN"/>
        </w:rPr>
        <w:t>MN-only-MDT-collection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val="en-US" w:eastAsia="zh-CN"/>
        </w:rPr>
        <w:t>MN-only-MDT-collection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25D6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50146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E91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656A7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MN-only-MDT-collection</w:t>
      </w:r>
      <w:r w:rsidRPr="008C08E5">
        <w:rPr>
          <w:rFonts w:ascii="Courier New" w:eastAsia="宋体" w:hAnsi="Courier New"/>
          <w:noProof/>
          <w:snapToGrid w:val="0"/>
          <w:sz w:val="16"/>
          <w:lang w:eastAsia="en-US"/>
        </w:rPr>
        <w:t xml:space="preserve"> ::= ENUMERATED {</w:t>
      </w:r>
    </w:p>
    <w:p w14:paraId="0567A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mN-Only</w:t>
      </w:r>
      <w:r w:rsidRPr="008C08E5">
        <w:rPr>
          <w:rFonts w:ascii="Courier New" w:eastAsia="宋体" w:hAnsi="Courier New"/>
          <w:noProof/>
          <w:snapToGrid w:val="0"/>
          <w:sz w:val="16"/>
          <w:lang w:eastAsia="en-US"/>
        </w:rPr>
        <w:t>,</w:t>
      </w:r>
    </w:p>
    <w:p w14:paraId="737E5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0A44A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C15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6F16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MDT-Configuration-NR ::= SEQUENCE {</w:t>
      </w:r>
    </w:p>
    <w:p w14:paraId="32AEC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MDT-Activation,</w:t>
      </w:r>
    </w:p>
    <w:p w14:paraId="761D93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areaScopeOfMDT-NR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AreaScopeOfMDT-NR</w:t>
      </w:r>
      <w:r w:rsidRPr="008C08E5">
        <w:rPr>
          <w:rFonts w:ascii="Courier New" w:eastAsia="宋体" w:hAnsi="Courier New"/>
          <w:noProof/>
          <w:snapToGrid w:val="0"/>
          <w:sz w:val="16"/>
          <w:lang w:eastAsia="en-US"/>
        </w:rPr>
        <w:tab/>
        <w:t>OPTIONAL,</w:t>
      </w:r>
    </w:p>
    <w:p w14:paraId="67BFA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mDTMode-NR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MDTMode-NR,</w:t>
      </w:r>
    </w:p>
    <w:p w14:paraId="3FB31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signallingBasedMDTPLMNList</w:t>
      </w:r>
      <w:r w:rsidRPr="008C08E5">
        <w:rPr>
          <w:rFonts w:ascii="Courier New" w:eastAsia="宋体" w:hAnsi="Courier New"/>
          <w:noProof/>
          <w:snapToGrid w:val="0"/>
          <w:sz w:val="16"/>
          <w:lang w:eastAsia="en-US"/>
        </w:rPr>
        <w:tab/>
        <w:t>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54E4E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MDT-Configuration-NR-ExtIEs} } OPTIONAL,</w:t>
      </w:r>
    </w:p>
    <w:p w14:paraId="3821EE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8D029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CEC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MDT-Configuration-NR-ExtIEs XNAP-PROTOCOL-EXTENSION ::= {</w:t>
      </w:r>
    </w:p>
    <w:p w14:paraId="7C59CA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lastRenderedPageBreak/>
        <w:tab/>
        <w:t>{ID id-PNI</w:t>
      </w:r>
      <w:r w:rsidRPr="008C08E5">
        <w:rPr>
          <w:rFonts w:ascii="Courier New" w:eastAsia="宋体" w:hAnsi="Courier New"/>
          <w:noProof/>
          <w:snapToGrid w:val="0"/>
          <w:sz w:val="16"/>
          <w:lang w:val="en-US" w:eastAsia="zh-CN"/>
        </w:rPr>
        <w:t>-</w:t>
      </w:r>
      <w:r w:rsidRPr="008C08E5">
        <w:rPr>
          <w:rFonts w:ascii="Courier New" w:eastAsia="宋体" w:hAnsi="Courier New"/>
          <w:noProof/>
          <w:snapToGrid w:val="0"/>
          <w:sz w:val="16"/>
          <w:lang w:val="en-US" w:eastAsia="en-US"/>
        </w:rPr>
        <w:t>NPN</w:t>
      </w:r>
      <w:r w:rsidRPr="008C08E5">
        <w:rPr>
          <w:rFonts w:ascii="Courier New" w:eastAsia="宋体" w:hAnsi="Courier New"/>
          <w:noProof/>
          <w:snapToGrid w:val="0"/>
          <w:sz w:val="16"/>
          <w:lang w:val="en-US" w:eastAsia="zh-CN"/>
        </w:rPr>
        <w:t>-</w:t>
      </w:r>
      <w:r w:rsidRPr="008C08E5">
        <w:rPr>
          <w:rFonts w:ascii="Courier New" w:eastAsia="宋体" w:hAnsi="Courier New"/>
          <w:noProof/>
          <w:snapToGrid w:val="0"/>
          <w:sz w:val="16"/>
          <w:lang w:val="en-US" w:eastAsia="en-US"/>
        </w:rPr>
        <w:t>AreaScopeofMDT</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CRITICALITY ignore</w:t>
      </w:r>
      <w:r w:rsidRPr="008C08E5">
        <w:rPr>
          <w:rFonts w:ascii="Courier New" w:eastAsia="宋体" w:hAnsi="Courier New"/>
          <w:noProof/>
          <w:snapToGrid w:val="0"/>
          <w:sz w:val="16"/>
          <w:lang w:val="en-US" w:eastAsia="en-US"/>
        </w:rPr>
        <w:tab/>
        <w:t>EXTENSION PNI-NPN-AreaScopeofMDT</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PRESENCE optional</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w:t>
      </w:r>
    </w:p>
    <w:p w14:paraId="1BADD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61A1D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2EEA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EF97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MDT-Configuration-EUTRA ::= SEQUENCE {</w:t>
      </w:r>
    </w:p>
    <w:p w14:paraId="1A81D1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MDT-Activation,</w:t>
      </w:r>
    </w:p>
    <w:p w14:paraId="014323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areaScopeOfMDT-EUTRA</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AreaScopeOfMDT-EUTRA</w:t>
      </w:r>
      <w:r w:rsidRPr="008C08E5">
        <w:rPr>
          <w:rFonts w:ascii="Courier New" w:eastAsia="宋体" w:hAnsi="Courier New"/>
          <w:noProof/>
          <w:snapToGrid w:val="0"/>
          <w:sz w:val="16"/>
          <w:lang w:val="it-IT" w:eastAsia="en-US"/>
        </w:rPr>
        <w:tab/>
        <w:t>OPTIONAL,</w:t>
      </w:r>
    </w:p>
    <w:p w14:paraId="07A7C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sv-SE" w:eastAsia="en-US"/>
        </w:rPr>
        <w:t>mDTMode-EUTRA</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MDTMode-EUTRA,</w:t>
      </w:r>
    </w:p>
    <w:p w14:paraId="4A0381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ab/>
        <w:t>signallingBasedMDTPLMNList</w:t>
      </w:r>
      <w:r w:rsidRPr="008C08E5">
        <w:rPr>
          <w:rFonts w:ascii="Courier New" w:eastAsia="宋体" w:hAnsi="Courier New"/>
          <w:noProof/>
          <w:snapToGrid w:val="0"/>
          <w:sz w:val="16"/>
          <w:lang w:val="sv-SE" w:eastAsia="en-US"/>
        </w:rPr>
        <w:tab/>
        <w:t>MDTPLMNList,</w:t>
      </w:r>
    </w:p>
    <w:p w14:paraId="037BCC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MDT-Configuration-EUTRA-ExtIEs} } OPTIONAL,</w:t>
      </w:r>
    </w:p>
    <w:p w14:paraId="3F600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1A67F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7631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MDT-Configuration-EUTRA-ExtIEs XNAP-PROTOCOL-EXTENSION ::= {</w:t>
      </w:r>
    </w:p>
    <w:p w14:paraId="105DCF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E5F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663AD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90534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AF0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MDT-Location-Info ::= BIT STRING (SIZE (8))</w:t>
      </w:r>
    </w:p>
    <w:p w14:paraId="31F12A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C024F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FA592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MDTPLMNList ::= SEQUENCE (SIZE(1..maxnoofMDTPLMNs)) OF PLMN-Identity</w:t>
      </w:r>
    </w:p>
    <w:p w14:paraId="1DEB4D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707F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MDTPLMN</w:t>
      </w:r>
      <w:r w:rsidRPr="008C08E5">
        <w:rPr>
          <w:rFonts w:ascii="Courier New" w:eastAsia="宋体" w:hAnsi="Courier New"/>
          <w:noProof/>
          <w:snapToGrid w:val="0"/>
          <w:sz w:val="16"/>
          <w:lang w:val="en-US" w:eastAsia="zh-CN"/>
        </w:rPr>
        <w:t>Modification</w:t>
      </w:r>
      <w:r w:rsidRPr="008C08E5">
        <w:rPr>
          <w:rFonts w:ascii="Courier New" w:eastAsia="宋体" w:hAnsi="Courier New"/>
          <w:noProof/>
          <w:snapToGrid w:val="0"/>
          <w:sz w:val="16"/>
          <w:lang w:eastAsia="en-US"/>
        </w:rPr>
        <w:t>List ::= SEQUENCE (SIZE(</w:t>
      </w:r>
      <w:r w:rsidRPr="008C08E5">
        <w:rPr>
          <w:rFonts w:ascii="Courier New" w:eastAsia="宋体" w:hAnsi="Courier New"/>
          <w:noProof/>
          <w:snapToGrid w:val="0"/>
          <w:sz w:val="16"/>
          <w:lang w:val="en-US" w:eastAsia="zh-CN"/>
        </w:rPr>
        <w:t>0</w:t>
      </w:r>
      <w:r w:rsidRPr="008C08E5">
        <w:rPr>
          <w:rFonts w:ascii="Courier New" w:eastAsia="宋体" w:hAnsi="Courier New"/>
          <w:noProof/>
          <w:snapToGrid w:val="0"/>
          <w:sz w:val="16"/>
          <w:lang w:eastAsia="en-US"/>
        </w:rPr>
        <w:t>..maxnoofMDTPLMNs)) OF PLMN-Identity</w:t>
      </w:r>
    </w:p>
    <w:p w14:paraId="37300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CF0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MDTMode-NR ::= CHOICE {</w:t>
      </w:r>
    </w:p>
    <w:p w14:paraId="4A55E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immediateMDT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ImmediateMDT-NR,</w:t>
      </w:r>
    </w:p>
    <w:p w14:paraId="5BCA82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sv-SE" w:eastAsia="en-US"/>
        </w:rPr>
        <w:t>loggedMDT</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LoggedMDT-NR,</w:t>
      </w:r>
    </w:p>
    <w:p w14:paraId="02F54E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ab/>
        <w:t>...,</w:t>
      </w:r>
    </w:p>
    <w:p w14:paraId="17D5A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ab/>
        <w:t>mDTMode-NR-Extension</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MDTMode-NR-Extension</w:t>
      </w:r>
    </w:p>
    <w:p w14:paraId="7BA4CE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w:t>
      </w:r>
    </w:p>
    <w:p w14:paraId="7C9CC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24B21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MDTMode-NR-Extension ::= ProtocolIE-Single-Container {{ MDTMode-NR-ExtensionIE }}</w:t>
      </w:r>
    </w:p>
    <w:p w14:paraId="5E404A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637EF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MDTMode-NR-ExtensionIE XNAP-PROTOCOL-IES ::= {</w:t>
      </w:r>
    </w:p>
    <w:p w14:paraId="17D1A4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ab/>
        <w:t>...</w:t>
      </w:r>
    </w:p>
    <w:p w14:paraId="6099EF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w:t>
      </w:r>
    </w:p>
    <w:p w14:paraId="0C786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030718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MDTMode-EUTRA ::= OCTET STRING</w:t>
      </w:r>
    </w:p>
    <w:p w14:paraId="423ABF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62E464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6EF2F1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MeasObjectContainer </w:t>
      </w:r>
      <w:r w:rsidRPr="008C08E5">
        <w:rPr>
          <w:rFonts w:ascii="Courier New" w:eastAsia="宋体" w:hAnsi="Courier New"/>
          <w:noProof/>
          <w:sz w:val="16"/>
          <w:lang w:eastAsia="en-US"/>
        </w:rPr>
        <w:t>::= OCTET STRING</w:t>
      </w:r>
    </w:p>
    <w:p w14:paraId="793071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8771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 xml:space="preserve">MeasurementsToActivate ::= </w:t>
      </w:r>
      <w:r w:rsidRPr="008C08E5">
        <w:rPr>
          <w:rFonts w:ascii="Courier New" w:eastAsia="宋体" w:hAnsi="Courier New"/>
          <w:noProof/>
          <w:snapToGrid w:val="0"/>
          <w:sz w:val="16"/>
          <w:lang w:val="en-US" w:eastAsia="zh-CN"/>
        </w:rPr>
        <w:t xml:space="preserve">BIT STRING </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lang w:val="en-US" w:eastAsia="zh-CN"/>
        </w:rPr>
        <w:t>SIZE (8)</w:t>
      </w:r>
      <w:r w:rsidRPr="008C08E5">
        <w:rPr>
          <w:rFonts w:ascii="Courier New" w:eastAsia="宋体" w:hAnsi="Courier New"/>
          <w:noProof/>
          <w:snapToGrid w:val="0"/>
          <w:sz w:val="16"/>
          <w:lang w:val="en-US" w:eastAsia="en-US"/>
        </w:rPr>
        <w:t>)</w:t>
      </w:r>
    </w:p>
    <w:p w14:paraId="310C4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404202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MeasurementThresholdA2 ::= CHOICE {</w:t>
      </w:r>
    </w:p>
    <w:p w14:paraId="3F6B0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en-US" w:eastAsia="en-US"/>
        </w:rPr>
        <w:tab/>
      </w:r>
      <w:r w:rsidRPr="008C08E5">
        <w:rPr>
          <w:rFonts w:ascii="Courier New" w:eastAsia="宋体" w:hAnsi="Courier New"/>
          <w:snapToGrid w:val="0"/>
          <w:sz w:val="16"/>
          <w:lang w:eastAsia="en-US"/>
        </w:rPr>
        <w:t>threshold-RSRP</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Threshold-RSRP,</w:t>
      </w:r>
    </w:p>
    <w:p w14:paraId="07F07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threshold-RSRQ</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Threshold-RSRQ,</w:t>
      </w:r>
    </w:p>
    <w:p w14:paraId="2F2D2C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threshold-SINR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Threshold-SINR,</w:t>
      </w:r>
    </w:p>
    <w:p w14:paraId="72FFC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val="en-US" w:eastAsia="en-US"/>
        </w:rPr>
        <w:t xml:space="preserve"> MeasurementThresholdA2</w:t>
      </w:r>
      <w:r w:rsidRPr="008C08E5">
        <w:rPr>
          <w:rFonts w:ascii="Courier New" w:eastAsia="宋体" w:hAnsi="Courier New"/>
          <w:snapToGrid w:val="0"/>
          <w:sz w:val="16"/>
          <w:lang w:eastAsia="zh-CN"/>
        </w:rPr>
        <w:t>-ExtIEs} }</w:t>
      </w:r>
    </w:p>
    <w:p w14:paraId="5A33E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w:t>
      </w:r>
    </w:p>
    <w:p w14:paraId="14724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C85E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en-US" w:eastAsia="en-US"/>
        </w:rPr>
        <w:t>MeasurementThresholdA2</w:t>
      </w:r>
      <w:r w:rsidRPr="008C08E5">
        <w:rPr>
          <w:rFonts w:ascii="Courier New" w:eastAsia="宋体" w:hAnsi="Courier New"/>
          <w:snapToGrid w:val="0"/>
          <w:sz w:val="16"/>
          <w:lang w:eastAsia="zh-CN"/>
        </w:rPr>
        <w:t>-ExtIEs XNAP-PROTOCOL-IES ::= {</w:t>
      </w:r>
    </w:p>
    <w:p w14:paraId="44E1E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8FF69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lastRenderedPageBreak/>
        <w:t>}</w:t>
      </w:r>
    </w:p>
    <w:p w14:paraId="69891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BFF6F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7345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Measurement-ID</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 xml:space="preserve">::= </w:t>
      </w:r>
      <w:r w:rsidRPr="008C08E5">
        <w:rPr>
          <w:rFonts w:ascii="Courier New" w:eastAsia="宋体" w:hAnsi="Courier New"/>
          <w:noProof/>
          <w:sz w:val="16"/>
        </w:rPr>
        <w:t>INTEGER (1..4095,...)</w:t>
      </w:r>
    </w:p>
    <w:p w14:paraId="5E2D06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69A7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5952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MIMOPRBusageInformation ::= SEQUENCE {</w:t>
      </w:r>
    </w:p>
    <w:p w14:paraId="2DCA5E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dl-GBR-PRB-usage-for-MIMO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DL-GBR-PRB-usage-for-MIMO,</w:t>
      </w:r>
    </w:p>
    <w:p w14:paraId="47A8E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ul-GBR-PRB-usage-for-MIMO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UL-GBR-PRB-usage-for-MIMO,</w:t>
      </w:r>
    </w:p>
    <w:p w14:paraId="35567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dl-non-GBR-PRB-usage-for-MIMO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DL-non-GBR-PRB-usage-for-MIMO,</w:t>
      </w:r>
    </w:p>
    <w:p w14:paraId="516DE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ul-non-GBR-PRB-usage-for-MIMO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UL-non-GBR-PRB-usage-for-MIMO,</w:t>
      </w:r>
    </w:p>
    <w:p w14:paraId="00E774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dl-Total-PRB-usage-for-MIMO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DL-Total-PRB-usage-for-MIMO,</w:t>
      </w:r>
    </w:p>
    <w:p w14:paraId="4A7AD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ul-Total-PRB-usage-for-MIMO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UL-Total-PRB-usage-for-MIMO,</w:t>
      </w:r>
    </w:p>
    <w:p w14:paraId="65AF7F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 xml:space="preserve"> MIMOPRBusageInformation</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18BB3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622F3B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48FB7E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733D8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z w:val="16"/>
          <w:lang w:val="fr-FR" w:eastAsia="en-US"/>
        </w:rPr>
        <w:t>MIMOPRBusageInformation</w:t>
      </w:r>
      <w:r w:rsidRPr="008C08E5">
        <w:rPr>
          <w:rFonts w:ascii="Courier New" w:eastAsia="宋体" w:hAnsi="Courier New"/>
          <w:sz w:val="16"/>
          <w:lang w:val="fr-FR" w:eastAsia="en-US"/>
        </w:rPr>
        <w:t>-</w:t>
      </w:r>
      <w:r w:rsidRPr="008C08E5">
        <w:rPr>
          <w:rFonts w:ascii="Courier New" w:eastAsia="宋体" w:hAnsi="Courier New"/>
          <w:snapToGrid w:val="0"/>
          <w:sz w:val="16"/>
          <w:lang w:val="fr-FR" w:eastAsia="en-US"/>
        </w:rPr>
        <w:t>ExtIEs XNAP-PROTOCOL-EXTENSION ::= {</w:t>
      </w:r>
    </w:p>
    <w:p w14:paraId="1B5D71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6ADDF4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00CD8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7EC5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val="en-US" w:eastAsia="zh-CN"/>
        </w:rPr>
        <w:t>Mobile</w:t>
      </w:r>
      <w:r w:rsidRPr="008C08E5">
        <w:rPr>
          <w:rFonts w:ascii="Courier New" w:eastAsia="宋体" w:hAnsi="Courier New"/>
          <w:noProof/>
          <w:sz w:val="16"/>
          <w:lang w:eastAsia="zh-CN"/>
        </w:rPr>
        <w:t>IAB</w:t>
      </w:r>
      <w:r w:rsidRPr="008C08E5">
        <w:rPr>
          <w:rFonts w:ascii="Courier New" w:eastAsia="宋体" w:hAnsi="Courier New"/>
          <w:noProof/>
          <w:sz w:val="16"/>
          <w:lang w:val="en-US" w:eastAsia="zh-CN"/>
        </w:rPr>
        <w:t>-AuthorizationStatus</w:t>
      </w:r>
      <w:r w:rsidRPr="008C08E5">
        <w:rPr>
          <w:rFonts w:ascii="Courier New" w:eastAsia="宋体" w:hAnsi="Courier New"/>
          <w:noProof/>
          <w:sz w:val="16"/>
          <w:lang w:eastAsia="en-US"/>
        </w:rPr>
        <w:t xml:space="preserve"> ::= ENUMERATED {</w:t>
      </w:r>
      <w:r w:rsidRPr="008C08E5">
        <w:rPr>
          <w:rFonts w:ascii="Courier New" w:eastAsia="宋体" w:hAnsi="Courier New"/>
          <w:noProof/>
          <w:sz w:val="16"/>
          <w:lang w:val="en-US"/>
        </w:rPr>
        <w:t>authorized, not</w:t>
      </w:r>
      <w:r w:rsidRPr="008C08E5">
        <w:rPr>
          <w:rFonts w:ascii="Courier New" w:eastAsia="宋体" w:hAnsi="Courier New"/>
          <w:noProof/>
          <w:sz w:val="16"/>
          <w:lang w:val="en-US" w:eastAsia="zh-CN"/>
        </w:rPr>
        <w:t>-</w:t>
      </w:r>
      <w:r w:rsidRPr="008C08E5">
        <w:rPr>
          <w:rFonts w:ascii="Courier New" w:eastAsia="宋体" w:hAnsi="Courier New"/>
          <w:noProof/>
          <w:sz w:val="16"/>
          <w:lang w:val="en-US"/>
        </w:rPr>
        <w:t>authorized</w:t>
      </w:r>
      <w:r w:rsidRPr="008C08E5">
        <w:rPr>
          <w:rFonts w:ascii="Courier New" w:eastAsia="宋体" w:hAnsi="Courier New"/>
          <w:noProof/>
          <w:sz w:val="16"/>
          <w:lang w:eastAsia="zh-CN"/>
        </w:rPr>
        <w:t>,...}</w:t>
      </w:r>
    </w:p>
    <w:p w14:paraId="720B83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3EB378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en-US"/>
        </w:rPr>
        <w:t>MobileIABCell ::= ENUMERATED {</w:t>
      </w:r>
    </w:p>
    <w:p w14:paraId="062311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t>true,</w:t>
      </w:r>
    </w:p>
    <w:p w14:paraId="0A6278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t>...</w:t>
      </w:r>
    </w:p>
    <w:p w14:paraId="7EA243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w:t>
      </w:r>
    </w:p>
    <w:p w14:paraId="31F467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328E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Batang" w:hAnsi="Courier New"/>
          <w:noProof/>
          <w:sz w:val="16"/>
          <w:lang w:eastAsia="en-US"/>
        </w:rPr>
        <w:t>Mobility</w:t>
      </w:r>
      <w:r w:rsidRPr="008C08E5">
        <w:rPr>
          <w:rFonts w:ascii="Courier New" w:eastAsia="宋体" w:hAnsi="Courier New"/>
          <w:noProof/>
          <w:snapToGrid w:val="0"/>
          <w:sz w:val="16"/>
          <w:lang w:eastAsia="en-US"/>
        </w:rPr>
        <w:t>Information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 BIT STRING (SIZE(32))</w:t>
      </w:r>
    </w:p>
    <w:p w14:paraId="1680AE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A09D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MobilityParametersModificationRange ::= SEQUENCE {</w:t>
      </w:r>
    </w:p>
    <w:p w14:paraId="69D0C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handoverTriggerChangeLowerLimit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(-20..20),</w:t>
      </w:r>
    </w:p>
    <w:p w14:paraId="098F24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handoverTriggerChangeUpperLimit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(-20..20),</w:t>
      </w:r>
    </w:p>
    <w:p w14:paraId="537BE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2BA23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E183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B8BE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MobilityParametersInformation ::= SEQUENCE {</w:t>
      </w:r>
    </w:p>
    <w:p w14:paraId="716E2F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handoverTriggerChange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(-20..20),</w:t>
      </w:r>
    </w:p>
    <w:p w14:paraId="2B1D47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5B4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6F14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6AC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12A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MobilityRestrictionList ::= SEQUENCE {</w:t>
      </w:r>
    </w:p>
    <w:p w14:paraId="682096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serving-PLMN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454AC3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equivalent-PLMNs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SEQUENCE (SIZE(1..maxnoofEPLMNs)) OF 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04101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rat-Restrictions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RAT-RestrictionsList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38ED6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forbiddenAreaInformation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ForbiddenAreaList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06B185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serviceAreaInformation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ServiceAreaList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35EDA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MobilityRestrictionList</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48E124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04250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B1C6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C8EB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MobilityRestrictionList</w:t>
      </w:r>
      <w:r w:rsidRPr="008C08E5">
        <w:rPr>
          <w:rFonts w:ascii="Courier New" w:eastAsia="宋体" w:hAnsi="Courier New"/>
          <w:snapToGrid w:val="0"/>
          <w:sz w:val="16"/>
          <w:lang w:eastAsia="en-US"/>
        </w:rPr>
        <w:t>-ExtIEs XNAP-PROTOCOL-EXTENSION ::={</w:t>
      </w:r>
    </w:p>
    <w:p w14:paraId="6B637D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lastRenderedPageBreak/>
        <w:t>{ ID id-LastE-UTRANPLMNIdentity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PLMN</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r w:rsidRPr="008C08E5">
        <w:rPr>
          <w:rFonts w:ascii="Courier New" w:eastAsia="宋体" w:hAnsi="Courier New"/>
          <w:noProof/>
          <w:snapToGrid w:val="0"/>
          <w:sz w:val="16"/>
          <w:lang w:eastAsia="en-US"/>
        </w:rPr>
        <w:t>|</w:t>
      </w:r>
    </w:p>
    <w:p w14:paraId="62C73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id-CNTypeRestrictionsForServing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CNTypeRestrictionsForServing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F5A0C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id-CNTypeRestrictionsForEquivalent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CNTypeRestrictionsForEquivalent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C907D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 ID id-NPNMobilityInformation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NPNMobilityInformation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r w:rsidRPr="008C08E5">
        <w:rPr>
          <w:rFonts w:ascii="Courier New" w:eastAsia="宋体" w:hAnsi="Courier New"/>
          <w:snapToGrid w:val="0"/>
          <w:sz w:val="16"/>
          <w:lang w:eastAsia="en-US"/>
        </w:rPr>
        <w:t>,</w:t>
      </w:r>
    </w:p>
    <w:p w14:paraId="1E300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486F3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82A5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EE6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CNTypeRestrictionsForEquivalent ::= SEQUENCE (SIZE(1..maxnoofEPLMNs)) OF CNTypeRestrictionsForEquivalentItem</w:t>
      </w:r>
    </w:p>
    <w:p w14:paraId="1389C4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369C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CNTypeRestrictionsForEquivalentItem ::= SEQUENCE {</w:t>
      </w:r>
    </w:p>
    <w:p w14:paraId="752A4A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plmn-Identity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PLMN-Identity,</w:t>
      </w:r>
    </w:p>
    <w:p w14:paraId="72827F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{epc-forbidden, fiveGC-forbidden, ...},</w:t>
      </w:r>
    </w:p>
    <w:p w14:paraId="135933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{CNTypeRestrictionsForEquivalentItem-ExtIEs}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601AF4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531E5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303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E50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CNTypeRestrictionsForEquivalentItem-ExtIEs XNAP-PROTOCOL-EXTENSION ::={</w:t>
      </w:r>
    </w:p>
    <w:p w14:paraId="2A6CF2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0A2B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C99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F82D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CNTypeRestrictionsForServing ::= ENUMERATED {</w:t>
      </w:r>
    </w:p>
    <w:p w14:paraId="70F9E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epc-forbidden,</w:t>
      </w:r>
    </w:p>
    <w:p w14:paraId="3DE18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FFDCB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871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8A1F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RAT-RestrictionsList ::= SEQUENCE (SIZE(1..maxnoofPLMNs)) OF RAT-RestrictionsItem</w:t>
      </w:r>
    </w:p>
    <w:p w14:paraId="45F5F7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162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026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RAT-RestrictionsItem ::= SEQUENCE {</w:t>
      </w:r>
    </w:p>
    <w:p w14:paraId="58766F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52B23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rat-RestrictionInformation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RAT-RestrictionInformation,</w:t>
      </w:r>
    </w:p>
    <w:p w14:paraId="1ACCED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{RAT-RestrictionsItem-ExtIEs} } OPTIONAL,</w:t>
      </w:r>
    </w:p>
    <w:p w14:paraId="42CF1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1CEEAF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BC026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58A38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RAT-RestrictionsItem-ExtIEs XNAP-PROTOCOL-EXTENSION ::={</w:t>
      </w:r>
    </w:p>
    <w:p w14:paraId="02973F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id-ExtendedRATRestrictionInformation</w:t>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ExtendedRATRestrictionInformation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p>
    <w:p w14:paraId="7F66F8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C450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EF86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441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6159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02" w:name="_Hlk98880510"/>
      <w:r w:rsidRPr="008C08E5">
        <w:rPr>
          <w:rFonts w:ascii="Courier New" w:eastAsia="宋体" w:hAnsi="Courier New"/>
          <w:noProof/>
          <w:sz w:val="16"/>
          <w:lang w:eastAsia="en-US"/>
        </w:rPr>
        <w:t>RAT-</w:t>
      </w:r>
      <w:r w:rsidRPr="008C08E5">
        <w:rPr>
          <w:rFonts w:ascii="Courier New" w:eastAsia="宋体" w:hAnsi="Courier New"/>
          <w:noProof/>
          <w:snapToGrid w:val="0"/>
          <w:sz w:val="16"/>
          <w:lang w:eastAsia="en-US"/>
        </w:rPr>
        <w:t>RestrictionInformation</w:t>
      </w:r>
      <w:bookmarkEnd w:id="702"/>
      <w:r w:rsidRPr="008C08E5">
        <w:rPr>
          <w:rFonts w:ascii="Courier New" w:eastAsia="宋体" w:hAnsi="Courier New"/>
          <w:noProof/>
          <w:sz w:val="16"/>
          <w:lang w:eastAsia="en-US"/>
        </w:rPr>
        <w:t xml:space="preserve"> ::= BIT STRING </w:t>
      </w:r>
      <w:r w:rsidRPr="008C08E5">
        <w:rPr>
          <w:rFonts w:ascii="Courier New" w:eastAsia="宋体" w:hAnsi="Courier New"/>
          <w:noProof/>
          <w:sz w:val="16"/>
        </w:rPr>
        <w:t>{e-UTRA (0),nR (1), nR-unlicensed (2), nR-LEO (3), nR-MEO (4), nR-GEO (5), nR-OTHERSAT (6)} (SIZE(8, ...))</w:t>
      </w:r>
    </w:p>
    <w:p w14:paraId="24A06F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D6F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DC5E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ForbiddenAreaList ::= SEQUENCE (SIZE(1..maxnoofPLMNs)) OF ForbiddenAreaItem</w:t>
      </w:r>
    </w:p>
    <w:p w14:paraId="722C3B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605B7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51B6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ForbiddenAreaItem ::= SEQUENCE {</w:t>
      </w:r>
    </w:p>
    <w:p w14:paraId="0DDFC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5E2E6E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forbidden-TACs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(SIZE(1..maxnoofForbiddenTACs)) OF TAC,</w:t>
      </w:r>
    </w:p>
    <w:p w14:paraId="365C56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{ForbiddenAreaItem-ExtIEs} } OPTIONAL,</w:t>
      </w:r>
    </w:p>
    <w:p w14:paraId="0F6AA6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98CC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84C3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F3DD0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ForbiddenAreaItem-ExtIEs XNAP-PROTOCOL-EXTENSION ::={</w:t>
      </w:r>
    </w:p>
    <w:p w14:paraId="2170C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F51A1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9AA0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0BE6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8E0A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ServiceAreaList ::= SEQUENCE (SIZE(1..maxnoofPLMNs)) OF ServiceAreaItem</w:t>
      </w:r>
    </w:p>
    <w:p w14:paraId="4738D9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F67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63A2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ServiceAreaItem ::= SEQUENCE {</w:t>
      </w:r>
    </w:p>
    <w:p w14:paraId="426E3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18F1C9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allowed-TACs-ServiceArea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(SIZE(1..maxnoofAllowedAreas)) OF TAC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EBA1C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not-allowed-TACs-ServiceArea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(SIZE(1..maxnoofAllowedAreas)) OF TAC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4EB4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{ServiceAreaItem-ExtIEs} }</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OPTIONAL,</w:t>
      </w:r>
    </w:p>
    <w:p w14:paraId="21AFE2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39F8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A7B78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DCACF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ServiceAreaItem-ExtIEs XNAP-PROTOCOL-EXTENSION ::={</w:t>
      </w:r>
    </w:p>
    <w:p w14:paraId="687D6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E649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4B774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F2D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MR-DC-ResourceCoordinationInfo ::= SEQUENCE {</w:t>
      </w:r>
    </w:p>
    <w:p w14:paraId="3BE3E4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ng-RAN-Node-ResourceCoordinationInfo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NG-RAN-Node-ResourceCoordinationInfo,</w:t>
      </w:r>
    </w:p>
    <w:p w14:paraId="30D44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{MR-DC-ResourceCoordinationInfo-ExtIEs}}</w:t>
      </w:r>
      <w:r w:rsidRPr="008C08E5">
        <w:rPr>
          <w:rFonts w:ascii="Courier New" w:eastAsia="宋体" w:hAnsi="Courier New"/>
          <w:noProof/>
          <w:sz w:val="16"/>
          <w:lang w:eastAsia="en-US"/>
        </w:rPr>
        <w:tab/>
        <w:t>OPTIONAL,</w:t>
      </w:r>
    </w:p>
    <w:p w14:paraId="59DF07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w:t>
      </w:r>
    </w:p>
    <w:p w14:paraId="5C2BF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CB948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2949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MR-DC-ResourceCoordinationInfo-ExtIEs XNAP-PROTOCOL-EXTENSION ::= {</w:t>
      </w:r>
    </w:p>
    <w:p w14:paraId="49F05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54128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AAB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7E1D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NG-RAN-Node-ResourceCoordinationInfo ::= CHOICE {</w:t>
      </w:r>
    </w:p>
    <w:p w14:paraId="782E49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eutra-resource-coordination-info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E-UTRA-ResourceCoordinationInfo,</w:t>
      </w:r>
    </w:p>
    <w:p w14:paraId="22D041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nr-resource-coordination-info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NR-ResourceCoordinationInfo</w:t>
      </w:r>
    </w:p>
    <w:p w14:paraId="2A6E1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1C4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A04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E-UTRA-ResourceCoordinationInfo ::= SEQUENCE {</w:t>
      </w:r>
    </w:p>
    <w:p w14:paraId="532BF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E-UTRA-CGI,</w:t>
      </w:r>
    </w:p>
    <w:p w14:paraId="596072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ul-coordination-info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(6..4400)),</w:t>
      </w:r>
    </w:p>
    <w:p w14:paraId="640449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dl-coordination-info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(6..4400))</w:t>
      </w:r>
      <w:r w:rsidRPr="008C08E5">
        <w:rPr>
          <w:rFonts w:ascii="Courier New" w:eastAsia="宋体" w:hAnsi="Courier New"/>
          <w:noProof/>
          <w:sz w:val="16"/>
          <w:lang w:eastAsia="en-US"/>
        </w:rPr>
        <w:tab/>
        <w:t>OPTIONAL,</w:t>
      </w:r>
    </w:p>
    <w:p w14:paraId="13854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r w:rsidRPr="008C08E5">
        <w:rPr>
          <w:rFonts w:ascii="Courier New" w:eastAsia="宋体" w:hAnsi="Courier New"/>
          <w:noProof/>
          <w:sz w:val="16"/>
          <w:lang w:eastAsia="en-US"/>
        </w:rPr>
        <w:tab/>
        <w:t>OPTIONAL,</w:t>
      </w:r>
    </w:p>
    <w:p w14:paraId="7A725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e-utra-coordination-assistance-info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E-UTRA-CoordinationAssistanceInfo</w:t>
      </w:r>
      <w:r w:rsidRPr="008C08E5">
        <w:rPr>
          <w:rFonts w:ascii="Courier New" w:eastAsia="宋体" w:hAnsi="Courier New"/>
          <w:noProof/>
          <w:sz w:val="16"/>
          <w:lang w:eastAsia="en-US"/>
        </w:rPr>
        <w:tab/>
        <w:t>OPTIONAL,</w:t>
      </w:r>
    </w:p>
    <w:p w14:paraId="0FFE0F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{E-UTRA-ResourceCoordinationInfo-ExtIEs} }</w:t>
      </w:r>
      <w:r w:rsidRPr="008C08E5">
        <w:rPr>
          <w:rFonts w:ascii="Courier New" w:eastAsia="宋体" w:hAnsi="Courier New"/>
          <w:noProof/>
          <w:sz w:val="16"/>
          <w:lang w:eastAsia="en-US"/>
        </w:rPr>
        <w:tab/>
        <w:t>OPTIONAL,</w:t>
      </w:r>
    </w:p>
    <w:p w14:paraId="20ADA2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0473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29A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E94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E-UTRA-ResourceCoordinationInfo-ExtIEs XNAP-PROTOCOL-EXTENSION ::= {</w:t>
      </w:r>
    </w:p>
    <w:p w14:paraId="653A87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161D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7C12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E2B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E-UTRA-CoordinationAssistanceInfo ::= ENUMERATED {coordination-not-required, ...}</w:t>
      </w:r>
    </w:p>
    <w:p w14:paraId="2D946A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BB09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NR-ResourceCoordinationInfo ::= SEQUENCE {</w:t>
      </w:r>
    </w:p>
    <w:p w14:paraId="6F76F7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z w:val="16"/>
          <w:lang w:eastAsia="en-US"/>
        </w:rPr>
        <w:tab/>
        <w:t>nr-cell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41FDC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ul-coordination-info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(6..4400)),</w:t>
      </w:r>
    </w:p>
    <w:p w14:paraId="3F737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dl-coordination-info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(6..4400))</w:t>
      </w:r>
      <w:r w:rsidRPr="008C08E5">
        <w:rPr>
          <w:rFonts w:ascii="Courier New" w:eastAsia="宋体" w:hAnsi="Courier New"/>
          <w:noProof/>
          <w:sz w:val="16"/>
          <w:lang w:eastAsia="en-US"/>
        </w:rPr>
        <w:tab/>
        <w:t>OPTIONAL,</w:t>
      </w:r>
    </w:p>
    <w:p w14:paraId="4BB0454D"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C44FE5">
        <w:rPr>
          <w:rFonts w:ascii="Courier New" w:eastAsia="宋体" w:hAnsi="Courier New"/>
          <w:noProof/>
          <w:sz w:val="16"/>
          <w:lang w:val="es-ES" w:eastAsia="en-US"/>
        </w:rPr>
        <w:t>e-utra-cell</w:t>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t>E-UTRA-CGI</w:t>
      </w:r>
      <w:r w:rsidRPr="00C44FE5">
        <w:rPr>
          <w:rFonts w:ascii="Courier New" w:eastAsia="宋体" w:hAnsi="Courier New"/>
          <w:noProof/>
          <w:sz w:val="16"/>
          <w:lang w:val="es-ES" w:eastAsia="en-US"/>
        </w:rPr>
        <w:tab/>
        <w:t>OPTIONAL,</w:t>
      </w:r>
    </w:p>
    <w:p w14:paraId="445F8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8C08E5">
        <w:rPr>
          <w:rFonts w:ascii="Courier New" w:eastAsia="宋体" w:hAnsi="Courier New"/>
          <w:noProof/>
          <w:sz w:val="16"/>
          <w:lang w:eastAsia="en-US"/>
        </w:rPr>
        <w:t>nr-coordination-assistance-info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NR-CoordinationAssistanceInfo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F83C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{NR-ResourceCoordinationInfo-ExtIEs} } </w:t>
      </w:r>
      <w:r w:rsidRPr="008C08E5">
        <w:rPr>
          <w:rFonts w:ascii="Courier New" w:eastAsia="宋体" w:hAnsi="Courier New"/>
          <w:noProof/>
          <w:sz w:val="16"/>
          <w:lang w:eastAsia="en-US"/>
        </w:rPr>
        <w:tab/>
        <w:t>OPTIONAL,</w:t>
      </w:r>
    </w:p>
    <w:p w14:paraId="1D2B0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B94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139C2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F8D3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NR-ResourceCoordinationInfo-ExtIEs XNAP-PROTOCOL-EXTENSION ::= {</w:t>
      </w:r>
    </w:p>
    <w:p w14:paraId="27CA1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E2A3F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5C7A7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6A7C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278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NR-CoordinationAssistanceInfo ::= ENUMERATED {coordination-not-required, ...}</w:t>
      </w:r>
    </w:p>
    <w:p w14:paraId="26640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8A65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MessageOversizeNotification ::= SEQUENCE {</w:t>
      </w:r>
    </w:p>
    <w:p w14:paraId="665E4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maximumCellListSize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MaximumCellListSize,</w:t>
      </w:r>
    </w:p>
    <w:p w14:paraId="4B0EC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{MessageOversizeNotification-ExtIEs}}</w:t>
      </w:r>
      <w:r w:rsidRPr="008C08E5">
        <w:rPr>
          <w:rFonts w:ascii="Courier New" w:eastAsia="宋体" w:hAnsi="Courier New"/>
          <w:noProof/>
          <w:sz w:val="16"/>
          <w:lang w:eastAsia="en-US"/>
        </w:rPr>
        <w:tab/>
        <w:t>OPTIONAL,</w:t>
      </w:r>
    </w:p>
    <w:p w14:paraId="1050A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13766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55B2D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EB5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MessageOversizeNotification-ExtIEs XNAP-PROTOCOL-EXTENSION ::= {</w:t>
      </w:r>
    </w:p>
    <w:p w14:paraId="40EBE3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9583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6D346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409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MaximumCellListSize ::= INTEGER(1..16384, ...)</w:t>
      </w:r>
    </w:p>
    <w:p w14:paraId="139E8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AF8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MT-SDT-Information ::= SEQUENCE {</w:t>
      </w:r>
    </w:p>
    <w:p w14:paraId="6302C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szCs w:val="24"/>
          <w:lang w:val="en-US" w:eastAsia="en-US"/>
        </w:rPr>
      </w:pPr>
      <w:r w:rsidRPr="008C08E5">
        <w:rPr>
          <w:rFonts w:ascii="Courier New" w:eastAsia="宋体" w:hAnsi="Courier New"/>
          <w:noProof/>
          <w:snapToGrid w:val="0"/>
          <w:sz w:val="16"/>
          <w:lang w:eastAsia="en-US"/>
        </w:rPr>
        <w:tab/>
      </w:r>
      <w:r w:rsidRPr="008C08E5">
        <w:rPr>
          <w:rFonts w:ascii="Courier New" w:eastAsia="MS Mincho" w:hAnsi="Courier New"/>
          <w:noProof/>
          <w:snapToGrid w:val="0"/>
          <w:sz w:val="16"/>
          <w:szCs w:val="24"/>
          <w:lang w:val="en-US" w:eastAsia="en-US"/>
        </w:rPr>
        <w:t>mT-SDT-Indicator</w:t>
      </w:r>
      <w:r w:rsidRPr="008C08E5">
        <w:rPr>
          <w:rFonts w:ascii="Courier New" w:eastAsia="MS Mincho" w:hAnsi="Courier New"/>
          <w:noProof/>
          <w:snapToGrid w:val="0"/>
          <w:sz w:val="16"/>
          <w:szCs w:val="24"/>
          <w:lang w:val="en-US" w:eastAsia="en-US"/>
        </w:rPr>
        <w:tab/>
      </w:r>
      <w:r w:rsidRPr="008C08E5">
        <w:rPr>
          <w:rFonts w:ascii="Courier New" w:eastAsia="MS Mincho" w:hAnsi="Courier New"/>
          <w:noProof/>
          <w:snapToGrid w:val="0"/>
          <w:sz w:val="16"/>
          <w:szCs w:val="24"/>
          <w:lang w:val="en-US" w:eastAsia="en-US"/>
        </w:rPr>
        <w:tab/>
      </w:r>
      <w:r w:rsidRPr="008C08E5">
        <w:rPr>
          <w:rFonts w:ascii="Courier New" w:eastAsia="MS Mincho" w:hAnsi="Courier New"/>
          <w:noProof/>
          <w:snapToGrid w:val="0"/>
          <w:sz w:val="16"/>
          <w:szCs w:val="24"/>
          <w:lang w:val="en-US" w:eastAsia="en-US"/>
        </w:rPr>
        <w:tab/>
        <w:t>MT-SDT-Indicator,</w:t>
      </w:r>
    </w:p>
    <w:p w14:paraId="7C4F0A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val="en-US" w:eastAsia="en-US"/>
        </w:rPr>
      </w:pPr>
      <w:r w:rsidRPr="008C08E5">
        <w:rPr>
          <w:rFonts w:ascii="Courier New" w:eastAsia="MS Mincho" w:hAnsi="Courier New"/>
          <w:noProof/>
          <w:snapToGrid w:val="0"/>
          <w:sz w:val="16"/>
          <w:szCs w:val="24"/>
          <w:lang w:val="en-US" w:eastAsia="en-US"/>
        </w:rPr>
        <w:tab/>
      </w:r>
      <w:r w:rsidRPr="008C08E5">
        <w:rPr>
          <w:rFonts w:ascii="Courier New" w:eastAsia="宋体" w:hAnsi="Courier New"/>
          <w:noProof/>
          <w:snapToGrid w:val="0"/>
          <w:sz w:val="16"/>
          <w:lang w:eastAsia="en-US"/>
        </w:rPr>
        <w:t>mT-SDT-DataSize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MT-SDT-DataSize</w:t>
      </w:r>
      <w:r w:rsidRPr="008C08E5">
        <w:rPr>
          <w:rFonts w:ascii="Courier New" w:eastAsia="Batang" w:hAnsi="Courier New"/>
          <w:noProof/>
          <w:sz w:val="16"/>
          <w:lang w:val="en-US" w:eastAsia="en-US"/>
        </w:rPr>
        <w:t>,</w:t>
      </w:r>
    </w:p>
    <w:p w14:paraId="7F4FA4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fr-FR" w:eastAsia="zh-CN"/>
        </w:rPr>
      </w:pPr>
      <w:r w:rsidRPr="008C08E5">
        <w:rPr>
          <w:rFonts w:ascii="Courier New" w:eastAsia="Batang" w:hAnsi="Courier New"/>
          <w:noProof/>
          <w:snapToGrid w:val="0"/>
          <w:sz w:val="16"/>
          <w:lang w:val="en-US" w:eastAsia="zh-CN"/>
        </w:rPr>
        <w:tab/>
      </w:r>
      <w:r w:rsidRPr="008C08E5">
        <w:rPr>
          <w:rFonts w:ascii="Courier New" w:eastAsia="Batang" w:hAnsi="Courier New"/>
          <w:noProof/>
          <w:snapToGrid w:val="0"/>
          <w:sz w:val="16"/>
          <w:lang w:val="fr-FR" w:eastAsia="zh-CN"/>
        </w:rPr>
        <w:t>iE-Extensions</w:t>
      </w:r>
      <w:r w:rsidRPr="008C08E5">
        <w:rPr>
          <w:rFonts w:ascii="Courier New" w:eastAsia="Batang" w:hAnsi="Courier New"/>
          <w:noProof/>
          <w:snapToGrid w:val="0"/>
          <w:sz w:val="16"/>
          <w:lang w:val="fr-FR" w:eastAsia="zh-CN"/>
        </w:rPr>
        <w:tab/>
      </w:r>
      <w:r w:rsidRPr="008C08E5">
        <w:rPr>
          <w:rFonts w:ascii="Courier New" w:eastAsia="Batang" w:hAnsi="Courier New"/>
          <w:noProof/>
          <w:snapToGrid w:val="0"/>
          <w:sz w:val="16"/>
          <w:lang w:val="fr-FR" w:eastAsia="zh-CN"/>
        </w:rPr>
        <w:tab/>
      </w:r>
      <w:r w:rsidRPr="008C08E5">
        <w:rPr>
          <w:rFonts w:ascii="Courier New" w:eastAsia="Batang" w:hAnsi="Courier New"/>
          <w:noProof/>
          <w:snapToGrid w:val="0"/>
          <w:sz w:val="16"/>
          <w:lang w:val="fr-FR" w:eastAsia="zh-CN"/>
        </w:rPr>
        <w:tab/>
      </w:r>
      <w:r w:rsidRPr="008C08E5">
        <w:rPr>
          <w:rFonts w:ascii="Courier New" w:eastAsia="Batang" w:hAnsi="Courier New"/>
          <w:noProof/>
          <w:snapToGrid w:val="0"/>
          <w:sz w:val="16"/>
          <w:lang w:val="fr-FR" w:eastAsia="zh-CN"/>
        </w:rPr>
        <w:tab/>
        <w:t>ProtocolExtensionContainer { {</w:t>
      </w:r>
      <w:r w:rsidRPr="008C08E5">
        <w:rPr>
          <w:rFonts w:ascii="Courier New" w:eastAsia="Batang" w:hAnsi="Courier New"/>
          <w:noProof/>
          <w:sz w:val="16"/>
          <w:lang w:val="fr-FR" w:eastAsia="en-US"/>
        </w:rPr>
        <w:t xml:space="preserve"> MT-SDT-Information</w:t>
      </w:r>
      <w:r w:rsidRPr="008C08E5">
        <w:rPr>
          <w:rFonts w:ascii="Courier New" w:eastAsia="Batang" w:hAnsi="Courier New"/>
          <w:noProof/>
          <w:snapToGrid w:val="0"/>
          <w:sz w:val="16"/>
          <w:lang w:val="fr-FR" w:eastAsia="zh-CN"/>
        </w:rPr>
        <w:t>-ExtIEs} } OPTIONAL,</w:t>
      </w:r>
    </w:p>
    <w:p w14:paraId="2D6B94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en-US" w:eastAsia="zh-CN"/>
        </w:rPr>
      </w:pPr>
      <w:r w:rsidRPr="008C08E5">
        <w:rPr>
          <w:rFonts w:ascii="Courier New" w:eastAsia="Batang" w:hAnsi="Courier New"/>
          <w:noProof/>
          <w:snapToGrid w:val="0"/>
          <w:sz w:val="16"/>
          <w:lang w:val="fr-FR" w:eastAsia="zh-CN"/>
        </w:rPr>
        <w:tab/>
      </w:r>
      <w:r w:rsidRPr="008C08E5">
        <w:rPr>
          <w:rFonts w:ascii="Courier New" w:eastAsia="Batang" w:hAnsi="Courier New"/>
          <w:noProof/>
          <w:snapToGrid w:val="0"/>
          <w:sz w:val="16"/>
          <w:lang w:val="en-US" w:eastAsia="zh-CN"/>
        </w:rPr>
        <w:t>...</w:t>
      </w:r>
    </w:p>
    <w:p w14:paraId="133733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Batang" w:hAnsi="Courier New"/>
          <w:noProof/>
          <w:snapToGrid w:val="0"/>
          <w:sz w:val="16"/>
          <w:lang w:val="en-US" w:eastAsia="zh-CN"/>
        </w:rPr>
        <w:t>}</w:t>
      </w:r>
    </w:p>
    <w:p w14:paraId="47B1C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099DF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en-US" w:eastAsia="zh-CN"/>
        </w:rPr>
      </w:pPr>
      <w:r w:rsidRPr="008C08E5">
        <w:rPr>
          <w:rFonts w:ascii="Courier New" w:eastAsia="Batang" w:hAnsi="Courier New"/>
          <w:noProof/>
          <w:sz w:val="16"/>
          <w:lang w:val="en-US" w:eastAsia="en-US"/>
        </w:rPr>
        <w:t>MT-SDT-Information</w:t>
      </w:r>
      <w:r w:rsidRPr="008C08E5">
        <w:rPr>
          <w:rFonts w:ascii="Courier New" w:eastAsia="Batang" w:hAnsi="Courier New"/>
          <w:noProof/>
          <w:snapToGrid w:val="0"/>
          <w:sz w:val="16"/>
          <w:lang w:val="en-US" w:eastAsia="zh-CN"/>
        </w:rPr>
        <w:t>-ExtIEs XNAP-PROTOCOL-EXTENSION ::= {</w:t>
      </w:r>
    </w:p>
    <w:p w14:paraId="0D3BF7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en-US" w:eastAsia="zh-CN"/>
        </w:rPr>
      </w:pPr>
      <w:r w:rsidRPr="008C08E5">
        <w:rPr>
          <w:rFonts w:ascii="Courier New" w:eastAsia="Batang" w:hAnsi="Courier New"/>
          <w:noProof/>
          <w:snapToGrid w:val="0"/>
          <w:sz w:val="16"/>
          <w:lang w:val="en-US" w:eastAsia="zh-CN"/>
        </w:rPr>
        <w:tab/>
        <w:t>...</w:t>
      </w:r>
    </w:p>
    <w:p w14:paraId="5087BA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en-US" w:eastAsia="zh-CN"/>
        </w:rPr>
      </w:pPr>
      <w:r w:rsidRPr="008C08E5">
        <w:rPr>
          <w:rFonts w:ascii="Courier New" w:eastAsia="Batang" w:hAnsi="Courier New"/>
          <w:noProof/>
          <w:snapToGrid w:val="0"/>
          <w:sz w:val="16"/>
          <w:lang w:val="en-US" w:eastAsia="zh-CN"/>
        </w:rPr>
        <w:t>}</w:t>
      </w:r>
    </w:p>
    <w:p w14:paraId="01FAF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eastAsia="zh-CN"/>
        </w:rPr>
      </w:pPr>
    </w:p>
    <w:p w14:paraId="15079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MT-SDT-DataSize</w:t>
      </w:r>
      <w:r w:rsidRPr="008C08E5">
        <w:rPr>
          <w:rFonts w:ascii="Courier New" w:eastAsia="宋体" w:hAnsi="Courier New"/>
          <w:noProof/>
          <w:sz w:val="16"/>
          <w:lang w:eastAsia="en-US"/>
        </w:rPr>
        <w:tab/>
        <w:t>::= INTEGER (1..96000, ...)</w:t>
      </w:r>
    </w:p>
    <w:p w14:paraId="603F06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F46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z w:val="16"/>
          <w:szCs w:val="24"/>
          <w:lang w:val="en-US" w:eastAsia="en-US"/>
        </w:rPr>
      </w:pPr>
      <w:r w:rsidRPr="008C08E5">
        <w:rPr>
          <w:rFonts w:ascii="Courier New" w:eastAsia="MS Mincho" w:hAnsi="Courier New"/>
          <w:noProof/>
          <w:snapToGrid w:val="0"/>
          <w:sz w:val="16"/>
          <w:szCs w:val="24"/>
          <w:lang w:val="en-US" w:eastAsia="en-US"/>
        </w:rPr>
        <w:t>MT-SDT-Indicator ::= ENUMERATED {true, ...}</w:t>
      </w:r>
    </w:p>
    <w:p w14:paraId="76489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2C88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MultiplexingInfo </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SEQUENCE{</w:t>
      </w:r>
    </w:p>
    <w:p w14:paraId="1C756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iAB-MT-Cell-List </w:t>
      </w:r>
      <w:r w:rsidRPr="008C08E5">
        <w:rPr>
          <w:rFonts w:ascii="Courier New" w:eastAsia="宋体" w:hAnsi="Courier New"/>
          <w:noProof/>
          <w:snapToGrid w:val="0"/>
          <w:sz w:val="16"/>
          <w:lang w:eastAsia="en-US"/>
        </w:rPr>
        <w:tab/>
        <w:t>IAB-MT-Cell-List,</w:t>
      </w:r>
    </w:p>
    <w:p w14:paraId="5FC4E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{MultiplexingInfo-ExtIEs} } OPTIONAL,</w:t>
      </w:r>
    </w:p>
    <w:p w14:paraId="1F0256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7C4F3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CEE8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C0E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MultiplexingInfo-ExtIEs XNAP-PROTOCOL-EXTENSION ::= {</w:t>
      </w:r>
    </w:p>
    <w:p w14:paraId="508F2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5D2B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5E0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072A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8FAA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bookmarkStart w:id="703" w:name="_Hlk148729188"/>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 ::= SEQUENCE (SIZE(1..</w:t>
      </w:r>
      <w:r w:rsidRPr="008C08E5">
        <w:rPr>
          <w:rFonts w:ascii="Courier New" w:eastAsia="宋体" w:hAnsi="Courier New"/>
          <w:noProof/>
          <w:sz w:val="16"/>
          <w:szCs w:val="16"/>
          <w:lang w:eastAsia="en-US"/>
        </w:rPr>
        <w:t>maxnoofCellsTrajectory</w:t>
      </w:r>
      <w:r w:rsidRPr="008C08E5">
        <w:rPr>
          <w:rFonts w:ascii="Courier New" w:eastAsia="宋体" w:hAnsi="Courier New"/>
          <w:noProof/>
          <w:snapToGrid w:val="0"/>
          <w:sz w:val="16"/>
          <w:lang w:eastAsia="en-US"/>
        </w:rPr>
        <w:t xml:space="preserve">)) OF </w:t>
      </w:r>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p>
    <w:p w14:paraId="342467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73A678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r w:rsidRPr="008C08E5">
        <w:rPr>
          <w:rFonts w:ascii="Courier New" w:eastAsia="宋体" w:hAnsi="Courier New"/>
          <w:bCs/>
          <w:noProof/>
          <w:sz w:val="16"/>
          <w:lang w:eastAsia="zh-CN"/>
        </w:rPr>
        <w:t xml:space="preserve"> ::= SEQUENCE{</w:t>
      </w:r>
    </w:p>
    <w:p w14:paraId="546D6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r w:rsidRPr="008C08E5">
        <w:rPr>
          <w:rFonts w:ascii="Courier New" w:eastAsia="宋体" w:hAnsi="Courier New"/>
          <w:bCs/>
          <w:noProof/>
          <w:sz w:val="16"/>
          <w:lang w:eastAsia="zh-CN"/>
        </w:rPr>
        <w:tab/>
        <w:t>measuredtrajectoryCellInfo</w:t>
      </w:r>
      <w:r w:rsidRPr="008C08E5">
        <w:rPr>
          <w:rFonts w:ascii="Courier New" w:eastAsia="宋体" w:hAnsi="Courier New"/>
          <w:bCs/>
          <w:noProof/>
          <w:sz w:val="16"/>
          <w:lang w:eastAsia="zh-CN"/>
        </w:rPr>
        <w:tab/>
      </w:r>
      <w:r w:rsidRPr="008C08E5">
        <w:rPr>
          <w:rFonts w:ascii="Courier New" w:eastAsia="宋体" w:hAnsi="Courier New"/>
          <w:bCs/>
          <w:noProof/>
          <w:sz w:val="16"/>
          <w:lang w:eastAsia="zh-CN"/>
        </w:rPr>
        <w:tab/>
        <w:t>MeasuredTrajectoryCellInfo,</w:t>
      </w:r>
    </w:p>
    <w:p w14:paraId="04C70E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bCs/>
          <w:noProof/>
          <w:sz w:val="16"/>
          <w:lang w:eastAsia="zh-CN"/>
        </w:rPr>
        <w:tab/>
      </w:r>
      <w:r w:rsidRPr="008C08E5">
        <w:rPr>
          <w:rFonts w:ascii="Courier New" w:eastAsia="宋体" w:hAnsi="Courier New"/>
          <w:noProof/>
          <w:sz w:val="16"/>
          <w:lang w:eastAsia="en-US"/>
        </w:rPr>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639660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B045D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856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p>
    <w:p w14:paraId="4676E4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r w:rsidRPr="008C08E5">
        <w:rPr>
          <w:rFonts w:ascii="Courier New" w:eastAsia="宋体" w:hAnsi="Courier New"/>
          <w:noProof/>
          <w:sz w:val="16"/>
          <w:lang w:eastAsia="en-US"/>
        </w:rPr>
        <w:t>-ExtIEs XNAP-PROTOCOL-EXTENSION ::= {</w:t>
      </w:r>
    </w:p>
    <w:p w14:paraId="5A27F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A7FF0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289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147F09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689C37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bCs/>
          <w:noProof/>
          <w:sz w:val="16"/>
          <w:lang w:eastAsia="zh-CN"/>
        </w:rPr>
        <w:t>MeasuredTrajectoryCellInfo</w:t>
      </w:r>
      <w:r w:rsidRPr="008C08E5">
        <w:rPr>
          <w:rFonts w:ascii="Courier New" w:eastAsia="宋体" w:hAnsi="Courier New"/>
          <w:bCs/>
          <w:noProof/>
          <w:sz w:val="16"/>
          <w:lang w:eastAsia="en-US"/>
        </w:rPr>
        <w:t xml:space="preserve"> </w:t>
      </w:r>
      <w:r w:rsidRPr="008C08E5">
        <w:rPr>
          <w:rFonts w:ascii="Courier New" w:eastAsia="宋体" w:hAnsi="Courier New"/>
          <w:noProof/>
          <w:snapToGrid w:val="0"/>
          <w:sz w:val="16"/>
          <w:lang w:eastAsia="en-US"/>
        </w:rPr>
        <w:t>::= CHOICE {</w:t>
      </w:r>
    </w:p>
    <w:p w14:paraId="4BFA1A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nG-RAN-Cell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z w:val="16"/>
          <w:lang w:eastAsia="zh-CN"/>
        </w:rPr>
        <w:t>Measured</w:t>
      </w:r>
      <w:r w:rsidRPr="008C08E5">
        <w:rPr>
          <w:rFonts w:ascii="Courier New" w:eastAsia="宋体" w:hAnsi="Courier New"/>
          <w:noProof/>
          <w:sz w:val="16"/>
          <w:lang w:eastAsia="en-US"/>
        </w:rPr>
        <w:t>TrajectoryNGRANCellInfo</w:t>
      </w:r>
      <w:r w:rsidRPr="008C08E5">
        <w:rPr>
          <w:rFonts w:ascii="Courier New" w:eastAsia="宋体" w:hAnsi="Courier New"/>
          <w:noProof/>
          <w:snapToGrid w:val="0"/>
          <w:sz w:val="16"/>
          <w:lang w:eastAsia="en-US"/>
        </w:rPr>
        <w:t>,</w:t>
      </w:r>
    </w:p>
    <w:p w14:paraId="54DEA7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 Measured</w:t>
      </w:r>
      <w:r w:rsidRPr="008C08E5">
        <w:rPr>
          <w:rFonts w:ascii="Courier New" w:eastAsia="宋体" w:hAnsi="Courier New"/>
          <w:bCs/>
          <w:noProof/>
          <w:sz w:val="16"/>
          <w:lang w:eastAsia="zh-CN"/>
        </w:rPr>
        <w:t>TrajectoryCellInfo</w:t>
      </w:r>
      <w:r w:rsidRPr="008C08E5">
        <w:rPr>
          <w:rFonts w:ascii="Courier New" w:eastAsia="宋体" w:hAnsi="Courier New"/>
          <w:noProof/>
          <w:snapToGrid w:val="0"/>
          <w:sz w:val="16"/>
          <w:lang w:eastAsia="en-US"/>
        </w:rPr>
        <w:t>-ExtIEs} }</w:t>
      </w:r>
    </w:p>
    <w:p w14:paraId="7CD2AA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D397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59D3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bCs/>
          <w:noProof/>
          <w:sz w:val="16"/>
          <w:lang w:eastAsia="zh-CN"/>
        </w:rPr>
        <w:t>MeasuredTrajectoryCellInfo</w:t>
      </w:r>
      <w:r w:rsidRPr="008C08E5">
        <w:rPr>
          <w:rFonts w:ascii="Courier New" w:eastAsia="宋体" w:hAnsi="Courier New"/>
          <w:noProof/>
          <w:snapToGrid w:val="0"/>
          <w:sz w:val="16"/>
          <w:lang w:eastAsia="en-US"/>
        </w:rPr>
        <w:t>-ExtIEs XNAP-PROTOCOL-IES ::= {</w:t>
      </w:r>
    </w:p>
    <w:p w14:paraId="191317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7D94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8A9D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9A3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Measured</w:t>
      </w:r>
      <w:r w:rsidRPr="008C08E5">
        <w:rPr>
          <w:rFonts w:ascii="Courier New" w:eastAsia="宋体" w:hAnsi="Courier New"/>
          <w:noProof/>
          <w:sz w:val="16"/>
          <w:lang w:eastAsia="en-US"/>
        </w:rPr>
        <w:t>TrajectoryNGRANCellInfo</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SEQUENCE {</w:t>
      </w:r>
    </w:p>
    <w:p w14:paraId="550ADB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zh-CN" w:bidi="ar"/>
        </w:rPr>
        <w:t>g</w:t>
      </w:r>
      <w:r w:rsidRPr="008C08E5">
        <w:rPr>
          <w:rFonts w:ascii="Courier New" w:eastAsia="宋体" w:hAnsi="Courier New"/>
          <w:noProof/>
          <w:snapToGrid w:val="0"/>
          <w:sz w:val="16"/>
          <w:lang w:eastAsia="zh-CN" w:bidi="ar"/>
        </w:rPr>
        <w:t>lobalNG-RANCell-ID</w:t>
      </w:r>
      <w:r w:rsidRPr="008C08E5">
        <w:rPr>
          <w:rFonts w:ascii="Courier New" w:eastAsia="宋体" w:hAnsi="Courier New"/>
          <w:noProof/>
          <w:sz w:val="16"/>
          <w:lang w:eastAsia="zh-CN" w:bidi="ar"/>
        </w:rPr>
        <w:tab/>
      </w:r>
      <w:r w:rsidRPr="008C08E5">
        <w:rPr>
          <w:rFonts w:ascii="Courier New" w:eastAsia="宋体" w:hAnsi="Courier New"/>
          <w:noProof/>
          <w:sz w:val="16"/>
          <w:lang w:eastAsia="zh-CN" w:bidi="ar"/>
        </w:rPr>
        <w:tab/>
      </w:r>
      <w:r w:rsidRPr="008C08E5">
        <w:rPr>
          <w:rFonts w:ascii="Courier New" w:eastAsia="宋体" w:hAnsi="Courier New"/>
          <w:noProof/>
          <w:sz w:val="16"/>
          <w:lang w:eastAsia="zh-CN" w:bidi="ar"/>
        </w:rPr>
        <w:tab/>
      </w:r>
      <w:r w:rsidRPr="008C08E5">
        <w:rPr>
          <w:rFonts w:ascii="Courier New" w:eastAsia="宋体" w:hAnsi="Courier New"/>
          <w:noProof/>
          <w:sz w:val="16"/>
          <w:lang w:eastAsia="zh-CN" w:bidi="ar"/>
        </w:rPr>
        <w:tab/>
      </w:r>
      <w:r w:rsidRPr="008C08E5">
        <w:rPr>
          <w:rFonts w:ascii="Courier New" w:eastAsia="宋体" w:hAnsi="Courier New"/>
          <w:noProof/>
          <w:sz w:val="16"/>
          <w:lang w:eastAsia="en-US"/>
        </w:rPr>
        <w:t>GlobalNG-RANCell-ID,</w:t>
      </w:r>
    </w:p>
    <w:p w14:paraId="1C93E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timeUEStaysInCell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en-US"/>
        </w:rPr>
        <w:t>INTEGER (0..4095</w:t>
      </w:r>
      <w:r w:rsidRPr="008C08E5">
        <w:rPr>
          <w:rFonts w:ascii="Courier New" w:eastAsia="宋体" w:hAnsi="Courier New"/>
          <w:noProof/>
          <w:sz w:val="16"/>
          <w:lang w:eastAsia="zh-CN"/>
        </w:rPr>
        <w:t>)</w:t>
      </w:r>
      <w:r w:rsidRPr="008C08E5">
        <w:rPr>
          <w:rFonts w:ascii="Courier New" w:eastAsia="宋体" w:hAnsi="Courier New"/>
          <w:noProof/>
          <w:sz w:val="16"/>
          <w:lang w:eastAsia="en-US"/>
        </w:rPr>
        <w:t>,</w:t>
      </w:r>
    </w:p>
    <w:p w14:paraId="7244D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zh-CN"/>
        </w:rPr>
        <w:t>Measured</w:t>
      </w:r>
      <w:r w:rsidRPr="008C08E5">
        <w:rPr>
          <w:rFonts w:ascii="Courier New" w:eastAsia="宋体" w:hAnsi="Courier New"/>
          <w:noProof/>
          <w:sz w:val="16"/>
          <w:lang w:eastAsia="en-US"/>
        </w:rPr>
        <w:t>TrajectoryNGRANCellInfo</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572A8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6C6B5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320B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E926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Measured</w:t>
      </w:r>
      <w:r w:rsidRPr="008C08E5">
        <w:rPr>
          <w:rFonts w:ascii="Courier New" w:eastAsia="宋体" w:hAnsi="Courier New"/>
          <w:noProof/>
          <w:sz w:val="16"/>
          <w:lang w:eastAsia="en-US"/>
        </w:rPr>
        <w:t>TrajectoryNGRANCellInfo</w:t>
      </w:r>
      <w:r w:rsidRPr="008C08E5">
        <w:rPr>
          <w:rFonts w:ascii="Courier New" w:eastAsia="宋体" w:hAnsi="Courier New"/>
          <w:noProof/>
          <w:snapToGrid w:val="0"/>
          <w:sz w:val="16"/>
          <w:lang w:eastAsia="en-US"/>
        </w:rPr>
        <w:t>-ExtIEs XNAP-PROTOCOL-EXTENSION ::= {</w:t>
      </w:r>
    </w:p>
    <w:p w14:paraId="5D8904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C849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bookmarkEnd w:id="703"/>
    <w:p w14:paraId="35C5D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A926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3E28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N</w:t>
      </w:r>
    </w:p>
    <w:p w14:paraId="219F96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6598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N6JitterInformation ::= </w:t>
      </w:r>
      <w:r w:rsidRPr="008C08E5">
        <w:rPr>
          <w:rFonts w:ascii="Courier New" w:eastAsia="宋体" w:hAnsi="Courier New"/>
          <w:noProof/>
          <w:snapToGrid w:val="0"/>
          <w:sz w:val="16"/>
          <w:lang w:eastAsia="en-US"/>
        </w:rPr>
        <w:t>SEQUENCE {</w:t>
      </w:r>
    </w:p>
    <w:p w14:paraId="0E9A9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n6JitterLowerBound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(-127..127),</w:t>
      </w:r>
    </w:p>
    <w:p w14:paraId="5C38AB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n6JitterUpperBound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(-127..127),</w:t>
      </w:r>
    </w:p>
    <w:p w14:paraId="05094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N6JitterInformationExtIEs } }</w:t>
      </w:r>
      <w:r w:rsidRPr="008C08E5">
        <w:rPr>
          <w:rFonts w:ascii="Courier New" w:eastAsia="宋体" w:hAnsi="Courier New"/>
          <w:noProof/>
          <w:snapToGrid w:val="0"/>
          <w:sz w:val="16"/>
          <w:lang w:eastAsia="en-US"/>
        </w:rPr>
        <w:tab/>
        <w:t>OPTIONAL,</w:t>
      </w:r>
    </w:p>
    <w:p w14:paraId="4F2DB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8A347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B0DA8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N6JitterInformationExtIEs XNAP-PROTOCOL-EXTENSION ::= {</w:t>
      </w:r>
    </w:p>
    <w:p w14:paraId="75FE6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E86E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DDD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19B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N</w:t>
      </w:r>
      <w:r w:rsidRPr="008C08E5">
        <w:rPr>
          <w:rFonts w:ascii="Courier New" w:eastAsia="宋体" w:hAnsi="Courier New"/>
          <w:noProof/>
          <w:sz w:val="16"/>
        </w:rPr>
        <w:t>A</w:t>
      </w:r>
      <w:r w:rsidRPr="008C08E5">
        <w:rPr>
          <w:rFonts w:ascii="Courier New" w:eastAsia="宋体" w:hAnsi="Courier New"/>
          <w:noProof/>
          <w:sz w:val="16"/>
          <w:lang w:val="en-US" w:eastAsia="en-US"/>
        </w:rPr>
        <w:t>C</w:t>
      </w:r>
      <w:r w:rsidRPr="008C08E5">
        <w:rPr>
          <w:rFonts w:ascii="Courier New" w:eastAsia="宋体" w:hAnsi="Courier New"/>
          <w:noProof/>
          <w:sz w:val="16"/>
        </w:rPr>
        <w:t>ell</w:t>
      </w:r>
      <w:r w:rsidRPr="008C08E5">
        <w:rPr>
          <w:rFonts w:ascii="Courier New" w:eastAsia="宋体" w:hAnsi="Courier New"/>
          <w:noProof/>
          <w:sz w:val="16"/>
          <w:lang w:val="en-US" w:eastAsia="en-US"/>
        </w:rPr>
        <w:t>R</w:t>
      </w:r>
      <w:r w:rsidRPr="008C08E5">
        <w:rPr>
          <w:rFonts w:ascii="Courier New" w:eastAsia="宋体" w:hAnsi="Courier New"/>
          <w:noProof/>
          <w:sz w:val="16"/>
        </w:rPr>
        <w:t>esource</w:t>
      </w:r>
      <w:r w:rsidRPr="008C08E5">
        <w:rPr>
          <w:rFonts w:ascii="Courier New" w:eastAsia="宋体" w:hAnsi="Courier New"/>
          <w:noProof/>
          <w:sz w:val="16"/>
          <w:lang w:val="en-US" w:eastAsia="en-US"/>
        </w:rPr>
        <w:t>C</w:t>
      </w:r>
      <w:r w:rsidRPr="008C08E5">
        <w:rPr>
          <w:rFonts w:ascii="Courier New" w:eastAsia="宋体" w:hAnsi="Courier New"/>
          <w:noProof/>
          <w:sz w:val="16"/>
        </w:rPr>
        <w:t>onfigurationLis</w:t>
      </w:r>
      <w:r w:rsidRPr="008C08E5">
        <w:rPr>
          <w:rFonts w:ascii="Courier New" w:eastAsia="宋体" w:hAnsi="Courier New"/>
          <w:noProof/>
          <w:sz w:val="16"/>
          <w:lang w:val="en-US" w:eastAsia="en-US"/>
        </w:rPr>
        <w:t xml:space="preserve">t ::= SEQUENCE (SIZE(1..maxnoofHSNASlots)) OF </w:t>
      </w:r>
      <w:r w:rsidRPr="008C08E5">
        <w:rPr>
          <w:rFonts w:ascii="Courier New" w:eastAsia="宋体" w:hAnsi="Courier New"/>
          <w:noProof/>
          <w:sz w:val="16"/>
          <w:lang w:val="en-US"/>
        </w:rPr>
        <w:t>NA</w:t>
      </w:r>
      <w:r w:rsidRPr="008C08E5">
        <w:rPr>
          <w:rFonts w:ascii="Courier New" w:eastAsia="宋体" w:hAnsi="Courier New"/>
          <w:noProof/>
          <w:sz w:val="16"/>
          <w:lang w:val="en-US" w:eastAsia="en-US"/>
        </w:rPr>
        <w:t>C</w:t>
      </w:r>
      <w:r w:rsidRPr="008C08E5">
        <w:rPr>
          <w:rFonts w:ascii="Courier New" w:eastAsia="宋体" w:hAnsi="Courier New"/>
          <w:noProof/>
          <w:sz w:val="16"/>
          <w:lang w:val="en-US"/>
        </w:rPr>
        <w:t>ell</w:t>
      </w:r>
      <w:r w:rsidRPr="008C08E5">
        <w:rPr>
          <w:rFonts w:ascii="Courier New" w:eastAsia="宋体" w:hAnsi="Courier New"/>
          <w:noProof/>
          <w:sz w:val="16"/>
          <w:lang w:val="en-US" w:eastAsia="en-US"/>
        </w:rPr>
        <w:t>R</w:t>
      </w:r>
      <w:r w:rsidRPr="008C08E5">
        <w:rPr>
          <w:rFonts w:ascii="Courier New" w:eastAsia="宋体" w:hAnsi="Courier New"/>
          <w:noProof/>
          <w:sz w:val="16"/>
          <w:lang w:val="en-US"/>
        </w:rPr>
        <w:t>esource</w:t>
      </w:r>
      <w:r w:rsidRPr="008C08E5">
        <w:rPr>
          <w:rFonts w:ascii="Courier New" w:eastAsia="宋体" w:hAnsi="Courier New"/>
          <w:noProof/>
          <w:sz w:val="16"/>
          <w:lang w:val="en-US" w:eastAsia="en-US"/>
        </w:rPr>
        <w:t>C</w:t>
      </w:r>
      <w:r w:rsidRPr="008C08E5">
        <w:rPr>
          <w:rFonts w:ascii="Courier New" w:eastAsia="宋体" w:hAnsi="Courier New"/>
          <w:noProof/>
          <w:sz w:val="16"/>
          <w:lang w:val="en-US"/>
        </w:rPr>
        <w:t>onfiguration</w:t>
      </w:r>
      <w:r w:rsidRPr="008C08E5">
        <w:rPr>
          <w:rFonts w:ascii="Courier New" w:eastAsia="宋体" w:hAnsi="Courier New"/>
          <w:noProof/>
          <w:sz w:val="16"/>
          <w:lang w:val="en-US" w:eastAsia="en-US"/>
        </w:rPr>
        <w:t>-Item</w:t>
      </w:r>
    </w:p>
    <w:p w14:paraId="71020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771EA5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rPr>
        <w:t>NA</w:t>
      </w:r>
      <w:r w:rsidRPr="008C08E5">
        <w:rPr>
          <w:rFonts w:ascii="Courier New" w:eastAsia="宋体" w:hAnsi="Courier New"/>
          <w:noProof/>
          <w:sz w:val="16"/>
          <w:lang w:val="en-US" w:eastAsia="en-US"/>
        </w:rPr>
        <w:t>C</w:t>
      </w:r>
      <w:r w:rsidRPr="008C08E5">
        <w:rPr>
          <w:rFonts w:ascii="Courier New" w:eastAsia="宋体" w:hAnsi="Courier New"/>
          <w:noProof/>
          <w:sz w:val="16"/>
          <w:lang w:val="en-US"/>
        </w:rPr>
        <w:t>ell</w:t>
      </w:r>
      <w:r w:rsidRPr="008C08E5">
        <w:rPr>
          <w:rFonts w:ascii="Courier New" w:eastAsia="宋体" w:hAnsi="Courier New"/>
          <w:noProof/>
          <w:sz w:val="16"/>
          <w:lang w:val="en-US" w:eastAsia="en-US"/>
        </w:rPr>
        <w:t>R</w:t>
      </w:r>
      <w:r w:rsidRPr="008C08E5">
        <w:rPr>
          <w:rFonts w:ascii="Courier New" w:eastAsia="宋体" w:hAnsi="Courier New"/>
          <w:noProof/>
          <w:sz w:val="16"/>
          <w:lang w:val="en-US"/>
        </w:rPr>
        <w:t>esource</w:t>
      </w:r>
      <w:r w:rsidRPr="008C08E5">
        <w:rPr>
          <w:rFonts w:ascii="Courier New" w:eastAsia="宋体" w:hAnsi="Courier New"/>
          <w:noProof/>
          <w:sz w:val="16"/>
          <w:lang w:val="en-US" w:eastAsia="en-US"/>
        </w:rPr>
        <w:t>C</w:t>
      </w:r>
      <w:r w:rsidRPr="008C08E5">
        <w:rPr>
          <w:rFonts w:ascii="Courier New" w:eastAsia="宋体" w:hAnsi="Courier New"/>
          <w:noProof/>
          <w:sz w:val="16"/>
          <w:lang w:val="en-US"/>
        </w:rPr>
        <w:t>onfiguration</w:t>
      </w:r>
      <w:r w:rsidRPr="008C08E5">
        <w:rPr>
          <w:rFonts w:ascii="Courier New" w:eastAsia="宋体" w:hAnsi="Courier New"/>
          <w:noProof/>
          <w:sz w:val="16"/>
          <w:lang w:val="en-US" w:eastAsia="en-US"/>
        </w:rPr>
        <w:t>-Item ::= SEQUENCE {</w:t>
      </w:r>
    </w:p>
    <w:p w14:paraId="6DAFA1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ab/>
        <w:t>nAdownlink</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ENUMERATED {true, false, ...}</w:t>
      </w:r>
      <w:r w:rsidRPr="008C08E5">
        <w:rPr>
          <w:rFonts w:ascii="Courier New" w:eastAsia="宋体" w:hAnsi="Courier New"/>
          <w:noProof/>
          <w:sz w:val="16"/>
          <w:lang w:val="en-US" w:eastAsia="en-US"/>
        </w:rPr>
        <w:tab/>
        <w:t>OPTIONAL,</w:t>
      </w:r>
    </w:p>
    <w:p w14:paraId="05C206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ab/>
        <w:t>nAuplink</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ENUMERATED {true, false, ...}</w:t>
      </w:r>
      <w:r w:rsidRPr="008C08E5">
        <w:rPr>
          <w:rFonts w:ascii="Courier New" w:eastAsia="宋体" w:hAnsi="Courier New"/>
          <w:noProof/>
          <w:sz w:val="16"/>
          <w:lang w:val="en-US" w:eastAsia="en-US"/>
        </w:rPr>
        <w:tab/>
        <w:t>OPTIONAL,</w:t>
      </w:r>
    </w:p>
    <w:p w14:paraId="7F7D5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en-US" w:eastAsia="en-US"/>
        </w:rPr>
        <w:tab/>
        <w:t>nAflexible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ENUMERATED {true, false, ...}</w:t>
      </w:r>
      <w:r w:rsidRPr="008C08E5">
        <w:rPr>
          <w:rFonts w:ascii="Courier New" w:eastAsia="宋体" w:hAnsi="Courier New"/>
          <w:noProof/>
          <w:sz w:val="16"/>
          <w:lang w:val="en-US" w:eastAsia="en-US"/>
        </w:rPr>
        <w:tab/>
      </w:r>
      <w:r w:rsidRPr="008C08E5">
        <w:rPr>
          <w:rFonts w:ascii="Courier New" w:eastAsia="宋体" w:hAnsi="Courier New"/>
          <w:noProof/>
          <w:sz w:val="16"/>
          <w:lang w:val="fr-FR" w:eastAsia="en-US"/>
        </w:rPr>
        <w:t>OPTIONAL,</w:t>
      </w:r>
    </w:p>
    <w:p w14:paraId="07AFE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lastRenderedPageBreak/>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rPr>
        <w:t xml:space="preserve"> NA</w:t>
      </w:r>
      <w:r w:rsidRPr="008C08E5">
        <w:rPr>
          <w:rFonts w:ascii="Courier New" w:eastAsia="宋体" w:hAnsi="Courier New"/>
          <w:noProof/>
          <w:sz w:val="16"/>
          <w:lang w:val="fr-FR" w:eastAsia="en-US"/>
        </w:rPr>
        <w:t>C</w:t>
      </w:r>
      <w:r w:rsidRPr="008C08E5">
        <w:rPr>
          <w:rFonts w:ascii="Courier New" w:eastAsia="宋体" w:hAnsi="Courier New"/>
          <w:noProof/>
          <w:sz w:val="16"/>
          <w:lang w:val="fr-FR"/>
        </w:rPr>
        <w:t>ell</w:t>
      </w:r>
      <w:r w:rsidRPr="008C08E5">
        <w:rPr>
          <w:rFonts w:ascii="Courier New" w:eastAsia="宋体" w:hAnsi="Courier New"/>
          <w:noProof/>
          <w:sz w:val="16"/>
          <w:lang w:val="fr-FR" w:eastAsia="en-US"/>
        </w:rPr>
        <w:t>R</w:t>
      </w:r>
      <w:r w:rsidRPr="008C08E5">
        <w:rPr>
          <w:rFonts w:ascii="Courier New" w:eastAsia="宋体" w:hAnsi="Courier New"/>
          <w:noProof/>
          <w:sz w:val="16"/>
          <w:lang w:val="fr-FR"/>
        </w:rPr>
        <w:t>esource</w:t>
      </w:r>
      <w:r w:rsidRPr="008C08E5">
        <w:rPr>
          <w:rFonts w:ascii="Courier New" w:eastAsia="宋体" w:hAnsi="Courier New"/>
          <w:noProof/>
          <w:sz w:val="16"/>
          <w:lang w:val="fr-FR" w:eastAsia="en-US"/>
        </w:rPr>
        <w:t>C</w:t>
      </w:r>
      <w:r w:rsidRPr="008C08E5">
        <w:rPr>
          <w:rFonts w:ascii="Courier New" w:eastAsia="宋体" w:hAnsi="Courier New"/>
          <w:noProof/>
          <w:sz w:val="16"/>
          <w:lang w:val="fr-FR"/>
        </w:rPr>
        <w:t>onfiguration</w:t>
      </w:r>
      <w:r w:rsidRPr="008C08E5">
        <w:rPr>
          <w:rFonts w:ascii="Courier New" w:eastAsia="宋体" w:hAnsi="Courier New"/>
          <w:noProof/>
          <w:sz w:val="16"/>
          <w:lang w:val="fr-FR" w:eastAsia="en-US"/>
        </w:rPr>
        <w:t>-Item</w:t>
      </w:r>
      <w:r w:rsidRPr="008C08E5">
        <w:rPr>
          <w:rFonts w:ascii="Courier New" w:eastAsia="宋体" w:hAnsi="Courier New"/>
          <w:noProof/>
          <w:snapToGrid w:val="0"/>
          <w:sz w:val="16"/>
          <w:lang w:val="fr-FR" w:eastAsia="en-US"/>
        </w:rPr>
        <w:t>-ExtIEs} } OPTIONAL,</w:t>
      </w:r>
    </w:p>
    <w:p w14:paraId="014ED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napToGrid w:val="0"/>
          <w:sz w:val="16"/>
          <w:lang w:val="fr-FR" w:eastAsia="en-US"/>
        </w:rPr>
        <w:tab/>
        <w:t>...</w:t>
      </w:r>
    </w:p>
    <w:p w14:paraId="49EB9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fr-FR" w:eastAsia="en-US"/>
        </w:rPr>
        <w:t>}</w:t>
      </w:r>
    </w:p>
    <w:p w14:paraId="6D634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p>
    <w:p w14:paraId="15BF9B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z w:val="16"/>
          <w:lang w:val="fr-FR"/>
        </w:rPr>
        <w:t>NA</w:t>
      </w:r>
      <w:r w:rsidRPr="008C08E5">
        <w:rPr>
          <w:rFonts w:ascii="Courier New" w:eastAsia="宋体" w:hAnsi="Courier New"/>
          <w:noProof/>
          <w:sz w:val="16"/>
          <w:lang w:val="fr-FR" w:eastAsia="en-US"/>
        </w:rPr>
        <w:t>C</w:t>
      </w:r>
      <w:r w:rsidRPr="008C08E5">
        <w:rPr>
          <w:rFonts w:ascii="Courier New" w:eastAsia="宋体" w:hAnsi="Courier New"/>
          <w:noProof/>
          <w:sz w:val="16"/>
          <w:lang w:val="fr-FR"/>
        </w:rPr>
        <w:t>ell</w:t>
      </w:r>
      <w:r w:rsidRPr="008C08E5">
        <w:rPr>
          <w:rFonts w:ascii="Courier New" w:eastAsia="宋体" w:hAnsi="Courier New"/>
          <w:noProof/>
          <w:sz w:val="16"/>
          <w:lang w:val="fr-FR" w:eastAsia="en-US"/>
        </w:rPr>
        <w:t>R</w:t>
      </w:r>
      <w:r w:rsidRPr="008C08E5">
        <w:rPr>
          <w:rFonts w:ascii="Courier New" w:eastAsia="宋体" w:hAnsi="Courier New"/>
          <w:noProof/>
          <w:sz w:val="16"/>
          <w:lang w:val="fr-FR"/>
        </w:rPr>
        <w:t>esource</w:t>
      </w:r>
      <w:r w:rsidRPr="008C08E5">
        <w:rPr>
          <w:rFonts w:ascii="Courier New" w:eastAsia="宋体" w:hAnsi="Courier New"/>
          <w:noProof/>
          <w:sz w:val="16"/>
          <w:lang w:val="fr-FR" w:eastAsia="en-US"/>
        </w:rPr>
        <w:t>C</w:t>
      </w:r>
      <w:r w:rsidRPr="008C08E5">
        <w:rPr>
          <w:rFonts w:ascii="Courier New" w:eastAsia="宋体" w:hAnsi="Courier New"/>
          <w:noProof/>
          <w:sz w:val="16"/>
          <w:lang w:val="fr-FR"/>
        </w:rPr>
        <w:t>onfiguration</w:t>
      </w:r>
      <w:r w:rsidRPr="008C08E5">
        <w:rPr>
          <w:rFonts w:ascii="Courier New" w:eastAsia="宋体" w:hAnsi="Courier New"/>
          <w:noProof/>
          <w:sz w:val="16"/>
          <w:lang w:val="fr-FR" w:eastAsia="en-US"/>
        </w:rPr>
        <w:t>-Item</w:t>
      </w:r>
      <w:r w:rsidRPr="008C08E5">
        <w:rPr>
          <w:rFonts w:ascii="Courier New" w:eastAsia="宋体" w:hAnsi="Courier New"/>
          <w:noProof/>
          <w:snapToGrid w:val="0"/>
          <w:sz w:val="16"/>
          <w:lang w:val="fr-FR" w:eastAsia="en-US"/>
        </w:rPr>
        <w:t>-ExtIEs XNAP-PROTOCOL-EXTENSION ::= {</w:t>
      </w:r>
    </w:p>
    <w:p w14:paraId="72C4A6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D2C99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2F6D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257CF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DBE6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NBIoT-UL-DL-AlignmentOffset ::= ENUMERATED {</w:t>
      </w:r>
    </w:p>
    <w:p w14:paraId="4BAC1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khz-7dot5,</w:t>
      </w:r>
    </w:p>
    <w:p w14:paraId="24C520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khz0,</w:t>
      </w:r>
    </w:p>
    <w:p w14:paraId="3985C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khz7dot5,</w:t>
      </w:r>
    </w:p>
    <w:p w14:paraId="5C9BA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5975B9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snapToGrid w:val="0"/>
          <w:sz w:val="16"/>
          <w:lang w:val="fr-FR" w:eastAsia="en-US"/>
        </w:rPr>
        <w:t>}</w:t>
      </w:r>
    </w:p>
    <w:p w14:paraId="1452F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NE-DC-TDM-Pattern ::= SEQUENCE {</w:t>
      </w:r>
    </w:p>
    <w:p w14:paraId="4D397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subframeAssignment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ENUMERATED {sa0,sa1,sa2,sa3,sa4,sa5,sa6},</w:t>
      </w:r>
    </w:p>
    <w:p w14:paraId="3106D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harqOffset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(0..9),</w:t>
      </w:r>
    </w:p>
    <w:p w14:paraId="6FA0F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{NE-DC-TDM-Pattern-ExtIEs}}</w:t>
      </w:r>
      <w:r w:rsidRPr="008C08E5">
        <w:rPr>
          <w:rFonts w:ascii="Courier New" w:eastAsia="宋体" w:hAnsi="Courier New"/>
          <w:noProof/>
          <w:sz w:val="16"/>
          <w:lang w:eastAsia="en-US"/>
        </w:rPr>
        <w:tab/>
        <w:t>OPTIONAL,</w:t>
      </w:r>
    </w:p>
    <w:p w14:paraId="0DD122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w:t>
      </w:r>
    </w:p>
    <w:p w14:paraId="2B2C10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4766E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E692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NE-DC-TDM-Pattern-ExtIEs XNAP-PROTOCOL-EXTENSION ::= {</w:t>
      </w:r>
    </w:p>
    <w:p w14:paraId="030E7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48B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CF5F8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4C2E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04" w:name="_Hlk515377169"/>
      <w:r w:rsidRPr="008C08E5">
        <w:rPr>
          <w:rFonts w:ascii="Courier New" w:eastAsia="宋体" w:hAnsi="Courier New"/>
          <w:noProof/>
          <w:sz w:val="16"/>
          <w:lang w:eastAsia="en-US"/>
        </w:rPr>
        <w:t>NeighbourInformation-E-UTRA</w:t>
      </w:r>
      <w:bookmarkEnd w:id="704"/>
      <w:r w:rsidRPr="008C08E5">
        <w:rPr>
          <w:rFonts w:ascii="Courier New" w:eastAsia="宋体" w:hAnsi="Courier New"/>
          <w:noProof/>
          <w:sz w:val="16"/>
          <w:lang w:eastAsia="en-US"/>
        </w:rPr>
        <w:t xml:space="preserve"> ::= SEQUENCE (SIZE(1..maxnoofNeighbours)) OF NeighbourInformation-E-UTRA-Item</w:t>
      </w:r>
    </w:p>
    <w:p w14:paraId="0C9F09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2B54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NeighbourInformation-E-UTRA-Item ::= SEQUENCE {</w:t>
      </w:r>
    </w:p>
    <w:p w14:paraId="35434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e-utra-PCI</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E-UTRAPCI,</w:t>
      </w:r>
    </w:p>
    <w:p w14:paraId="70058B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e-utra-cgi</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E-UTRA-CGI,</w:t>
      </w:r>
    </w:p>
    <w:p w14:paraId="1FD6F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earfcn</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bookmarkStart w:id="705" w:name="_Hlk515377005"/>
      <w:r w:rsidRPr="008C08E5">
        <w:rPr>
          <w:rFonts w:ascii="Courier New" w:eastAsia="宋体" w:hAnsi="Courier New"/>
          <w:snapToGrid w:val="0"/>
          <w:sz w:val="16"/>
          <w:lang w:val="fr-FR" w:eastAsia="en-US"/>
        </w:rPr>
        <w:t>E-UTRAARFCN</w:t>
      </w:r>
      <w:bookmarkEnd w:id="705"/>
      <w:r w:rsidRPr="008C08E5">
        <w:rPr>
          <w:rFonts w:ascii="Courier New" w:eastAsia="宋体" w:hAnsi="Courier New"/>
          <w:snapToGrid w:val="0"/>
          <w:sz w:val="16"/>
          <w:lang w:val="fr-FR" w:eastAsia="en-US"/>
        </w:rPr>
        <w:t>,</w:t>
      </w:r>
    </w:p>
    <w:p w14:paraId="14D8CD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TAC,</w:t>
      </w:r>
    </w:p>
    <w:p w14:paraId="5C55A9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ranac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RANAC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OPTIONAL,</w:t>
      </w:r>
    </w:p>
    <w:p w14:paraId="5D48F2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NeighbourInformation-E-UTRA-Item</w:t>
      </w:r>
      <w:r w:rsidRPr="008C08E5">
        <w:rPr>
          <w:rFonts w:ascii="Courier New" w:eastAsia="宋体" w:hAnsi="Courier New"/>
          <w:snapToGrid w:val="0"/>
          <w:sz w:val="16"/>
          <w:lang w:val="fr-FR" w:eastAsia="en-US"/>
        </w:rPr>
        <w:t xml:space="preserve">-ExtIEs} } </w:t>
      </w:r>
      <w:r w:rsidRPr="008C08E5">
        <w:rPr>
          <w:rFonts w:ascii="Courier New" w:eastAsia="宋体" w:hAnsi="Courier New"/>
          <w:snapToGrid w:val="0"/>
          <w:sz w:val="16"/>
          <w:lang w:val="fr-FR" w:eastAsia="en-US"/>
        </w:rPr>
        <w:tab/>
        <w:t>OPTIONAL,</w:t>
      </w:r>
    </w:p>
    <w:p w14:paraId="528085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27835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75BB24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277753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z w:val="16"/>
          <w:lang w:val="fr-FR" w:eastAsia="en-US"/>
        </w:rPr>
        <w:t>NeighbourInformation-E-UTRA-Item</w:t>
      </w:r>
      <w:r w:rsidRPr="008C08E5">
        <w:rPr>
          <w:rFonts w:ascii="Courier New" w:eastAsia="宋体" w:hAnsi="Courier New"/>
          <w:snapToGrid w:val="0"/>
          <w:sz w:val="16"/>
          <w:lang w:val="fr-FR" w:eastAsia="en-US"/>
        </w:rPr>
        <w:t>-ExtIEs XNAP-PROTOCOL-EXTENSION ::={</w:t>
      </w:r>
    </w:p>
    <w:p w14:paraId="27CB3A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3A931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87AF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8D1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E02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06" w:name="_Hlk515377583"/>
      <w:r w:rsidRPr="008C08E5">
        <w:rPr>
          <w:rFonts w:ascii="Courier New" w:eastAsia="宋体" w:hAnsi="Courier New"/>
          <w:noProof/>
          <w:sz w:val="16"/>
          <w:lang w:eastAsia="en-US"/>
        </w:rPr>
        <w:t xml:space="preserve">NeighbourInformation-NR </w:t>
      </w:r>
      <w:bookmarkEnd w:id="706"/>
      <w:r w:rsidRPr="008C08E5">
        <w:rPr>
          <w:rFonts w:ascii="Courier New" w:eastAsia="宋体" w:hAnsi="Courier New"/>
          <w:noProof/>
          <w:sz w:val="16"/>
          <w:lang w:eastAsia="en-US"/>
        </w:rPr>
        <w:t>::= SEQUENCE (SIZE(1..maxnoofNeighbours)) OF NeighbourInformation-NR-Item</w:t>
      </w:r>
    </w:p>
    <w:p w14:paraId="1B47E0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7CEE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NeighbourInformation-NR-Item ::= SEQUENCE {</w:t>
      </w:r>
    </w:p>
    <w:p w14:paraId="66E63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nr-PCI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NRPCI,</w:t>
      </w:r>
    </w:p>
    <w:p w14:paraId="297297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nr-cgi</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noProof/>
          <w:sz w:val="16"/>
          <w:lang w:val="fr-FR" w:eastAsia="en-US"/>
        </w:rPr>
        <w:t>NR-CGI</w:t>
      </w:r>
      <w:r w:rsidRPr="008C08E5">
        <w:rPr>
          <w:rFonts w:ascii="Courier New" w:eastAsia="宋体" w:hAnsi="Courier New"/>
          <w:snapToGrid w:val="0"/>
          <w:sz w:val="16"/>
          <w:lang w:val="fr-FR" w:eastAsia="zh-CN"/>
        </w:rPr>
        <w:t>,</w:t>
      </w:r>
    </w:p>
    <w:p w14:paraId="2C36E9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ko-KR"/>
        </w:rPr>
      </w:pPr>
      <w:r w:rsidRPr="008C08E5">
        <w:rPr>
          <w:rFonts w:ascii="Courier New" w:eastAsia="宋体" w:hAnsi="Courier New"/>
          <w:snapToGrid w:val="0"/>
          <w:sz w:val="16"/>
          <w:lang w:val="fr-FR" w:eastAsia="en-US"/>
        </w:rPr>
        <w:tab/>
        <w:t>tac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TAC,</w:t>
      </w:r>
    </w:p>
    <w:p w14:paraId="51A77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ranac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RANAC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1FB7D5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nr-mode-info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NeighbourInformation-NR-ModeInfo,</w:t>
      </w:r>
    </w:p>
    <w:p w14:paraId="6A86FE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connectivitySupport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Connectivity-Support,</w:t>
      </w:r>
    </w:p>
    <w:p w14:paraId="57D0BF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bookmarkStart w:id="707" w:name="OLE_LINK26"/>
      <w:r w:rsidRPr="008C08E5">
        <w:rPr>
          <w:rFonts w:ascii="Courier New" w:eastAsia="宋体" w:hAnsi="Courier New"/>
          <w:noProof/>
          <w:snapToGrid w:val="0"/>
          <w:sz w:val="16"/>
          <w:lang w:eastAsia="zh-CN"/>
        </w:rPr>
        <w:t>measurementTimingConfiguration</w:t>
      </w:r>
      <w:bookmarkEnd w:id="707"/>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OCTET STRING,</w:t>
      </w:r>
    </w:p>
    <w:p w14:paraId="7E4CF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NeighbourInformation-NR-Item</w:t>
      </w:r>
      <w:r w:rsidRPr="008C08E5">
        <w:rPr>
          <w:rFonts w:ascii="Courier New" w:eastAsia="宋体" w:hAnsi="Courier New"/>
          <w:snapToGrid w:val="0"/>
          <w:sz w:val="16"/>
          <w:lang w:eastAsia="en-US"/>
        </w:rPr>
        <w:t xml:space="preserve">-ExtIEs} } </w:t>
      </w:r>
      <w:r w:rsidRPr="008C08E5">
        <w:rPr>
          <w:rFonts w:ascii="Courier New" w:eastAsia="宋体" w:hAnsi="Courier New"/>
          <w:snapToGrid w:val="0"/>
          <w:sz w:val="16"/>
          <w:lang w:eastAsia="en-US"/>
        </w:rPr>
        <w:tab/>
        <w:t>OPTIONAL,</w:t>
      </w:r>
    </w:p>
    <w:p w14:paraId="69D474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6991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AA22A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A4488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NeighbourInformation-NR-Item</w:t>
      </w:r>
      <w:r w:rsidRPr="008C08E5">
        <w:rPr>
          <w:rFonts w:ascii="Courier New" w:eastAsia="宋体" w:hAnsi="Courier New"/>
          <w:snapToGrid w:val="0"/>
          <w:sz w:val="16"/>
          <w:lang w:eastAsia="en-US"/>
        </w:rPr>
        <w:t>-ExtIEs XNAP-PROTOCOL-EXTENSION ::={</w:t>
      </w:r>
    </w:p>
    <w:p w14:paraId="022CC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宋体" w:hAnsi="Courier New"/>
          <w:noProof/>
          <w:sz w:val="16"/>
          <w:lang w:val="en-US" w:eastAsia="en-US"/>
        </w:rPr>
        <w:tab/>
        <w:t>{ ID id-MobileIABCell</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ignore</w:t>
      </w:r>
      <w:r w:rsidRPr="008C08E5">
        <w:rPr>
          <w:rFonts w:ascii="Courier New" w:eastAsia="宋体" w:hAnsi="Courier New"/>
          <w:noProof/>
          <w:sz w:val="16"/>
          <w:lang w:val="en-US" w:eastAsia="en-US"/>
        </w:rPr>
        <w:tab/>
        <w:t>EXTENSION MobileIABCell</w:t>
      </w:r>
      <w:r w:rsidRPr="008C08E5">
        <w:rPr>
          <w:rFonts w:ascii="Courier New" w:eastAsia="宋体" w:hAnsi="Courier New"/>
          <w:noProof/>
          <w:sz w:val="16"/>
          <w:lang w:val="en-US" w:eastAsia="en-US"/>
        </w:rPr>
        <w:tab/>
        <w:t>PRESENCE optional},</w:t>
      </w:r>
    </w:p>
    <w:p w14:paraId="0BA3D5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73D3A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2EC2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14E0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E97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NeighbourInformation-NR-ModeInfo ::= CHOICE {</w:t>
      </w:r>
    </w:p>
    <w:p w14:paraId="775D8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fdd-info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NeighbourInformation-NR-ModeFDDInfo,</w:t>
      </w:r>
    </w:p>
    <w:p w14:paraId="5954EF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tdd-info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NeighbourInformation-NR-ModeTDDInfo,</w:t>
      </w:r>
    </w:p>
    <w:p w14:paraId="2A654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en-US"/>
        </w:rPr>
        <w:t>NeighbourInformation-NR-ModeInfo</w:t>
      </w:r>
      <w:r w:rsidRPr="008C08E5">
        <w:rPr>
          <w:rFonts w:ascii="Courier New" w:eastAsia="宋体" w:hAnsi="Courier New"/>
          <w:noProof/>
          <w:sz w:val="16"/>
          <w:lang w:eastAsia="en-US"/>
        </w:rPr>
        <w:t>-Ext</w:t>
      </w:r>
      <w:r w:rsidRPr="008C08E5">
        <w:rPr>
          <w:rFonts w:ascii="Courier New" w:eastAsia="宋体" w:hAnsi="Courier New"/>
          <w:snapToGrid w:val="0"/>
          <w:sz w:val="16"/>
          <w:lang w:eastAsia="zh-CN"/>
        </w:rPr>
        <w:t>IEs} }</w:t>
      </w:r>
    </w:p>
    <w:p w14:paraId="0AA8CA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87DF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7A1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NeighbourInformation-NR-ModeInfo</w:t>
      </w:r>
      <w:r w:rsidRPr="008C08E5">
        <w:rPr>
          <w:rFonts w:ascii="Courier New" w:eastAsia="宋体" w:hAnsi="Courier New"/>
          <w:noProof/>
          <w:sz w:val="16"/>
          <w:lang w:eastAsia="en-US"/>
        </w:rPr>
        <w:t>-Ext</w:t>
      </w:r>
      <w:r w:rsidRPr="008C08E5">
        <w:rPr>
          <w:rFonts w:ascii="Courier New" w:eastAsia="宋体" w:hAnsi="Courier New"/>
          <w:snapToGrid w:val="0"/>
          <w:sz w:val="16"/>
          <w:lang w:eastAsia="zh-CN"/>
        </w:rPr>
        <w:t>IEs</w:t>
      </w:r>
      <w:r w:rsidRPr="008C08E5">
        <w:rPr>
          <w:rFonts w:ascii="Courier New" w:eastAsia="宋体" w:hAnsi="Courier New"/>
          <w:noProof/>
          <w:sz w:val="16"/>
          <w:lang w:eastAsia="en-US"/>
        </w:rPr>
        <w:t xml:space="preserve"> </w:t>
      </w:r>
      <w:r w:rsidRPr="008C08E5">
        <w:rPr>
          <w:rFonts w:ascii="Courier New" w:eastAsia="宋体" w:hAnsi="Courier New"/>
          <w:snapToGrid w:val="0"/>
          <w:sz w:val="16"/>
          <w:lang w:eastAsia="zh-CN"/>
        </w:rPr>
        <w:t>XNAP-PROTOCOL-IES ::= {</w:t>
      </w:r>
    </w:p>
    <w:p w14:paraId="0103A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3F7D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7170A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29E7C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D3B8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NeighbourInformation-NR-ModeFDDInfo ::= SEQUENCE {</w:t>
      </w:r>
    </w:p>
    <w:p w14:paraId="445F5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ul-NR-FreqInfo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NRFrequencyInfo,</w:t>
      </w:r>
    </w:p>
    <w:p w14:paraId="18722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dl-NR-FequInfo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NRFrequencyInfo,</w:t>
      </w:r>
    </w:p>
    <w:p w14:paraId="6F807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w:t>
      </w:r>
      <w:r w:rsidRPr="008C08E5">
        <w:rPr>
          <w:rFonts w:ascii="Courier New" w:eastAsia="宋体" w:hAnsi="Courier New"/>
          <w:snapToGrid w:val="0"/>
          <w:sz w:val="16"/>
          <w:lang w:eastAsia="en-US"/>
        </w:rPr>
        <w:t>NeighbourInformation-NR-ModeFDDInfo-ExtIEs} } OPTIONAL,</w:t>
      </w:r>
    </w:p>
    <w:p w14:paraId="2E576B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AC3F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8E6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4F0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NeighbourInformation-NR-ModeFDDInfo-ExtIEs XNAP-PROTOCOL-EXTENSION ::= {</w:t>
      </w:r>
    </w:p>
    <w:p w14:paraId="04817C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690CD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C1FF3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D83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6FF4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708" w:name="_Hlk513536763"/>
      <w:r w:rsidRPr="008C08E5">
        <w:rPr>
          <w:rFonts w:ascii="Courier New" w:eastAsia="宋体" w:hAnsi="Courier New"/>
          <w:snapToGrid w:val="0"/>
          <w:sz w:val="16"/>
          <w:lang w:eastAsia="en-US"/>
        </w:rPr>
        <w:t>NeighbourInformation-NR-ModeTDDInfo ::= SEQUENCE {</w:t>
      </w:r>
    </w:p>
    <w:p w14:paraId="7BF41E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nr-FreqInfo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NRFrequencyInfo,</w:t>
      </w:r>
    </w:p>
    <w:p w14:paraId="5F542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w:t>
      </w:r>
      <w:r w:rsidRPr="008C08E5">
        <w:rPr>
          <w:rFonts w:ascii="Courier New" w:eastAsia="宋体" w:hAnsi="Courier New"/>
          <w:snapToGrid w:val="0"/>
          <w:sz w:val="16"/>
          <w:lang w:eastAsia="en-US"/>
        </w:rPr>
        <w:t>NeighbourInformation-NR-ModeTDDInfo-ExtIEs} } OPTIONAL,</w:t>
      </w:r>
    </w:p>
    <w:p w14:paraId="3BA12A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0D73A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BF94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66DC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NeighbourInformation-NR-ModeTDDInfo-ExtIEs XNAP-PROTOCOL-EXTENSION ::= {</w:t>
      </w:r>
    </w:p>
    <w:p w14:paraId="2B9E2C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E1455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1AA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600F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45E4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Neighbour-NG-RAN-Node-List </w:t>
      </w:r>
      <w:r w:rsidRPr="008C08E5">
        <w:rPr>
          <w:rFonts w:ascii="Courier New" w:eastAsia="宋体" w:hAnsi="Courier New"/>
          <w:noProof/>
          <w:sz w:val="16"/>
          <w:lang w:eastAsia="en-US"/>
        </w:rPr>
        <w:t>::= SEQUENCE (SIZE(0..maxnoofNeighbour-NG-RAN-Nodes)) OF Neighbour-NG-RAN-Node-Item</w:t>
      </w:r>
    </w:p>
    <w:p w14:paraId="466159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AF4E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Neighbour-NG-RAN-Node-Item ::= SEQUENCE </w:t>
      </w:r>
      <w:r w:rsidRPr="008C08E5">
        <w:rPr>
          <w:rFonts w:ascii="Courier New" w:eastAsia="宋体" w:hAnsi="Courier New"/>
          <w:noProof/>
          <w:snapToGrid w:val="0"/>
          <w:sz w:val="16"/>
          <w:lang w:eastAsia="en-US"/>
        </w:rPr>
        <w:t>{</w:t>
      </w:r>
    </w:p>
    <w:p w14:paraId="23564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GlobalNG-RANNode-ID,</w:t>
      </w:r>
    </w:p>
    <w:p w14:paraId="3FC45B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local-NG-RAN-Node-Identifier</w:t>
      </w:r>
      <w:r w:rsidRPr="008C08E5">
        <w:rPr>
          <w:rFonts w:ascii="Courier New" w:eastAsia="宋体" w:hAnsi="Courier New"/>
          <w:noProof/>
          <w:snapToGrid w:val="0"/>
          <w:sz w:val="16"/>
          <w:lang w:eastAsia="en-US"/>
        </w:rPr>
        <w:tab/>
        <w:t>Local-NG-RAN-Node-Identifier,</w:t>
      </w:r>
    </w:p>
    <w:p w14:paraId="6AF9FA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{Neighbour-NG-RAN-Node-Item</w:t>
      </w:r>
      <w:r w:rsidRPr="008C08E5">
        <w:rPr>
          <w:rFonts w:ascii="Courier New" w:eastAsia="宋体" w:hAnsi="Courier New"/>
          <w:snapToGrid w:val="0"/>
          <w:sz w:val="16"/>
          <w:lang w:eastAsia="en-US"/>
        </w:rPr>
        <w:t>-ExtIEs} } OPTIONAL,</w:t>
      </w:r>
    </w:p>
    <w:p w14:paraId="12FDBB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B008D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3877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4643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lastRenderedPageBreak/>
        <w:t>Neighbour-NG-RAN-Node-Item</w:t>
      </w:r>
      <w:r w:rsidRPr="008C08E5">
        <w:rPr>
          <w:rFonts w:ascii="Courier New" w:eastAsia="宋体" w:hAnsi="Courier New"/>
          <w:snapToGrid w:val="0"/>
          <w:sz w:val="16"/>
          <w:lang w:eastAsia="en-US"/>
        </w:rPr>
        <w:t>-ExtIEs XNAP-PROTOCOL-EXTENSION ::= {</w:t>
      </w:r>
    </w:p>
    <w:p w14:paraId="56A40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D98A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375B4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8D29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71F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NID</w:t>
      </w:r>
      <w:r w:rsidRPr="008C08E5">
        <w:rPr>
          <w:rFonts w:ascii="Courier New" w:eastAsia="宋体" w:hAnsi="Courier New"/>
          <w:noProof/>
          <w:sz w:val="16"/>
          <w:lang w:eastAsia="en-US"/>
        </w:rPr>
        <w:tab/>
        <w:t>::= BIT STRING (SIZE(44))</w:t>
      </w:r>
    </w:p>
    <w:p w14:paraId="36C232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3166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7572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NRCarrierList ::= SEQUENCE (SIZE(1..</w:t>
      </w:r>
      <w:r w:rsidRPr="008C08E5">
        <w:rPr>
          <w:rFonts w:ascii="Courier New" w:eastAsia="宋体" w:hAnsi="Courier New"/>
          <w:noProof/>
          <w:sz w:val="16"/>
          <w:lang w:eastAsia="en-US"/>
        </w:rPr>
        <w:t>maxnoofNRSCSs</w:t>
      </w:r>
      <w:r w:rsidRPr="008C08E5">
        <w:rPr>
          <w:rFonts w:ascii="Courier New" w:eastAsia="宋体" w:hAnsi="Courier New"/>
          <w:snapToGrid w:val="0"/>
          <w:sz w:val="16"/>
          <w:lang w:eastAsia="zh-CN"/>
        </w:rPr>
        <w:t>)) OF NRCarrierItem</w:t>
      </w:r>
    </w:p>
    <w:p w14:paraId="1AC1B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445F5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NRCarrierItem ::= SEQUENCE {</w:t>
      </w:r>
    </w:p>
    <w:p w14:paraId="5AFA8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carrierSCS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NRSCS,</w:t>
      </w:r>
    </w:p>
    <w:p w14:paraId="57EF17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offsetToCarrier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INTEGER (0..2199, ...)</w:t>
      </w:r>
      <w:r w:rsidRPr="008C08E5">
        <w:rPr>
          <w:rFonts w:ascii="Courier New" w:eastAsia="宋体" w:hAnsi="Courier New"/>
          <w:snapToGrid w:val="0"/>
          <w:sz w:val="16"/>
          <w:lang w:eastAsia="zh-CN"/>
        </w:rPr>
        <w:t>,</w:t>
      </w:r>
    </w:p>
    <w:p w14:paraId="0A75B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carrierBandwidth</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INTEGER (0..maxnoofPhysicalResourceBlocks, ...)</w:t>
      </w:r>
      <w:r w:rsidRPr="008C08E5">
        <w:rPr>
          <w:rFonts w:ascii="Courier New" w:eastAsia="宋体" w:hAnsi="Courier New"/>
          <w:snapToGrid w:val="0"/>
          <w:sz w:val="16"/>
          <w:lang w:eastAsia="zh-CN"/>
        </w:rPr>
        <w:t>,</w:t>
      </w:r>
    </w:p>
    <w:p w14:paraId="61EE3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{NRCarrierItem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B1658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35BD4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4EA7D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D9D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NRCarrierItem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0A1320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AD417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w:t>
      </w:r>
    </w:p>
    <w:p w14:paraId="559029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6A1F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NRCellPRACHConfig ::= OCTET STRING</w:t>
      </w:r>
    </w:p>
    <w:p w14:paraId="5D99F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7C35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AFC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NG-RAN-Cell-Identity</w:t>
      </w:r>
      <w:bookmarkEnd w:id="708"/>
      <w:r w:rsidRPr="008C08E5">
        <w:rPr>
          <w:rFonts w:ascii="Courier New" w:eastAsia="宋体" w:hAnsi="Courier New"/>
          <w:noProof/>
          <w:sz w:val="16"/>
          <w:lang w:eastAsia="en-US"/>
        </w:rPr>
        <w:t xml:space="preserve"> ::= CHOICE {</w:t>
      </w:r>
    </w:p>
    <w:p w14:paraId="1F639D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NR-Cell-Identity,</w:t>
      </w:r>
    </w:p>
    <w:p w14:paraId="4B955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E-UTRA-Cell-Identity,</w:t>
      </w:r>
    </w:p>
    <w:p w14:paraId="3B33B8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NG-RAN-Cell-Identity-Ext</w:t>
      </w:r>
      <w:r w:rsidRPr="008C08E5">
        <w:rPr>
          <w:rFonts w:ascii="Courier New" w:eastAsia="宋体" w:hAnsi="Courier New"/>
          <w:snapToGrid w:val="0"/>
          <w:sz w:val="16"/>
          <w:lang w:eastAsia="zh-CN"/>
        </w:rPr>
        <w:t>IEs} }</w:t>
      </w:r>
    </w:p>
    <w:p w14:paraId="4A495F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BE9DB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9A80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NG-RAN-Cell-Identity-ExtIEs </w:t>
      </w:r>
      <w:r w:rsidRPr="008C08E5">
        <w:rPr>
          <w:rFonts w:ascii="Courier New" w:eastAsia="宋体" w:hAnsi="Courier New"/>
          <w:snapToGrid w:val="0"/>
          <w:sz w:val="16"/>
          <w:lang w:eastAsia="zh-CN"/>
        </w:rPr>
        <w:t>XNAP-PROTOCOL-IES ::= {</w:t>
      </w:r>
    </w:p>
    <w:p w14:paraId="235015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w:t>
      </w:r>
    </w:p>
    <w:p w14:paraId="525E6B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0B4BC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746FF3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5DD2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NG-RAN-CellPCI ::= CHOICE {</w:t>
      </w:r>
    </w:p>
    <w:p w14:paraId="0FFB56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nr</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NRPCI,</w:t>
      </w:r>
    </w:p>
    <w:p w14:paraId="3828F7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e-utra</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E-UTRAPCI,</w:t>
      </w:r>
    </w:p>
    <w:p w14:paraId="16B8F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fr-FR" w:eastAsia="en-US"/>
        </w:rPr>
        <w:t>ProtocolIE-Single-Container</w:t>
      </w:r>
      <w:r w:rsidRPr="008C08E5">
        <w:rPr>
          <w:rFonts w:ascii="Courier New" w:eastAsia="宋体" w:hAnsi="Courier New"/>
          <w:noProof/>
          <w:snapToGrid w:val="0"/>
          <w:sz w:val="16"/>
          <w:lang w:val="fr-FR" w:eastAsia="en-US"/>
        </w:rPr>
        <w:t xml:space="preserve"> { {</w:t>
      </w:r>
      <w:r w:rsidRPr="008C08E5">
        <w:rPr>
          <w:rFonts w:ascii="Courier New" w:eastAsia="宋体" w:hAnsi="Courier New"/>
          <w:noProof/>
          <w:sz w:val="16"/>
          <w:lang w:val="fr-FR" w:eastAsia="en-US"/>
        </w:rPr>
        <w:t>NG-RAN-CellPCI</w:t>
      </w:r>
      <w:r w:rsidRPr="008C08E5">
        <w:rPr>
          <w:rFonts w:ascii="Courier New" w:eastAsia="宋体" w:hAnsi="Courier New"/>
          <w:noProof/>
          <w:snapToGrid w:val="0"/>
          <w:sz w:val="16"/>
          <w:lang w:val="fr-FR" w:eastAsia="en-US"/>
        </w:rPr>
        <w:t>-ExtIEs} }</w:t>
      </w:r>
    </w:p>
    <w:p w14:paraId="5146A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E2BD3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26E64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NG-RAN-CellPCI</w:t>
      </w:r>
      <w:r w:rsidRPr="008C08E5">
        <w:rPr>
          <w:rFonts w:ascii="Courier New" w:eastAsia="宋体" w:hAnsi="Courier New"/>
          <w:noProof/>
          <w:snapToGrid w:val="0"/>
          <w:sz w:val="16"/>
          <w:lang w:val="fr-FR" w:eastAsia="en-US"/>
        </w:rPr>
        <w:t>-ExtIEs XNAP-PROTOCOL-IES ::= {</w:t>
      </w:r>
    </w:p>
    <w:p w14:paraId="301CB7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58B6A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724387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3B6E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3ADF0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NG-RANnode2SSBOffsetsModificationRange ::= SEQUENCE (SIZE(1..</w:t>
      </w:r>
      <w:r w:rsidRPr="008C08E5">
        <w:rPr>
          <w:rFonts w:ascii="Courier New" w:eastAsia="宋体" w:hAnsi="Courier New"/>
          <w:sz w:val="16"/>
          <w:szCs w:val="16"/>
          <w:lang w:val="fr-FR" w:eastAsia="en-US"/>
        </w:rPr>
        <w:t>maxnoofSSBAreas</w:t>
      </w:r>
      <w:r w:rsidRPr="008C08E5">
        <w:rPr>
          <w:rFonts w:ascii="Courier New" w:eastAsia="宋体" w:hAnsi="Courier New"/>
          <w:noProof/>
          <w:snapToGrid w:val="0"/>
          <w:sz w:val="16"/>
          <w:lang w:val="fr-FR" w:eastAsia="zh-CN"/>
        </w:rPr>
        <w:t>)) OF SSBOffsetModificationRange</w:t>
      </w:r>
    </w:p>
    <w:p w14:paraId="19F648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185A69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09" w:name="_Hlk513550371"/>
      <w:r w:rsidRPr="008C08E5">
        <w:rPr>
          <w:rFonts w:ascii="Courier New" w:eastAsia="Batang" w:hAnsi="Courier New"/>
          <w:noProof/>
          <w:sz w:val="16"/>
          <w:lang w:eastAsia="en-US"/>
        </w:rPr>
        <w:t xml:space="preserve">NG-RANnodeUEXnAPID </w:t>
      </w:r>
      <w:bookmarkEnd w:id="709"/>
      <w:r w:rsidRPr="008C08E5">
        <w:rPr>
          <w:rFonts w:ascii="Courier New" w:eastAsia="Batang" w:hAnsi="Courier New"/>
          <w:noProof/>
          <w:sz w:val="16"/>
          <w:lang w:eastAsia="en-US"/>
        </w:rPr>
        <w:t>::= INTEGER (0..</w:t>
      </w:r>
      <w:r w:rsidRPr="008C08E5">
        <w:rPr>
          <w:rFonts w:ascii="Courier New" w:eastAsia="宋体" w:hAnsi="Courier New"/>
          <w:noProof/>
          <w:sz w:val="16"/>
          <w:lang w:eastAsia="en-US"/>
        </w:rPr>
        <w:t xml:space="preserve"> </w:t>
      </w:r>
      <w:r w:rsidRPr="008C08E5">
        <w:rPr>
          <w:rFonts w:ascii="Courier New" w:eastAsia="Batang" w:hAnsi="Courier New"/>
          <w:noProof/>
          <w:sz w:val="16"/>
          <w:lang w:eastAsia="en-US"/>
        </w:rPr>
        <w:t>4294967295)</w:t>
      </w:r>
    </w:p>
    <w:p w14:paraId="5F8F1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798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3495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bookmarkStart w:id="710" w:name="_Hlk515425589"/>
      <w:r w:rsidRPr="008C08E5">
        <w:rPr>
          <w:rFonts w:ascii="Courier New" w:eastAsia="宋体" w:hAnsi="Courier New"/>
          <w:noProof/>
          <w:sz w:val="16"/>
        </w:rPr>
        <w:t>NumberofActiveUEs</w:t>
      </w:r>
      <w:bookmarkStart w:id="711" w:name="MCCQCTEMPBM_00000310"/>
      <w:r w:rsidRPr="008C08E5">
        <w:rPr>
          <w:rFonts w:ascii="Courier New" w:eastAsia="等线" w:hAnsi="Courier New" w:cs="Courier New"/>
          <w:noProof/>
          <w:snapToGrid w:val="0"/>
          <w:sz w:val="16"/>
          <w:lang w:eastAsia="zh-CN"/>
        </w:rPr>
        <w:t xml:space="preserve">::= </w:t>
      </w:r>
      <w:bookmarkEnd w:id="711"/>
      <w:r w:rsidRPr="008C08E5">
        <w:rPr>
          <w:rFonts w:ascii="Courier New" w:eastAsia="宋体" w:hAnsi="Courier New"/>
          <w:noProof/>
          <w:sz w:val="16"/>
        </w:rPr>
        <w:t>INTEGER(0..16777215, ...)</w:t>
      </w:r>
    </w:p>
    <w:p w14:paraId="6F72D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24E6FA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1F8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NodeAssociatedInfoResult ::= SEQUENCE {</w:t>
      </w:r>
    </w:p>
    <w:p w14:paraId="6FB9C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energyCost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EnergyCost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532EB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NodeAssociatedInfoResult-ExtIEs} } OPTIONAL,</w:t>
      </w:r>
    </w:p>
    <w:p w14:paraId="4D833F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F1DD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EBF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9255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NodeAssociatedInfoResult-ExtIEs XNAP-PROTOCOL-EXTENSION ::= {</w:t>
      </w:r>
    </w:p>
    <w:p w14:paraId="46E01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DFE45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ABF0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2E4E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8C3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12" w:name="_Hlk148729173"/>
      <w:bookmarkStart w:id="713" w:name="_Hlk148727340"/>
      <w:r w:rsidRPr="008C08E5">
        <w:rPr>
          <w:rFonts w:ascii="Courier New" w:eastAsia="宋体" w:hAnsi="Courier New"/>
          <w:noProof/>
          <w:sz w:val="16"/>
          <w:lang w:eastAsia="en-US"/>
        </w:rPr>
        <w:t>NodeMeasurementInitiationResult-List ::= SEQUENCE (SIZE(1..maxFailedMeasPerNode)) OF NodeMeasurementInitiationResult-Item</w:t>
      </w:r>
    </w:p>
    <w:p w14:paraId="6AD76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DB7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EB2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NodeMeasurementInitiationResult-Item ::= SEQUENCE {</w:t>
      </w:r>
    </w:p>
    <w:p w14:paraId="7CB731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nodemeasurementFailedReportCharacteristics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STRING(SIZE(32)),</w:t>
      </w:r>
    </w:p>
    <w:p w14:paraId="1AFE1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Cause,</w:t>
      </w:r>
    </w:p>
    <w:p w14:paraId="202755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NodeMeasurementInitiationResult-Item-ExtIEs} } OPTIONAL,</w:t>
      </w:r>
    </w:p>
    <w:p w14:paraId="20106A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0C27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CB8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06734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NodeMeasurementInitiationResult-Item-ExtIEs XNAP-PROTOCOL-EXTENSION ::= {</w:t>
      </w:r>
    </w:p>
    <w:p w14:paraId="2263F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0D771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bookmarkEnd w:id="712"/>
    <w:p w14:paraId="142C48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bookmarkEnd w:id="713"/>
    <w:p w14:paraId="01F48F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367C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宋体" w:hAnsi="Courier New"/>
          <w:noProof/>
          <w:sz w:val="16"/>
        </w:rPr>
        <w:t xml:space="preserve">NoofRRCConnections </w:t>
      </w:r>
      <w:bookmarkStart w:id="714" w:name="MCCQCTEMPBM_00000311"/>
      <w:r w:rsidRPr="008C08E5">
        <w:rPr>
          <w:rFonts w:ascii="Courier New" w:eastAsia="等线" w:hAnsi="Courier New" w:cs="Courier New"/>
          <w:noProof/>
          <w:snapToGrid w:val="0"/>
          <w:sz w:val="16"/>
          <w:lang w:eastAsia="zh-CN"/>
        </w:rPr>
        <w:t xml:space="preserve">::= INTEGER </w:t>
      </w:r>
      <w:bookmarkEnd w:id="714"/>
      <w:r w:rsidRPr="008C08E5">
        <w:rPr>
          <w:rFonts w:ascii="Courier New" w:eastAsia="宋体" w:hAnsi="Courier New"/>
          <w:noProof/>
          <w:sz w:val="16"/>
        </w:rPr>
        <w:t>(1..65536,...)</w:t>
      </w:r>
    </w:p>
    <w:p w14:paraId="2B60E3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EFD2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E5B6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w:t>
      </w:r>
      <w:bookmarkStart w:id="715" w:name="_Hlk513546616"/>
      <w:r w:rsidRPr="008C08E5">
        <w:rPr>
          <w:rFonts w:ascii="Courier New" w:eastAsia="宋体" w:hAnsi="Courier New"/>
          <w:noProof/>
          <w:sz w:val="16"/>
          <w:lang w:eastAsia="en-US"/>
        </w:rPr>
        <w:t>onDynamic5QIDescriptor</w:t>
      </w:r>
      <w:bookmarkEnd w:id="710"/>
      <w:bookmarkEnd w:id="715"/>
      <w:r w:rsidRPr="008C08E5">
        <w:rPr>
          <w:rFonts w:ascii="Courier New" w:eastAsia="宋体" w:hAnsi="Courier New"/>
          <w:noProof/>
          <w:sz w:val="16"/>
          <w:lang w:eastAsia="en-US"/>
        </w:rPr>
        <w:t xml:space="preserve"> ::= SEQUENCE {</w:t>
      </w:r>
    </w:p>
    <w:p w14:paraId="7A8B1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fiveQI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FiveQI,</w:t>
      </w:r>
    </w:p>
    <w:p w14:paraId="44853F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priorityLevelQoS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PriorityLevelQoS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6E01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averagingWindow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AveragingWindow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67E8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maximumDataBurstVolume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MaximumDataBurstVolume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63BF7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{Non</w:t>
      </w:r>
      <w:r w:rsidRPr="008C08E5">
        <w:rPr>
          <w:rFonts w:ascii="Courier New" w:eastAsia="宋体" w:hAnsi="Courier New"/>
          <w:noProof/>
          <w:sz w:val="16"/>
          <w:lang w:eastAsia="en-US"/>
        </w:rPr>
        <w:t>Dynamic5QIDescriptor-ExtIEs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358490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A814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0144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49E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NonDynamic5QIDescriptor-ExtIEs </w:t>
      </w:r>
      <w:r w:rsidRPr="008C08E5">
        <w:rPr>
          <w:rFonts w:ascii="Courier New" w:eastAsia="宋体" w:hAnsi="Courier New"/>
          <w:snapToGrid w:val="0"/>
          <w:sz w:val="16"/>
          <w:lang w:eastAsia="zh-CN"/>
        </w:rPr>
        <w:t>XNAP-PROTOCOL-EXTENSION ::= {</w:t>
      </w:r>
    </w:p>
    <w:p w14:paraId="1F523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id-CNPacketDelayBudgetDownlink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snapToGrid w:val="0"/>
          <w:sz w:val="16"/>
          <w:lang w:eastAsia="en-US"/>
        </w:rPr>
        <w:t>ExtendedPacketDelayBudget</w:t>
      </w:r>
      <w:r w:rsidRPr="008C08E5">
        <w:rPr>
          <w:rFonts w:ascii="Courier New" w:eastAsia="宋体" w:hAnsi="Courier New"/>
          <w:noProof/>
          <w:snapToGrid w:val="0"/>
          <w:sz w:val="16"/>
          <w:lang w:eastAsia="en-US"/>
        </w:rPr>
        <w:tab/>
        <w:t>PRESENCE optional}|</w:t>
      </w:r>
    </w:p>
    <w:p w14:paraId="2FB03B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id-CNPacketDelayBudgetUplink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snapToGrid w:val="0"/>
          <w:sz w:val="16"/>
          <w:lang w:eastAsia="en-US"/>
        </w:rPr>
        <w:t>ExtendedPacketDelayBudget</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w:t>
      </w:r>
    </w:p>
    <w:p w14:paraId="16F46F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A6013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2EB4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61930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6D3E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NRARFCN</w:t>
      </w:r>
      <w:r w:rsidRPr="008C08E5">
        <w:rPr>
          <w:rFonts w:ascii="Courier New" w:eastAsia="宋体" w:hAnsi="Courier New"/>
          <w:noProof/>
          <w:sz w:val="16"/>
          <w:lang w:eastAsia="en-US"/>
        </w:rPr>
        <w:tab/>
        <w:t>::= INTEGER (0.. maxNRARFCN)</w:t>
      </w:r>
    </w:p>
    <w:p w14:paraId="4D05A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25DB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6892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716" w:name="_Hlk44448002"/>
      <w:r w:rsidRPr="008C08E5">
        <w:rPr>
          <w:rFonts w:ascii="Courier New" w:eastAsia="宋体" w:hAnsi="Courier New"/>
          <w:noProof/>
          <w:sz w:val="16"/>
          <w:lang w:eastAsia="en-US"/>
        </w:rPr>
        <w:t>NG-eNB-</w:t>
      </w:r>
      <w:r w:rsidRPr="008C08E5">
        <w:rPr>
          <w:rFonts w:ascii="Courier New" w:eastAsia="宋体" w:hAnsi="Courier New"/>
          <w:snapToGrid w:val="0"/>
          <w:sz w:val="16"/>
          <w:lang w:eastAsia="en-US"/>
        </w:rPr>
        <w:t>RadioResourceStatus</w:t>
      </w:r>
      <w:r w:rsidRPr="008C08E5">
        <w:rPr>
          <w:rFonts w:ascii="Courier New" w:eastAsia="宋体" w:hAnsi="Courier New"/>
          <w:snapToGrid w:val="0"/>
          <w:sz w:val="16"/>
          <w:lang w:eastAsia="en-US"/>
        </w:rPr>
        <w:tab/>
        <w:t>::= SEQUENCE {</w:t>
      </w:r>
    </w:p>
    <w:bookmarkEnd w:id="716"/>
    <w:p w14:paraId="5DBD8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z w:val="16"/>
          <w:lang w:val="fr-FR" w:eastAsia="en-US"/>
        </w:rPr>
        <w:t>dL-GBR-PRB-usage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DL-GBR-PRB-usage,</w:t>
      </w:r>
    </w:p>
    <w:p w14:paraId="4A845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fr-FR" w:eastAsia="en-US"/>
        </w:rPr>
        <w:tab/>
        <w:t>uL-GBR-PRB-usage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UL-GBR-PRB-usage,</w:t>
      </w:r>
    </w:p>
    <w:p w14:paraId="520CDA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it-IT" w:eastAsia="en-US"/>
        </w:rPr>
      </w:pPr>
      <w:r w:rsidRPr="008C08E5">
        <w:rPr>
          <w:rFonts w:ascii="Courier New" w:eastAsia="宋体" w:hAnsi="Courier New"/>
          <w:sz w:val="16"/>
          <w:lang w:val="fr-FR" w:eastAsia="en-US"/>
        </w:rPr>
        <w:lastRenderedPageBreak/>
        <w:tab/>
      </w:r>
      <w:r w:rsidRPr="008C08E5">
        <w:rPr>
          <w:rFonts w:ascii="Courier New" w:eastAsia="宋体" w:hAnsi="Courier New"/>
          <w:sz w:val="16"/>
          <w:lang w:val="it-IT" w:eastAsia="en-US"/>
        </w:rPr>
        <w:t>dL-non-GBR-PRB-usage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t>DL-non-GBR-PRB-usage,</w:t>
      </w:r>
    </w:p>
    <w:p w14:paraId="5232CA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it-IT" w:eastAsia="en-US"/>
        </w:rPr>
      </w:pPr>
      <w:r w:rsidRPr="008C08E5">
        <w:rPr>
          <w:rFonts w:ascii="Courier New" w:eastAsia="宋体" w:hAnsi="Courier New"/>
          <w:sz w:val="16"/>
          <w:lang w:val="it-IT" w:eastAsia="en-US"/>
        </w:rPr>
        <w:tab/>
        <w:t>uL-non-GBR-PRB-usage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t>UL-non-GBR-PRB-usage,</w:t>
      </w:r>
    </w:p>
    <w:p w14:paraId="017F5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it-IT" w:eastAsia="en-US"/>
        </w:rPr>
        <w:tab/>
      </w:r>
      <w:r w:rsidRPr="008C08E5">
        <w:rPr>
          <w:rFonts w:ascii="Courier New" w:eastAsia="宋体" w:hAnsi="Courier New"/>
          <w:sz w:val="16"/>
          <w:lang w:val="fr-FR" w:eastAsia="en-US"/>
        </w:rPr>
        <w:t>dL-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DL-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w:t>
      </w:r>
    </w:p>
    <w:p w14:paraId="0D7D99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z w:val="16"/>
          <w:lang w:val="fr-FR" w:eastAsia="en-US"/>
        </w:rPr>
        <w:tab/>
        <w:t>uL-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UL-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w:t>
      </w:r>
    </w:p>
    <w:p w14:paraId="266DB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 xml:space="preserve"> NG-eNB-</w:t>
      </w:r>
      <w:r w:rsidRPr="008C08E5">
        <w:rPr>
          <w:rFonts w:ascii="Courier New" w:eastAsia="宋体" w:hAnsi="Courier New"/>
          <w:snapToGrid w:val="0"/>
          <w:sz w:val="16"/>
          <w:lang w:val="fr-FR" w:eastAsia="en-US"/>
        </w:rPr>
        <w:t>RadioResourceStatus</w:t>
      </w:r>
      <w:r w:rsidRPr="008C08E5">
        <w:rPr>
          <w:rFonts w:ascii="Courier New" w:eastAsia="宋体" w:hAnsi="Courier New"/>
          <w:sz w:val="16"/>
          <w:lang w:val="fr-FR" w:eastAsia="en-US"/>
        </w:rPr>
        <w:t>-</w:t>
      </w:r>
      <w:r w:rsidRPr="008C08E5">
        <w:rPr>
          <w:rFonts w:ascii="Courier New" w:eastAsia="宋体" w:hAnsi="Courier New"/>
          <w:snapToGrid w:val="0"/>
          <w:sz w:val="16"/>
          <w:lang w:val="fr-FR" w:eastAsia="en-US"/>
        </w:rPr>
        <w:t>ExtIEs} } OPTIONAL,</w:t>
      </w:r>
    </w:p>
    <w:p w14:paraId="592396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4561CF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44F7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A982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NG-eNB-</w:t>
      </w:r>
      <w:r w:rsidRPr="008C08E5">
        <w:rPr>
          <w:rFonts w:ascii="Courier New" w:eastAsia="宋体" w:hAnsi="Courier New"/>
          <w:snapToGrid w:val="0"/>
          <w:sz w:val="16"/>
          <w:lang w:eastAsia="en-US"/>
        </w:rPr>
        <w:t>RadioResourceStatus</w:t>
      </w:r>
      <w:r w:rsidRPr="008C08E5">
        <w:rPr>
          <w:rFonts w:ascii="Courier New" w:eastAsia="宋体" w:hAnsi="Courier New"/>
          <w:sz w:val="16"/>
          <w:lang w:eastAsia="en-US"/>
        </w:rPr>
        <w:t>-</w:t>
      </w:r>
      <w:r w:rsidRPr="008C08E5">
        <w:rPr>
          <w:rFonts w:ascii="Courier New" w:eastAsia="宋体" w:hAnsi="Courier New"/>
          <w:snapToGrid w:val="0"/>
          <w:sz w:val="16"/>
          <w:lang w:eastAsia="en-US"/>
        </w:rPr>
        <w:t>ExtIEs XNAP-PROTOCOL-EXTENSION ::= {</w:t>
      </w:r>
    </w:p>
    <w:p w14:paraId="69F13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DL-scheduling-PDCCH-CCE-usage</w:t>
      </w:r>
      <w:r w:rsidRPr="008C08E5">
        <w:rPr>
          <w:rFonts w:ascii="Courier New" w:eastAsia="宋体" w:hAnsi="Courier New"/>
          <w:noProof/>
          <w:snapToGrid w:val="0"/>
          <w:sz w:val="16"/>
          <w:lang w:eastAsia="en-US"/>
        </w:rPr>
        <w:tab/>
        <w:t>PRESENCE optional}|</w:t>
      </w:r>
    </w:p>
    <w:p w14:paraId="64FB76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UL-scheduling-PDCCH-CCE-usage</w:t>
      </w:r>
      <w:r w:rsidRPr="008C08E5">
        <w:rPr>
          <w:rFonts w:ascii="Courier New" w:eastAsia="宋体" w:hAnsi="Courier New"/>
          <w:noProof/>
          <w:snapToGrid w:val="0"/>
          <w:sz w:val="16"/>
          <w:lang w:eastAsia="en-US"/>
        </w:rPr>
        <w:tab/>
        <w:t>PRESENCE optional},</w:t>
      </w:r>
    </w:p>
    <w:p w14:paraId="1E0128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D7C29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F50A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8794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napToGrid w:val="0"/>
          <w:sz w:val="16"/>
          <w:lang w:eastAsia="en-US"/>
        </w:rPr>
        <w:t>DL-scheduling-PDCCH-CCE-usage</w:t>
      </w:r>
      <w:r w:rsidRPr="008C08E5">
        <w:rPr>
          <w:rFonts w:ascii="Courier New" w:eastAsia="Batang" w:hAnsi="Courier New"/>
          <w:noProof/>
          <w:sz w:val="16"/>
          <w:lang w:eastAsia="en-US"/>
        </w:rPr>
        <w:t xml:space="preserve"> ::= INTEGER (0..</w:t>
      </w:r>
      <w:r w:rsidRPr="008C08E5">
        <w:rPr>
          <w:rFonts w:ascii="Courier New" w:eastAsia="宋体" w:hAnsi="Courier New"/>
          <w:noProof/>
          <w:sz w:val="16"/>
          <w:lang w:eastAsia="en-US"/>
        </w:rPr>
        <w:t xml:space="preserve"> </w:t>
      </w:r>
      <w:r w:rsidRPr="008C08E5">
        <w:rPr>
          <w:rFonts w:ascii="Courier New" w:eastAsia="Batang" w:hAnsi="Courier New"/>
          <w:noProof/>
          <w:sz w:val="16"/>
          <w:lang w:eastAsia="en-US"/>
        </w:rPr>
        <w:t>100)</w:t>
      </w:r>
    </w:p>
    <w:p w14:paraId="236063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UL-scheduling-PDCCH-CCE-usage</w:t>
      </w:r>
      <w:r w:rsidRPr="008C08E5">
        <w:rPr>
          <w:rFonts w:ascii="Courier New" w:eastAsia="Batang" w:hAnsi="Courier New"/>
          <w:noProof/>
          <w:sz w:val="16"/>
          <w:lang w:eastAsia="en-US"/>
        </w:rPr>
        <w:t xml:space="preserve"> ::= INTEGER (0..</w:t>
      </w:r>
      <w:r w:rsidRPr="008C08E5">
        <w:rPr>
          <w:rFonts w:ascii="Courier New" w:eastAsia="宋体" w:hAnsi="Courier New"/>
          <w:noProof/>
          <w:sz w:val="16"/>
          <w:lang w:eastAsia="en-US"/>
        </w:rPr>
        <w:t xml:space="preserve"> </w:t>
      </w:r>
      <w:r w:rsidRPr="008C08E5">
        <w:rPr>
          <w:rFonts w:ascii="Courier New" w:eastAsia="Batang" w:hAnsi="Courier New"/>
          <w:noProof/>
          <w:sz w:val="16"/>
          <w:lang w:eastAsia="en-US"/>
        </w:rPr>
        <w:t>100)</w:t>
      </w:r>
    </w:p>
    <w:p w14:paraId="43DFBC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60AE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0C0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TNLCapacityIndicator ::= SEQUENCE {</w:t>
      </w:r>
    </w:p>
    <w:p w14:paraId="22468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dLTNLOfferedCapacity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OfferedCapacity,</w:t>
      </w:r>
    </w:p>
    <w:p w14:paraId="07869D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dLTNL</w:t>
      </w:r>
      <w:r w:rsidRPr="008C08E5">
        <w:rPr>
          <w:rFonts w:ascii="Courier New" w:eastAsia="宋体" w:hAnsi="Courier New"/>
          <w:noProof/>
          <w:sz w:val="16"/>
          <w:lang w:eastAsia="en-GB"/>
        </w:rPr>
        <w:t>AvailableCapacity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GB"/>
        </w:rPr>
        <w:t>AvailableCapacity</w:t>
      </w:r>
      <w:r w:rsidRPr="008C08E5">
        <w:rPr>
          <w:rFonts w:ascii="Courier New" w:eastAsia="宋体" w:hAnsi="Courier New"/>
          <w:noProof/>
          <w:sz w:val="16"/>
          <w:lang w:eastAsia="en-US"/>
        </w:rPr>
        <w:t>,</w:t>
      </w:r>
    </w:p>
    <w:p w14:paraId="525F7C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uLTNLOfferedCapacity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OfferedCapacity,</w:t>
      </w:r>
    </w:p>
    <w:p w14:paraId="34430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uLTNLAvailableCapacity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AvailableCapacity,</w:t>
      </w:r>
    </w:p>
    <w:p w14:paraId="0B3AD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TNLCapacityIndicator-ExtIEs} } OPTIONAL,</w:t>
      </w:r>
    </w:p>
    <w:p w14:paraId="6A68BC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F1F3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B313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00CE4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TNLCapacityIndicator-ExtIEs XNAP-PROTOCOL-EXTENSION ::= {</w:t>
      </w:r>
    </w:p>
    <w:p w14:paraId="29A39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30236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6F9BA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7AB7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bookmarkStart w:id="717" w:name="MCCQCTEMPBM_00000312"/>
      <w:r w:rsidRPr="008C08E5">
        <w:rPr>
          <w:rFonts w:ascii="Courier New" w:eastAsia="宋体" w:hAnsi="Courier New" w:cs="Courier New"/>
          <w:noProof/>
          <w:snapToGrid w:val="0"/>
          <w:sz w:val="16"/>
          <w:szCs w:val="16"/>
          <w:lang w:eastAsia="en-US"/>
        </w:rPr>
        <w:t>Non-F1-TerminatingTopologyBHInformation</w:t>
      </w:r>
      <w:r w:rsidRPr="008C08E5">
        <w:rPr>
          <w:rFonts w:ascii="Courier New" w:eastAsia="宋体" w:hAnsi="Courier New" w:cs="Courier New"/>
          <w:snapToGrid w:val="0"/>
          <w:sz w:val="16"/>
          <w:szCs w:val="16"/>
          <w:lang w:eastAsia="en-US"/>
        </w:rPr>
        <w:tab/>
        <w:t>::= SEQUENCE {</w:t>
      </w:r>
    </w:p>
    <w:p w14:paraId="3FD977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napToGrid w:val="0"/>
          <w:sz w:val="16"/>
          <w:szCs w:val="16"/>
          <w:lang w:eastAsia="en-US"/>
        </w:rPr>
        <w:tab/>
        <w:t>nonF1Terminating</w:t>
      </w:r>
      <w:r w:rsidRPr="008C08E5">
        <w:rPr>
          <w:rFonts w:ascii="Courier New" w:eastAsia="宋体" w:hAnsi="Courier New" w:cs="Courier New"/>
          <w:sz w:val="16"/>
          <w:szCs w:val="16"/>
          <w:lang w:eastAsia="en-US"/>
        </w:rPr>
        <w:t>BHInformation-List</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BHInformation-List,</w:t>
      </w:r>
    </w:p>
    <w:p w14:paraId="14B8AC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zh-CN"/>
        </w:rPr>
      </w:pPr>
      <w:r w:rsidRPr="008C08E5">
        <w:rPr>
          <w:rFonts w:ascii="Courier New" w:eastAsia="宋体" w:hAnsi="Courier New" w:cs="Courier New"/>
          <w:sz w:val="16"/>
          <w:szCs w:val="16"/>
          <w:lang w:eastAsia="en-US"/>
        </w:rPr>
        <w:tab/>
        <w:t>bAPControlPDURLCCH-List</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BAPControlPDURLCCH-List</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OPTIONAL,</w:t>
      </w:r>
    </w:p>
    <w:p w14:paraId="0BC80D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ko-KR"/>
        </w:rPr>
      </w:pPr>
      <w:r w:rsidRPr="008C08E5">
        <w:rPr>
          <w:rFonts w:ascii="Courier New" w:eastAsia="宋体" w:hAnsi="Courier New" w:cs="Courier New"/>
          <w:snapToGrid w:val="0"/>
          <w:sz w:val="16"/>
          <w:szCs w:val="16"/>
          <w:lang w:eastAsia="en-US"/>
        </w:rPr>
        <w:tab/>
        <w:t>iE-Extensions</w:t>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t>ProtocolExtensionContainer { {Non-</w:t>
      </w:r>
      <w:r w:rsidRPr="008C08E5">
        <w:rPr>
          <w:rFonts w:ascii="Courier New" w:eastAsia="宋体" w:hAnsi="Courier New" w:cs="Courier New"/>
          <w:noProof/>
          <w:snapToGrid w:val="0"/>
          <w:sz w:val="16"/>
          <w:szCs w:val="16"/>
          <w:lang w:eastAsia="en-US"/>
        </w:rPr>
        <w:t>F1-TerminatingTopologyBHInformation</w:t>
      </w:r>
      <w:r w:rsidRPr="008C08E5">
        <w:rPr>
          <w:rFonts w:ascii="Courier New" w:eastAsia="宋体" w:hAnsi="Courier New" w:cs="Courier New"/>
          <w:snapToGrid w:val="0"/>
          <w:sz w:val="16"/>
          <w:szCs w:val="16"/>
          <w:lang w:eastAsia="en-US"/>
        </w:rPr>
        <w:t>-ExtIEs} }</w:t>
      </w:r>
      <w:r w:rsidRPr="008C08E5">
        <w:rPr>
          <w:rFonts w:ascii="Courier New" w:eastAsia="宋体" w:hAnsi="Courier New" w:cs="Courier New"/>
          <w:snapToGrid w:val="0"/>
          <w:sz w:val="16"/>
          <w:szCs w:val="16"/>
          <w:lang w:eastAsia="en-US"/>
        </w:rPr>
        <w:tab/>
        <w:t>OPTIONAL,</w:t>
      </w:r>
    </w:p>
    <w:p w14:paraId="14C379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snapToGrid w:val="0"/>
          <w:sz w:val="16"/>
          <w:szCs w:val="16"/>
          <w:lang w:eastAsia="en-US"/>
        </w:rPr>
        <w:tab/>
        <w:t>...</w:t>
      </w:r>
    </w:p>
    <w:p w14:paraId="2A172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snapToGrid w:val="0"/>
          <w:sz w:val="16"/>
          <w:szCs w:val="16"/>
          <w:lang w:eastAsia="en-US"/>
        </w:rPr>
        <w:t>}</w:t>
      </w:r>
    </w:p>
    <w:p w14:paraId="55F2C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DF0F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noProof/>
          <w:snapToGrid w:val="0"/>
          <w:sz w:val="16"/>
          <w:szCs w:val="16"/>
          <w:lang w:eastAsia="en-US"/>
        </w:rPr>
        <w:t>Non-F1-TerminatingTopologyBHInformation</w:t>
      </w:r>
      <w:r w:rsidRPr="008C08E5">
        <w:rPr>
          <w:rFonts w:ascii="Courier New" w:eastAsia="宋体" w:hAnsi="Courier New" w:cs="Courier New"/>
          <w:snapToGrid w:val="0"/>
          <w:sz w:val="16"/>
          <w:szCs w:val="16"/>
          <w:lang w:eastAsia="en-US"/>
        </w:rPr>
        <w:t>-ExtIEs XNAP-PROTOCOL-EXTENSION ::= {</w:t>
      </w:r>
    </w:p>
    <w:p w14:paraId="7F9C0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snapToGrid w:val="0"/>
          <w:sz w:val="16"/>
          <w:szCs w:val="16"/>
          <w:lang w:eastAsia="en-US"/>
        </w:rPr>
        <w:tab/>
        <w:t>...</w:t>
      </w:r>
    </w:p>
    <w:p w14:paraId="203C8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snapToGrid w:val="0"/>
          <w:sz w:val="16"/>
          <w:szCs w:val="16"/>
          <w:lang w:eastAsia="en-US"/>
        </w:rPr>
        <w:t>}</w:t>
      </w:r>
    </w:p>
    <w:p w14:paraId="4E0A13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p>
    <w:p w14:paraId="738875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BHInformation-List</w:t>
      </w:r>
      <w:r w:rsidRPr="008C08E5">
        <w:rPr>
          <w:rFonts w:ascii="Courier New" w:eastAsia="宋体" w:hAnsi="Courier New" w:cs="Courier New"/>
          <w:noProof/>
          <w:snapToGrid w:val="0"/>
          <w:sz w:val="16"/>
          <w:szCs w:val="16"/>
          <w:lang w:eastAsia="en-US"/>
        </w:rPr>
        <w:t xml:space="preserve"> ::= SEQUENCE (SIZE(1..maxnoofBHInfo)) OF </w:t>
      </w: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w:t>
      </w:r>
      <w:r w:rsidRPr="008C08E5">
        <w:rPr>
          <w:rFonts w:ascii="Courier New" w:eastAsia="宋体" w:hAnsi="Courier New" w:cs="Courier New"/>
          <w:noProof/>
          <w:snapToGrid w:val="0"/>
          <w:sz w:val="16"/>
          <w:szCs w:val="16"/>
          <w:lang w:eastAsia="en-US"/>
        </w:rPr>
        <w:t>-Item</w:t>
      </w:r>
    </w:p>
    <w:p w14:paraId="551BB1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2739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w:t>
      </w:r>
      <w:r w:rsidRPr="008C08E5">
        <w:rPr>
          <w:rFonts w:ascii="Courier New" w:eastAsia="宋体" w:hAnsi="Courier New" w:cs="Courier New"/>
          <w:noProof/>
          <w:snapToGrid w:val="0"/>
          <w:sz w:val="16"/>
          <w:szCs w:val="16"/>
          <w:lang w:eastAsia="en-US"/>
        </w:rPr>
        <w:t>-Item ::= SEQUENCE {</w:t>
      </w:r>
    </w:p>
    <w:p w14:paraId="489C71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bHInfoIndex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BHInfoIndex,</w:t>
      </w:r>
    </w:p>
    <w:p w14:paraId="34B55D3E"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z w:val="16"/>
          <w:szCs w:val="16"/>
          <w:lang w:eastAsia="en-US"/>
        </w:rPr>
        <w:t>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OPTIONAL,</w:t>
      </w:r>
    </w:p>
    <w:p w14:paraId="2CC6DB4E"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OPTIONAL,</w:t>
      </w:r>
    </w:p>
    <w:p w14:paraId="63D81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snapToGrid w:val="0"/>
          <w:sz w:val="16"/>
          <w:szCs w:val="16"/>
          <w:lang w:eastAsia="en-US"/>
        </w:rPr>
        <w:t xml:space="preserve"> NonF1Terminating</w:t>
      </w:r>
      <w:r w:rsidRPr="008C08E5">
        <w:rPr>
          <w:rFonts w:ascii="Courier New" w:eastAsia="宋体" w:hAnsi="Courier New" w:cs="Courier New"/>
          <w:sz w:val="16"/>
          <w:szCs w:val="16"/>
          <w:lang w:eastAsia="en-US"/>
        </w:rPr>
        <w:t>BHInformation</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745BE4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045005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0CF1C2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1C9E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292A4A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lastRenderedPageBreak/>
        <w:tab/>
        <w:t>...</w:t>
      </w:r>
    </w:p>
    <w:p w14:paraId="568BDE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4EEE0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ko-KR"/>
        </w:rPr>
      </w:pPr>
    </w:p>
    <w:p w14:paraId="1C693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p>
    <w:p w14:paraId="0B7FE2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NonUPTraffic ::= CHOICE {</w:t>
      </w:r>
    </w:p>
    <w:p w14:paraId="44271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nonUPTrafficType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NonUPTrafficType,</w:t>
      </w:r>
    </w:p>
    <w:p w14:paraId="2ADA4B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controlPlaneTrafficType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ControlPlaneTrafficType,</w:t>
      </w:r>
    </w:p>
    <w:p w14:paraId="13916D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choice-extension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ProtocolIE-Single-Container</w:t>
      </w:r>
      <w:r w:rsidRPr="008C08E5">
        <w:rPr>
          <w:rFonts w:ascii="Courier New" w:eastAsia="宋体" w:hAnsi="Courier New" w:cs="Courier New"/>
          <w:snapToGrid w:val="0"/>
          <w:sz w:val="16"/>
          <w:szCs w:val="16"/>
          <w:lang w:eastAsia="zh-CN"/>
        </w:rPr>
        <w:t xml:space="preserve"> { {</w:t>
      </w:r>
      <w:r w:rsidRPr="008C08E5">
        <w:rPr>
          <w:rFonts w:ascii="Courier New" w:eastAsia="宋体" w:hAnsi="Courier New" w:cs="Courier New"/>
          <w:noProof/>
          <w:sz w:val="16"/>
          <w:szCs w:val="16"/>
          <w:lang w:eastAsia="en-US"/>
        </w:rPr>
        <w:t xml:space="preserve"> NonUPTraffic</w:t>
      </w:r>
      <w:r w:rsidRPr="008C08E5">
        <w:rPr>
          <w:rFonts w:ascii="Courier New" w:eastAsia="宋体" w:hAnsi="Courier New" w:cs="Courier New"/>
          <w:snapToGrid w:val="0"/>
          <w:sz w:val="16"/>
          <w:szCs w:val="16"/>
          <w:lang w:eastAsia="zh-CN"/>
        </w:rPr>
        <w:t>-ExtIEs} }</w:t>
      </w:r>
    </w:p>
    <w:p w14:paraId="4D2410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B9F1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25B19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NonUPTraffic</w:t>
      </w:r>
      <w:r w:rsidRPr="008C08E5">
        <w:rPr>
          <w:rFonts w:ascii="Courier New" w:eastAsia="宋体" w:hAnsi="Courier New" w:cs="Courier New"/>
          <w:snapToGrid w:val="0"/>
          <w:sz w:val="16"/>
          <w:szCs w:val="16"/>
          <w:lang w:eastAsia="zh-CN"/>
        </w:rPr>
        <w:t>-ExtIEs</w:t>
      </w:r>
      <w:r w:rsidRPr="008C08E5">
        <w:rPr>
          <w:rFonts w:ascii="Courier New" w:eastAsia="宋体" w:hAnsi="Courier New" w:cs="Courier New"/>
          <w:noProof/>
          <w:snapToGrid w:val="0"/>
          <w:sz w:val="16"/>
          <w:szCs w:val="16"/>
          <w:lang w:eastAsia="en-US"/>
        </w:rPr>
        <w:t xml:space="preserve"> XNAP-PROTOCOL-IES ::= {</w:t>
      </w:r>
    </w:p>
    <w:p w14:paraId="1BE31C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72C2E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3974C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p>
    <w:p w14:paraId="50223F2B" w14:textId="77777777" w:rsidR="00D067EF" w:rsidRPr="008C08E5" w:rsidRDefault="00D067EF" w:rsidP="00D067EF">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 xml:space="preserve">NonUPTrafficType </w:t>
      </w:r>
      <w:r w:rsidRPr="008C08E5">
        <w:rPr>
          <w:rFonts w:ascii="Courier New" w:eastAsia="等线" w:hAnsi="Courier New" w:cs="Courier New"/>
          <w:noProof/>
          <w:snapToGrid w:val="0"/>
          <w:sz w:val="16"/>
          <w:szCs w:val="16"/>
          <w:lang w:eastAsia="zh-CN"/>
        </w:rPr>
        <w:t xml:space="preserve">::= </w:t>
      </w:r>
      <w:r w:rsidRPr="008C08E5">
        <w:rPr>
          <w:rFonts w:ascii="Courier New" w:eastAsia="宋体" w:hAnsi="Courier New" w:cs="Courier New"/>
          <w:noProof/>
          <w:sz w:val="16"/>
          <w:szCs w:val="16"/>
          <w:lang w:eastAsia="en-US"/>
        </w:rPr>
        <w:t>ENUMERATED {ueassociatedf1ap, nonueassociatedf1ap, nonf1, ...}</w:t>
      </w:r>
    </w:p>
    <w:p w14:paraId="4CDE2E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2B795E5" w14:textId="77777777" w:rsidR="00D067EF" w:rsidRPr="008C08E5" w:rsidRDefault="00D067EF" w:rsidP="00D067EF">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NoPDUSessionIndication</w:t>
      </w:r>
      <w:r w:rsidRPr="008C08E5">
        <w:rPr>
          <w:rFonts w:ascii="Courier New" w:eastAsia="宋体"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 ENUMERATED {true, ...}</w:t>
      </w:r>
    </w:p>
    <w:bookmarkEnd w:id="717"/>
    <w:p w14:paraId="57FE3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E8FE4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NPN-Broadcast-Information ::= CHOICE {</w:t>
      </w:r>
    </w:p>
    <w:p w14:paraId="014E0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snpn-Information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NPN-Broadcast-Information-SNPN</w:t>
      </w:r>
      <w:r w:rsidRPr="008C08E5">
        <w:rPr>
          <w:rFonts w:ascii="Courier New" w:eastAsia="宋体" w:hAnsi="Courier New"/>
          <w:noProof/>
          <w:sz w:val="16"/>
          <w:lang w:eastAsia="en-US"/>
        </w:rPr>
        <w:t>,</w:t>
      </w:r>
    </w:p>
    <w:p w14:paraId="28D167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pni-npn-Information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NPN-Broadcast-Information-PNI-NPN</w:t>
      </w:r>
      <w:r w:rsidRPr="008C08E5">
        <w:rPr>
          <w:rFonts w:ascii="Courier New" w:eastAsia="宋体" w:hAnsi="Courier New"/>
          <w:noProof/>
          <w:sz w:val="16"/>
          <w:lang w:eastAsia="en-US"/>
        </w:rPr>
        <w:t>,</w:t>
      </w:r>
    </w:p>
    <w:p w14:paraId="046C2E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NPN-Broadcast-Information</w:t>
      </w:r>
      <w:r w:rsidRPr="008C08E5">
        <w:rPr>
          <w:rFonts w:ascii="Courier New" w:eastAsia="宋体" w:hAnsi="Courier New"/>
          <w:noProof/>
          <w:snapToGrid w:val="0"/>
          <w:sz w:val="16"/>
          <w:lang w:eastAsia="en-US"/>
        </w:rPr>
        <w:t>-ExtIEs} }</w:t>
      </w:r>
    </w:p>
    <w:p w14:paraId="455301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6B8C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4E8C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NPN-Broadcast-Information</w:t>
      </w:r>
      <w:r w:rsidRPr="008C08E5">
        <w:rPr>
          <w:rFonts w:ascii="Courier New" w:eastAsia="宋体" w:hAnsi="Courier New"/>
          <w:noProof/>
          <w:snapToGrid w:val="0"/>
          <w:sz w:val="16"/>
          <w:lang w:eastAsia="en-US"/>
        </w:rPr>
        <w:t>-ExtIEs XNAP-PROTOCOL-IES ::= {</w:t>
      </w:r>
    </w:p>
    <w:p w14:paraId="52150E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E37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DE39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533F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NPN-Broadcast-Information-SNPN ::= SEQUENCE {</w:t>
      </w:r>
    </w:p>
    <w:p w14:paraId="11BF8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broadcastSNPNID-List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BroadcastSNPNID-List,</w:t>
      </w:r>
    </w:p>
    <w:p w14:paraId="7CF38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NPN-Broadcast-Information-SNPN</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5FBC0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6193A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0DA9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EC8B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NPN-Broadcast-Information-SNPN</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9BBC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36EA0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60DFA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NPN-Broadcast-Information-PNI-NPN ::= SEQUENCE {</w:t>
      </w:r>
    </w:p>
    <w:p w14:paraId="614FC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broadcastPNI-NPN-ID-Information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BroadcastPNI-NPN-ID-Information</w:t>
      </w:r>
      <w:r w:rsidRPr="008C08E5">
        <w:rPr>
          <w:rFonts w:ascii="Courier New" w:eastAsia="宋体" w:hAnsi="Courier New"/>
          <w:noProof/>
          <w:snapToGrid w:val="0"/>
          <w:sz w:val="16"/>
          <w:lang w:eastAsia="en-US"/>
        </w:rPr>
        <w:t>,</w:t>
      </w:r>
    </w:p>
    <w:p w14:paraId="4C6FF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NPN-Broadcast-Information-PNI-NPN</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7D5E8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2E88E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541B6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AEE2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NPN-Broadcast-Information-PNI-NPN</w:t>
      </w:r>
      <w:r w:rsidRPr="008C08E5">
        <w:rPr>
          <w:rFonts w:ascii="Courier New" w:eastAsia="宋体" w:hAnsi="Courier New"/>
          <w:noProof/>
          <w:sz w:val="16"/>
          <w:lang w:val="fr-FR" w:eastAsia="en-US"/>
        </w:rPr>
        <w:t xml:space="preserve">-ExtIEs </w:t>
      </w:r>
      <w:r w:rsidRPr="008C08E5">
        <w:rPr>
          <w:rFonts w:ascii="Courier New" w:eastAsia="宋体" w:hAnsi="Courier New"/>
          <w:snapToGrid w:val="0"/>
          <w:sz w:val="16"/>
          <w:lang w:val="fr-FR" w:eastAsia="zh-CN"/>
        </w:rPr>
        <w:t>XNAP-PROTOCOL-EXTENSION ::= {</w:t>
      </w:r>
    </w:p>
    <w:p w14:paraId="5DE334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06E2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4E02C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5CB776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napToGrid w:val="0"/>
          <w:sz w:val="16"/>
          <w:lang w:val="fr-FR" w:eastAsia="en-US"/>
        </w:rPr>
        <w:t>NPNMobilityInformation</w:t>
      </w:r>
      <w:r w:rsidRPr="008C08E5">
        <w:rPr>
          <w:rFonts w:ascii="Courier New" w:eastAsia="宋体" w:hAnsi="Courier New"/>
          <w:noProof/>
          <w:sz w:val="16"/>
          <w:lang w:val="fr-FR" w:eastAsia="en-US"/>
        </w:rPr>
        <w:t>::= CHOICE {</w:t>
      </w:r>
    </w:p>
    <w:p w14:paraId="0550EE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snpn-mobility-information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napToGrid w:val="0"/>
          <w:sz w:val="16"/>
          <w:lang w:val="fr-FR" w:eastAsia="en-US"/>
        </w:rPr>
        <w:t>NPNMobilityInformation-SNPN</w:t>
      </w:r>
      <w:r w:rsidRPr="008C08E5">
        <w:rPr>
          <w:rFonts w:ascii="Courier New" w:eastAsia="宋体" w:hAnsi="Courier New"/>
          <w:noProof/>
          <w:sz w:val="16"/>
          <w:lang w:val="fr-FR" w:eastAsia="en-US"/>
        </w:rPr>
        <w:t>,</w:t>
      </w:r>
    </w:p>
    <w:p w14:paraId="0CC8E7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pni-npn-mobility-information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napToGrid w:val="0"/>
          <w:sz w:val="16"/>
          <w:lang w:val="fr-FR" w:eastAsia="en-US"/>
        </w:rPr>
        <w:t>NPNMobilityInformation-PNI-NPN</w:t>
      </w:r>
      <w:r w:rsidRPr="008C08E5">
        <w:rPr>
          <w:rFonts w:ascii="Courier New" w:eastAsia="宋体" w:hAnsi="Courier New"/>
          <w:noProof/>
          <w:sz w:val="16"/>
          <w:lang w:val="fr-FR" w:eastAsia="en-US"/>
        </w:rPr>
        <w:t>,</w:t>
      </w:r>
    </w:p>
    <w:p w14:paraId="1252BE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fr-FR" w:eastAsia="en-US"/>
        </w:rPr>
        <w:t>ProtocolIE-Single-Container</w:t>
      </w:r>
      <w:r w:rsidRPr="008C08E5">
        <w:rPr>
          <w:rFonts w:ascii="Courier New" w:eastAsia="宋体" w:hAnsi="Courier New"/>
          <w:noProof/>
          <w:snapToGrid w:val="0"/>
          <w:sz w:val="16"/>
          <w:lang w:val="fr-FR" w:eastAsia="en-US"/>
        </w:rPr>
        <w:t xml:space="preserve"> { {NPNMobilityInformation-ExtIEs} }</w:t>
      </w:r>
    </w:p>
    <w:p w14:paraId="0B50A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0853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0A789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NPNMobilityInformation-ExtIEs XNAP-PROTOCOL-IES ::= {</w:t>
      </w:r>
    </w:p>
    <w:p w14:paraId="364CF4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1524B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0D29AE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31E00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NPNMobilityInformation-SNPN ::= SEQUENCE {</w:t>
      </w:r>
    </w:p>
    <w:p w14:paraId="00FC9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serving-NID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NID,</w:t>
      </w:r>
    </w:p>
    <w:p w14:paraId="745F59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NPNMobilityInformation-SNPN</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08F62F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67992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3430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260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NPNMobilityInformation-SNPN</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15F15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id-EquivalentSNPNs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EquivalentSNPNs</w:t>
      </w:r>
      <w:r w:rsidRPr="008C08E5">
        <w:rPr>
          <w:rFonts w:ascii="Courier New" w:eastAsia="宋体" w:hAnsi="Courier New"/>
          <w:noProof/>
          <w:snapToGrid w:val="0"/>
          <w:sz w:val="16"/>
          <w:lang w:eastAsia="en-US"/>
        </w:rPr>
        <w:tab/>
        <w:t>PRESENCE optional},</w:t>
      </w:r>
    </w:p>
    <w:p w14:paraId="27C54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6733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CD25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B8C8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NPNMobilityInformation-PNI-NPN ::= SEQUENCE {</w:t>
      </w:r>
    </w:p>
    <w:p w14:paraId="6A17EC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allowedPNI-NPN-ID-List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AllowedPNI-NPN-ID-List,</w:t>
      </w:r>
    </w:p>
    <w:p w14:paraId="32DF4B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NPNMobilityInformation-PNI-NPN</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3B678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0E3A7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4E65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3394F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NPNMobilityInformation-PNI-NPN</w:t>
      </w:r>
      <w:r w:rsidRPr="008C08E5">
        <w:rPr>
          <w:rFonts w:ascii="Courier New" w:eastAsia="宋体" w:hAnsi="Courier New"/>
          <w:noProof/>
          <w:sz w:val="16"/>
          <w:lang w:val="fr-FR" w:eastAsia="en-US"/>
        </w:rPr>
        <w:t xml:space="preserve">-ExtIEs </w:t>
      </w:r>
      <w:r w:rsidRPr="008C08E5">
        <w:rPr>
          <w:rFonts w:ascii="Courier New" w:eastAsia="宋体" w:hAnsi="Courier New"/>
          <w:snapToGrid w:val="0"/>
          <w:sz w:val="16"/>
          <w:lang w:val="fr-FR" w:eastAsia="zh-CN"/>
        </w:rPr>
        <w:t>XNAP-PROTOCOL-EXTENSION ::= {</w:t>
      </w:r>
    </w:p>
    <w:p w14:paraId="08AD5C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DC9B9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3EEED2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6B01E5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2D91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napToGrid w:val="0"/>
          <w:sz w:val="16"/>
          <w:lang w:val="fr-FR" w:eastAsia="en-US"/>
        </w:rPr>
        <w:t xml:space="preserve">NPNPagingAssistanceInformation </w:t>
      </w:r>
      <w:r w:rsidRPr="008C08E5">
        <w:rPr>
          <w:rFonts w:ascii="Courier New" w:eastAsia="宋体" w:hAnsi="Courier New"/>
          <w:noProof/>
          <w:sz w:val="16"/>
          <w:lang w:val="fr-FR" w:eastAsia="en-US"/>
        </w:rPr>
        <w:t>::= CHOICE {</w:t>
      </w:r>
    </w:p>
    <w:p w14:paraId="1D506F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pni-npn-Information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napToGrid w:val="0"/>
          <w:sz w:val="16"/>
          <w:lang w:val="fr-FR" w:eastAsia="en-US"/>
        </w:rPr>
        <w:t>NPNPagingAssistanceInformation-PNI-NPN</w:t>
      </w:r>
      <w:r w:rsidRPr="008C08E5">
        <w:rPr>
          <w:rFonts w:ascii="Courier New" w:eastAsia="宋体" w:hAnsi="Courier New"/>
          <w:noProof/>
          <w:sz w:val="16"/>
          <w:lang w:val="fr-FR" w:eastAsia="en-US"/>
        </w:rPr>
        <w:t>,</w:t>
      </w:r>
    </w:p>
    <w:p w14:paraId="31D0F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fr-FR" w:eastAsia="en-US"/>
        </w:rPr>
        <w:t>ProtocolIE-Single-Container</w:t>
      </w:r>
      <w:r w:rsidRPr="008C08E5">
        <w:rPr>
          <w:rFonts w:ascii="Courier New" w:eastAsia="宋体" w:hAnsi="Courier New"/>
          <w:noProof/>
          <w:snapToGrid w:val="0"/>
          <w:sz w:val="16"/>
          <w:lang w:val="fr-FR" w:eastAsia="en-US"/>
        </w:rPr>
        <w:t xml:space="preserve"> { {NPNPagingAssistanceInformation-ExtIEs} }</w:t>
      </w:r>
    </w:p>
    <w:p w14:paraId="37947D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69AC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ADED5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NPNPagingAssistanceInformation-ExtIEs XNAP-PROTOCOL-IES ::= {</w:t>
      </w:r>
    </w:p>
    <w:p w14:paraId="21A17D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B571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7BBF6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0F71C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NPNPagingAssistanceInformation-PNI-NPN ::= SEQUENCE {</w:t>
      </w:r>
    </w:p>
    <w:p w14:paraId="1309E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allowed</w:t>
      </w:r>
      <w:r w:rsidRPr="008C08E5">
        <w:rPr>
          <w:rFonts w:ascii="Courier New" w:eastAsia="宋体" w:hAnsi="Courier New"/>
          <w:noProof/>
          <w:sz w:val="16"/>
          <w:lang w:val="fr-FR" w:eastAsia="en-US"/>
        </w:rPr>
        <w:t>PNI-NPN-ID-List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Allowed</w:t>
      </w:r>
      <w:r w:rsidRPr="008C08E5">
        <w:rPr>
          <w:rFonts w:ascii="Courier New" w:eastAsia="宋体" w:hAnsi="Courier New"/>
          <w:noProof/>
          <w:sz w:val="16"/>
          <w:lang w:val="fr-FR" w:eastAsia="en-US"/>
        </w:rPr>
        <w:t>PNI-NPN-ID-List</w:t>
      </w:r>
      <w:r w:rsidRPr="008C08E5">
        <w:rPr>
          <w:rFonts w:ascii="Courier New" w:eastAsia="宋体" w:hAnsi="Courier New"/>
          <w:noProof/>
          <w:snapToGrid w:val="0"/>
          <w:sz w:val="16"/>
          <w:lang w:val="fr-FR" w:eastAsia="en-US"/>
        </w:rPr>
        <w:t>,</w:t>
      </w:r>
    </w:p>
    <w:p w14:paraId="7EC18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NPNPagingAssistanceInformation-PNI-NPN</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61AD6F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55A48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241513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79FC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NPNPagingAssistanceInformation-PNI-NPN</w:t>
      </w:r>
      <w:r w:rsidRPr="008C08E5">
        <w:rPr>
          <w:rFonts w:ascii="Courier New" w:eastAsia="宋体" w:hAnsi="Courier New"/>
          <w:noProof/>
          <w:sz w:val="16"/>
          <w:lang w:val="fr-FR" w:eastAsia="en-US"/>
        </w:rPr>
        <w:t xml:space="preserve">-ExtIEs </w:t>
      </w:r>
      <w:r w:rsidRPr="008C08E5">
        <w:rPr>
          <w:rFonts w:ascii="Courier New" w:eastAsia="宋体" w:hAnsi="Courier New"/>
          <w:snapToGrid w:val="0"/>
          <w:sz w:val="16"/>
          <w:lang w:val="fr-FR" w:eastAsia="zh-CN"/>
        </w:rPr>
        <w:t>XNAP-PROTOCOL-EXTENSION ::= {</w:t>
      </w:r>
    </w:p>
    <w:p w14:paraId="28455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0651DA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0D375B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p>
    <w:p w14:paraId="1FB58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32031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NPN-Support ::= CHOICE {</w:t>
      </w:r>
    </w:p>
    <w:p w14:paraId="551EAB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sNPN</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NPN-Support-SNPN,</w:t>
      </w:r>
    </w:p>
    <w:p w14:paraId="14AC6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napToGrid w:val="0"/>
          <w:sz w:val="16"/>
          <w:lang w:val="fr-FR" w:eastAsia="en-US"/>
        </w:rPr>
        <w:tab/>
      </w:r>
      <w:r w:rsidRPr="008C08E5">
        <w:rPr>
          <w:rFonts w:ascii="Courier New" w:eastAsia="宋体" w:hAnsi="Courier New"/>
          <w:sz w:val="16"/>
          <w:lang w:val="fr-FR" w:eastAsia="en-US"/>
        </w:rPr>
        <w:t>choice-Extensions</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t>ProtocolIE-Single-Container { {</w:t>
      </w:r>
      <w:r w:rsidRPr="008C08E5">
        <w:rPr>
          <w:rFonts w:ascii="Courier New" w:eastAsia="宋体" w:hAnsi="Courier New"/>
          <w:snapToGrid w:val="0"/>
          <w:sz w:val="16"/>
          <w:lang w:val="fr-FR" w:eastAsia="en-US"/>
        </w:rPr>
        <w:t>NPN-Support</w:t>
      </w:r>
      <w:r w:rsidRPr="008C08E5">
        <w:rPr>
          <w:rFonts w:ascii="Courier New" w:eastAsia="宋体" w:hAnsi="Courier New"/>
          <w:sz w:val="16"/>
          <w:lang w:val="fr-FR" w:eastAsia="en-US"/>
        </w:rPr>
        <w:t>-ExtIEs} }</w:t>
      </w:r>
    </w:p>
    <w:p w14:paraId="3633CF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7C9BDE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02C3E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napToGrid w:val="0"/>
          <w:sz w:val="16"/>
          <w:lang w:val="fr-FR" w:eastAsia="en-US"/>
        </w:rPr>
        <w:t>NPN-Support</w:t>
      </w:r>
      <w:r w:rsidRPr="008C08E5">
        <w:rPr>
          <w:rFonts w:ascii="Courier New" w:eastAsia="宋体" w:hAnsi="Courier New"/>
          <w:sz w:val="16"/>
          <w:lang w:val="fr-FR" w:eastAsia="en-US"/>
        </w:rPr>
        <w:t xml:space="preserve">-ExtIEs </w:t>
      </w:r>
      <w:r w:rsidRPr="008C08E5">
        <w:rPr>
          <w:rFonts w:ascii="Courier New" w:eastAsia="宋体" w:hAnsi="Courier New"/>
          <w:snapToGrid w:val="0"/>
          <w:sz w:val="16"/>
          <w:lang w:val="fr-FR" w:eastAsia="en-US"/>
        </w:rPr>
        <w:t xml:space="preserve">XNAP-PROTOCOL-IES </w:t>
      </w:r>
      <w:r w:rsidRPr="008C08E5">
        <w:rPr>
          <w:rFonts w:ascii="Courier New" w:eastAsia="宋体" w:hAnsi="Courier New"/>
          <w:sz w:val="16"/>
          <w:lang w:val="fr-FR" w:eastAsia="en-US"/>
        </w:rPr>
        <w:t>::= {</w:t>
      </w:r>
    </w:p>
    <w:p w14:paraId="309391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fr-FR" w:eastAsia="en-US"/>
        </w:rPr>
        <w:tab/>
        <w:t>...</w:t>
      </w:r>
    </w:p>
    <w:p w14:paraId="283185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fr-FR" w:eastAsia="en-US"/>
        </w:rPr>
        <w:lastRenderedPageBreak/>
        <w:t>}</w:t>
      </w:r>
    </w:p>
    <w:p w14:paraId="0EE443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5F02D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NPN-Support-SNPN ::= SEQUENCE {</w:t>
      </w:r>
    </w:p>
    <w:p w14:paraId="4A1E5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nid</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NID,</w:t>
      </w:r>
    </w:p>
    <w:p w14:paraId="09F7A1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napToGrid w:val="0"/>
          <w:sz w:val="16"/>
          <w:lang w:val="fr-FR" w:eastAsia="en-US"/>
        </w:rPr>
        <w:tab/>
        <w:t>ie-Extension</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t>ProtocolExtensionContainer { {</w:t>
      </w:r>
      <w:r w:rsidRPr="008C08E5">
        <w:rPr>
          <w:rFonts w:ascii="Courier New" w:eastAsia="宋体" w:hAnsi="Courier New"/>
          <w:snapToGrid w:val="0"/>
          <w:sz w:val="16"/>
          <w:lang w:val="fr-FR" w:eastAsia="en-US"/>
        </w:rPr>
        <w:t>NPN-Support</w:t>
      </w:r>
      <w:r w:rsidRPr="008C08E5">
        <w:rPr>
          <w:rFonts w:ascii="Courier New" w:eastAsia="宋体" w:hAnsi="Courier New"/>
          <w:sz w:val="16"/>
          <w:lang w:val="fr-FR" w:eastAsia="en-US"/>
        </w:rPr>
        <w:t>-SNPN-ExtIEs} }</w:t>
      </w:r>
      <w:r w:rsidRPr="008C08E5">
        <w:rPr>
          <w:rFonts w:ascii="Courier New" w:eastAsia="宋体" w:hAnsi="Courier New"/>
          <w:sz w:val="16"/>
          <w:lang w:val="fr-FR" w:eastAsia="en-US"/>
        </w:rPr>
        <w:tab/>
        <w:t>OPTIONAL,</w:t>
      </w:r>
    </w:p>
    <w:p w14:paraId="7BEDE7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val="fr-FR" w:eastAsia="en-US"/>
        </w:rPr>
        <w:tab/>
      </w:r>
      <w:r w:rsidRPr="008C08E5">
        <w:rPr>
          <w:rFonts w:ascii="Courier New" w:eastAsia="宋体" w:hAnsi="Courier New"/>
          <w:sz w:val="16"/>
          <w:lang w:eastAsia="en-US"/>
        </w:rPr>
        <w:t>...</w:t>
      </w:r>
    </w:p>
    <w:p w14:paraId="70E08C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17691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CB8A5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NPN-Support</w:t>
      </w:r>
      <w:r w:rsidRPr="008C08E5">
        <w:rPr>
          <w:rFonts w:ascii="Courier New" w:eastAsia="宋体" w:hAnsi="Courier New"/>
          <w:sz w:val="16"/>
          <w:lang w:eastAsia="en-US"/>
        </w:rPr>
        <w:t>-SNPN-ExtIEs XN</w:t>
      </w:r>
      <w:r w:rsidRPr="008C08E5">
        <w:rPr>
          <w:rFonts w:ascii="Courier New" w:eastAsia="宋体" w:hAnsi="Courier New"/>
          <w:snapToGrid w:val="0"/>
          <w:sz w:val="16"/>
          <w:lang w:eastAsia="en-US"/>
        </w:rPr>
        <w:t xml:space="preserve">AP-PROTOCOL-EXTENSION </w:t>
      </w:r>
      <w:r w:rsidRPr="008C08E5">
        <w:rPr>
          <w:rFonts w:ascii="Courier New" w:eastAsia="宋体" w:hAnsi="Courier New"/>
          <w:sz w:val="16"/>
          <w:lang w:eastAsia="en-US"/>
        </w:rPr>
        <w:t>::= {</w:t>
      </w:r>
    </w:p>
    <w:p w14:paraId="02BBB7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7671F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0E71DD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5A30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18" w:name="MCCQCTEMPBM_00000313"/>
      <w:r w:rsidRPr="008C08E5">
        <w:rPr>
          <w:rFonts w:ascii="Courier New" w:eastAsia="等线" w:hAnsi="Courier New" w:cs="Courier New"/>
          <w:noProof/>
          <w:snapToGrid w:val="0"/>
          <w:sz w:val="16"/>
          <w:lang w:eastAsia="zh-CN"/>
        </w:rPr>
        <w:t>NPRACHConfiguration::=</w:t>
      </w:r>
      <w:bookmarkEnd w:id="718"/>
      <w:r w:rsidRPr="008C08E5">
        <w:rPr>
          <w:rFonts w:ascii="Courier New" w:eastAsia="等线" w:hAnsi="Courier New"/>
          <w:noProof/>
          <w:snapToGrid w:val="0"/>
          <w:sz w:val="16"/>
          <w:lang w:eastAsia="zh-CN"/>
        </w:rPr>
        <w:t xml:space="preserve"> SEQUENCE {</w:t>
      </w:r>
    </w:p>
    <w:p w14:paraId="3BF5D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fdd-or-tdd</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CHOICE {</w:t>
      </w:r>
    </w:p>
    <w:p w14:paraId="6248CE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fdd</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bookmarkStart w:id="719" w:name="MCCQCTEMPBM_00000314"/>
      <w:r w:rsidRPr="008C08E5">
        <w:rPr>
          <w:rFonts w:ascii="Courier New" w:eastAsia="等线" w:hAnsi="Courier New" w:cs="Courier New"/>
          <w:noProof/>
          <w:snapToGrid w:val="0"/>
          <w:sz w:val="16"/>
          <w:lang w:eastAsia="zh-CN"/>
        </w:rPr>
        <w:t>NPRACHConfiguration-FDD,</w:t>
      </w:r>
    </w:p>
    <w:p w14:paraId="1E1BE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tdd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NPRACHConfiguration-TDD,</w:t>
      </w:r>
    </w:p>
    <w:bookmarkEnd w:id="719"/>
    <w:p w14:paraId="2FA20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z w:val="16"/>
          <w:lang w:eastAsia="en-US"/>
        </w:rPr>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 FDD-or-TDD-in-NPRACHConfiguration-Choice-ExtIEs} }</w:t>
      </w:r>
    </w:p>
    <w:p w14:paraId="76D677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zh-CN"/>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w:t>
      </w:r>
      <w:r w:rsidRPr="008C08E5">
        <w:rPr>
          <w:rFonts w:ascii="Courier New" w:eastAsia="等线" w:hAnsi="Courier New"/>
          <w:noProof/>
          <w:snapToGrid w:val="0"/>
          <w:sz w:val="16"/>
          <w:lang w:val="fr-FR" w:eastAsia="zh-CN"/>
        </w:rPr>
        <w:tab/>
      </w:r>
    </w:p>
    <w:p w14:paraId="1CA6D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zh-CN"/>
        </w:rPr>
      </w:pPr>
      <w:r w:rsidRPr="008C08E5">
        <w:rPr>
          <w:rFonts w:ascii="Courier New" w:eastAsia="等线" w:hAnsi="Courier New"/>
          <w:noProof/>
          <w:snapToGrid w:val="0"/>
          <w:sz w:val="16"/>
          <w:lang w:val="fr-FR" w:eastAsia="zh-CN"/>
        </w:rPr>
        <w:tab/>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t>ProtocolExtensionContainer { {</w:t>
      </w:r>
      <w:bookmarkStart w:id="720" w:name="MCCQCTEMPBM_00000315"/>
      <w:r w:rsidRPr="008C08E5">
        <w:rPr>
          <w:rFonts w:ascii="Courier New" w:eastAsia="等线" w:hAnsi="Courier New" w:cs="Courier New"/>
          <w:noProof/>
          <w:snapToGrid w:val="0"/>
          <w:sz w:val="16"/>
          <w:lang w:val="fr-FR" w:eastAsia="zh-CN"/>
        </w:rPr>
        <w:t xml:space="preserve"> NPRACHConfiguration</w:t>
      </w:r>
      <w:bookmarkEnd w:id="720"/>
      <w:r w:rsidRPr="008C08E5">
        <w:rPr>
          <w:rFonts w:ascii="Courier New" w:eastAsia="等线" w:hAnsi="Courier New"/>
          <w:noProof/>
          <w:snapToGrid w:val="0"/>
          <w:sz w:val="16"/>
          <w:lang w:val="fr-FR" w:eastAsia="zh-CN"/>
        </w:rPr>
        <w:t>-ExtIEs} }</w:t>
      </w:r>
      <w:r w:rsidRPr="008C08E5">
        <w:rPr>
          <w:rFonts w:ascii="Courier New" w:eastAsia="等线" w:hAnsi="Courier New"/>
          <w:noProof/>
          <w:snapToGrid w:val="0"/>
          <w:sz w:val="16"/>
          <w:lang w:val="fr-FR" w:eastAsia="zh-CN"/>
        </w:rPr>
        <w:tab/>
        <w:t>OPTIONAL,</w:t>
      </w:r>
    </w:p>
    <w:p w14:paraId="46B02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eastAsia="zh-CN"/>
        </w:rPr>
        <w:t>...</w:t>
      </w:r>
    </w:p>
    <w:p w14:paraId="6FDA18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CEA7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B33CA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21" w:name="MCCQCTEMPBM_00000316"/>
      <w:r w:rsidRPr="008C08E5">
        <w:rPr>
          <w:rFonts w:ascii="Courier New" w:eastAsia="等线" w:hAnsi="Courier New" w:cs="Courier New"/>
          <w:noProof/>
          <w:snapToGrid w:val="0"/>
          <w:sz w:val="16"/>
          <w:lang w:eastAsia="zh-CN"/>
        </w:rPr>
        <w:t>NPRACHConfiguration</w:t>
      </w:r>
      <w:bookmarkEnd w:id="721"/>
      <w:r w:rsidRPr="008C08E5">
        <w:rPr>
          <w:rFonts w:ascii="Courier New" w:eastAsia="等线" w:hAnsi="Courier New"/>
          <w:noProof/>
          <w:snapToGrid w:val="0"/>
          <w:sz w:val="16"/>
          <w:lang w:eastAsia="zh-CN"/>
        </w:rPr>
        <w:t>-ExtIEs XNAP-PROTOCOL-EXTENSION ::= {</w:t>
      </w:r>
    </w:p>
    <w:p w14:paraId="3CF91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3C0C50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3F7576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185D77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FDD-or-TDD-in-NPRACHConfiguration-Choice-ExtIEs XNAP-PROTOCOL-IES ::= {</w:t>
      </w:r>
    </w:p>
    <w:p w14:paraId="54C0B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1594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59780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D314B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22" w:name="MCCQCTEMPBM_00000317"/>
      <w:r w:rsidRPr="008C08E5">
        <w:rPr>
          <w:rFonts w:ascii="Courier New" w:eastAsia="等线" w:hAnsi="Courier New" w:cs="Courier New"/>
          <w:noProof/>
          <w:snapToGrid w:val="0"/>
          <w:sz w:val="16"/>
          <w:lang w:eastAsia="zh-CN"/>
        </w:rPr>
        <w:t>NPRACHConfiguration-FDD::=</w:t>
      </w:r>
      <w:bookmarkEnd w:id="722"/>
      <w:r w:rsidRPr="008C08E5">
        <w:rPr>
          <w:rFonts w:ascii="Courier New" w:eastAsia="等线" w:hAnsi="Courier New"/>
          <w:noProof/>
          <w:snapToGrid w:val="0"/>
          <w:sz w:val="16"/>
          <w:lang w:eastAsia="zh-CN"/>
        </w:rPr>
        <w:t xml:space="preserve"> SEQUENCE {</w:t>
      </w:r>
    </w:p>
    <w:p w14:paraId="171CE8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nprach-CP-length</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NPRACH-CP-Length,</w:t>
      </w:r>
    </w:p>
    <w:p w14:paraId="4B037A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anchorCarrier-NPRACHConfig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w:t>
      </w:r>
    </w:p>
    <w:p w14:paraId="5F8852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 xml:space="preserve">anchorCarrier-EDT-NPRACHConfig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0BC6F2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anchorCarrier-Format2-NPRACHConfig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6A55E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anchorCarrier-Format2-EDT-NPRACHConfig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7CFE8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non-anchorCarrier-NPRACHConfig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4C57E2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non-anchorCarrier-Format2-NPRACHConfig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628A9BCC" w14:textId="77777777" w:rsidR="00D067EF" w:rsidRPr="008C08E5" w:rsidRDefault="00D067EF" w:rsidP="00D067EF">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overflowPunct/>
        <w:autoSpaceDE/>
        <w:autoSpaceDN/>
        <w:adjustRightInd/>
        <w:spacing w:after="0"/>
        <w:textAlignment w:val="auto"/>
        <w:rPr>
          <w:rFonts w:ascii="Courier New" w:eastAsia="等线" w:hAnsi="Courier New"/>
          <w:noProof/>
          <w:snapToGrid w:val="0"/>
          <w:sz w:val="16"/>
          <w:lang w:val="fr-FR" w:eastAsia="zh-CN"/>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t>ProtocolExtensionContainer { {</w:t>
      </w:r>
      <w:bookmarkStart w:id="723" w:name="MCCQCTEMPBM_00000318"/>
      <w:r w:rsidRPr="008C08E5">
        <w:rPr>
          <w:rFonts w:ascii="Courier New" w:eastAsia="等线" w:hAnsi="Courier New" w:cs="Courier New"/>
          <w:noProof/>
          <w:snapToGrid w:val="0"/>
          <w:sz w:val="16"/>
          <w:lang w:val="fr-FR" w:eastAsia="zh-CN"/>
        </w:rPr>
        <w:t xml:space="preserve"> NPRACHConfiguration-FDD</w:t>
      </w:r>
      <w:bookmarkEnd w:id="723"/>
      <w:r w:rsidRPr="008C08E5">
        <w:rPr>
          <w:rFonts w:ascii="Courier New" w:eastAsia="等线" w:hAnsi="Courier New"/>
          <w:noProof/>
          <w:snapToGrid w:val="0"/>
          <w:sz w:val="16"/>
          <w:lang w:val="fr-FR" w:eastAsia="zh-CN"/>
        </w:rPr>
        <w:t>-ExtIEs} }</w:t>
      </w:r>
      <w:r w:rsidRPr="008C08E5">
        <w:rPr>
          <w:rFonts w:ascii="Courier New" w:eastAsia="等线" w:hAnsi="Courier New"/>
          <w:noProof/>
          <w:snapToGrid w:val="0"/>
          <w:sz w:val="16"/>
          <w:lang w:val="fr-FR" w:eastAsia="zh-CN"/>
        </w:rPr>
        <w:tab/>
        <w:t>OPTIONAL,</w:t>
      </w:r>
    </w:p>
    <w:p w14:paraId="7A87C7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eastAsia="zh-CN"/>
        </w:rPr>
        <w:t>...</w:t>
      </w:r>
    </w:p>
    <w:p w14:paraId="45FBD8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9A7D0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5F5E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24" w:name="MCCQCTEMPBM_00000319"/>
      <w:r w:rsidRPr="008C08E5">
        <w:rPr>
          <w:rFonts w:ascii="Courier New" w:eastAsia="等线" w:hAnsi="Courier New" w:cs="Courier New"/>
          <w:noProof/>
          <w:snapToGrid w:val="0"/>
          <w:sz w:val="16"/>
          <w:lang w:eastAsia="zh-CN"/>
        </w:rPr>
        <w:t>NPRACHConfiguration-FDD</w:t>
      </w:r>
      <w:bookmarkEnd w:id="724"/>
      <w:r w:rsidRPr="008C08E5">
        <w:rPr>
          <w:rFonts w:ascii="Courier New" w:eastAsia="等线" w:hAnsi="Courier New"/>
          <w:noProof/>
          <w:snapToGrid w:val="0"/>
          <w:sz w:val="16"/>
          <w:lang w:eastAsia="zh-CN"/>
        </w:rPr>
        <w:t>-ExtIEs XNAP-PROTOCOL-EXTENSION ::= {</w:t>
      </w:r>
    </w:p>
    <w:p w14:paraId="266E9C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7C7A71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062E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DE391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25" w:name="MCCQCTEMPBM_00000320"/>
      <w:r w:rsidRPr="008C08E5">
        <w:rPr>
          <w:rFonts w:ascii="Courier New" w:eastAsia="等线" w:hAnsi="Courier New" w:cs="Courier New"/>
          <w:noProof/>
          <w:snapToGrid w:val="0"/>
          <w:sz w:val="16"/>
          <w:lang w:eastAsia="zh-CN"/>
        </w:rPr>
        <w:t>NPRACHConfiguration-TDD::=</w:t>
      </w:r>
      <w:bookmarkEnd w:id="725"/>
      <w:r w:rsidRPr="008C08E5">
        <w:rPr>
          <w:rFonts w:ascii="Courier New" w:eastAsia="等线" w:hAnsi="Courier New"/>
          <w:noProof/>
          <w:snapToGrid w:val="0"/>
          <w:sz w:val="16"/>
          <w:lang w:eastAsia="zh-CN"/>
        </w:rPr>
        <w:t xml:space="preserve"> SEQUENCE {</w:t>
      </w:r>
    </w:p>
    <w:p w14:paraId="4E50E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nprach-preambleFormat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NPRACH-preambleFormat,</w:t>
      </w:r>
    </w:p>
    <w:p w14:paraId="10CE6D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anchorCarrier-NPRACHConfigTDD</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w:t>
      </w:r>
    </w:p>
    <w:p w14:paraId="5A5BCE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non-anchorCarrierFequencyConfiglist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 xml:space="preserve">Non-AnchorCarrierFrequencylist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0F158C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non-anchorCarrier-NPRACHConfigTDD</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48B48006" w14:textId="77777777" w:rsidR="00D067EF" w:rsidRPr="008C08E5" w:rsidRDefault="00D067EF" w:rsidP="00D067EF">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ProtocolExtensionContainer { {</w:t>
      </w:r>
      <w:bookmarkStart w:id="726" w:name="MCCQCTEMPBM_00000321"/>
      <w:r w:rsidRPr="008C08E5">
        <w:rPr>
          <w:rFonts w:ascii="Courier New" w:eastAsia="等线" w:hAnsi="Courier New" w:cs="Courier New"/>
          <w:noProof/>
          <w:snapToGrid w:val="0"/>
          <w:sz w:val="16"/>
          <w:lang w:eastAsia="zh-CN"/>
        </w:rPr>
        <w:t xml:space="preserve"> NPRACHConfiguration-TDD</w:t>
      </w:r>
      <w:bookmarkEnd w:id="726"/>
      <w:r w:rsidRPr="008C08E5">
        <w:rPr>
          <w:rFonts w:ascii="Courier New" w:eastAsia="等线" w:hAnsi="Courier New"/>
          <w:noProof/>
          <w:snapToGrid w:val="0"/>
          <w:sz w:val="16"/>
          <w:lang w:eastAsia="zh-CN"/>
        </w:rPr>
        <w:t>-ExtIEs} }</w:t>
      </w:r>
      <w:r w:rsidRPr="008C08E5">
        <w:rPr>
          <w:rFonts w:ascii="Courier New" w:eastAsia="等线" w:hAnsi="Courier New"/>
          <w:noProof/>
          <w:snapToGrid w:val="0"/>
          <w:sz w:val="16"/>
          <w:lang w:eastAsia="zh-CN"/>
        </w:rPr>
        <w:tab/>
        <w:t>OPTIONAL,</w:t>
      </w:r>
    </w:p>
    <w:p w14:paraId="4FA051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545FB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lastRenderedPageBreak/>
        <w:t>...</w:t>
      </w:r>
    </w:p>
    <w:p w14:paraId="767578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39A12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18CDC3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27" w:name="MCCQCTEMPBM_00000322"/>
      <w:r w:rsidRPr="008C08E5">
        <w:rPr>
          <w:rFonts w:ascii="Courier New" w:eastAsia="等线" w:hAnsi="Courier New" w:cs="Courier New"/>
          <w:noProof/>
          <w:snapToGrid w:val="0"/>
          <w:sz w:val="16"/>
          <w:lang w:eastAsia="zh-CN"/>
        </w:rPr>
        <w:t>NPRACHConfiguration-TDD</w:t>
      </w:r>
      <w:bookmarkEnd w:id="727"/>
      <w:r w:rsidRPr="008C08E5">
        <w:rPr>
          <w:rFonts w:ascii="Courier New" w:eastAsia="等线" w:hAnsi="Courier New"/>
          <w:noProof/>
          <w:snapToGrid w:val="0"/>
          <w:sz w:val="16"/>
          <w:lang w:eastAsia="zh-CN"/>
        </w:rPr>
        <w:t>-ExtIEs XNAP-PROTOCOL-EXTENSION ::= {</w:t>
      </w:r>
    </w:p>
    <w:p w14:paraId="28CD87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6FE47C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B8BA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28C480AB" w14:textId="77777777" w:rsidR="00D067EF" w:rsidRPr="008C08E5" w:rsidRDefault="00D067EF" w:rsidP="00D067EF">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NPRACH-CP-Length::=</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ENUMERATED {</w:t>
      </w:r>
    </w:p>
    <w:p w14:paraId="1588DD6A" w14:textId="77777777" w:rsidR="00D067EF" w:rsidRPr="008C08E5" w:rsidRDefault="00D067EF" w:rsidP="00D067EF">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us66dot7,</w:t>
      </w:r>
    </w:p>
    <w:p w14:paraId="3EA2F550" w14:textId="77777777" w:rsidR="00D067EF" w:rsidRPr="008C08E5" w:rsidRDefault="00D067EF" w:rsidP="00D067EF">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us266dot7,</w:t>
      </w:r>
    </w:p>
    <w:p w14:paraId="0CA9D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w:t>
      </w:r>
    </w:p>
    <w:p w14:paraId="6A50F026" w14:textId="77777777" w:rsidR="00D067EF" w:rsidRPr="008C08E5" w:rsidRDefault="00D067EF" w:rsidP="00D067EF">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3E19D2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7FBE72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等线" w:hAnsi="Courier New"/>
          <w:noProof/>
          <w:snapToGrid w:val="0"/>
          <w:sz w:val="16"/>
          <w:lang w:eastAsia="zh-CN"/>
        </w:rPr>
        <w:t xml:space="preserve">NPRACH-preambleFormat::= </w:t>
      </w:r>
      <w:r w:rsidRPr="008C08E5">
        <w:rPr>
          <w:rFonts w:ascii="Courier New" w:eastAsia="等线" w:hAnsi="Courier New"/>
          <w:noProof/>
          <w:snapToGrid w:val="0"/>
          <w:sz w:val="16"/>
          <w:lang w:eastAsia="zh-CN"/>
        </w:rPr>
        <w:tab/>
        <w:t>ENUMERATED {fmt0,fmt1,fmt2,fmt0a,fmt1a,</w:t>
      </w:r>
      <w:r w:rsidRPr="008C08E5">
        <w:rPr>
          <w:rFonts w:ascii="Courier New" w:eastAsia="宋体" w:hAnsi="Courier New"/>
          <w:noProof/>
          <w:snapToGrid w:val="0"/>
          <w:sz w:val="16"/>
          <w:lang w:eastAsia="en-US"/>
        </w:rPr>
        <w:t>...</w:t>
      </w:r>
      <w:r w:rsidRPr="008C08E5">
        <w:rPr>
          <w:rFonts w:ascii="Courier New" w:eastAsia="等线" w:hAnsi="Courier New"/>
          <w:noProof/>
          <w:snapToGrid w:val="0"/>
          <w:sz w:val="16"/>
          <w:lang w:eastAsia="zh-CN"/>
        </w:rPr>
        <w:t>}</w:t>
      </w:r>
    </w:p>
    <w:p w14:paraId="483756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0DFB3C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zh-CN"/>
        </w:rPr>
      </w:pPr>
      <w:r w:rsidRPr="008C08E5">
        <w:rPr>
          <w:rFonts w:ascii="Courier New" w:eastAsia="等线" w:hAnsi="Courier New"/>
          <w:noProof/>
          <w:snapToGrid w:val="0"/>
          <w:sz w:val="16"/>
          <w:lang w:eastAsia="zh-CN"/>
        </w:rPr>
        <w:t>Non-AnchorCarrierFrequencylist</w:t>
      </w:r>
      <w:r w:rsidRPr="008C08E5">
        <w:rPr>
          <w:rFonts w:ascii="Courier New" w:eastAsia="宋体" w:hAnsi="Courier New"/>
          <w:noProof/>
          <w:snapToGrid w:val="0"/>
          <w:sz w:val="16"/>
          <w:lang w:eastAsia="zh-CN"/>
        </w:rPr>
        <w:t xml:space="preserve"> ::= SEQUENCE (SIZE(1..</w:t>
      </w:r>
      <w:r w:rsidRPr="008C08E5">
        <w:rPr>
          <w:rFonts w:ascii="Courier New" w:eastAsia="宋体" w:hAnsi="Courier New"/>
          <w:noProof/>
          <w:sz w:val="16"/>
          <w:lang w:eastAsia="en-US"/>
        </w:rPr>
        <w:t>maxnoofNonAnchorCarrierFreqConfig</w:t>
      </w:r>
      <w:r w:rsidRPr="008C08E5">
        <w:rPr>
          <w:rFonts w:ascii="Courier New" w:eastAsia="宋体" w:hAnsi="Courier New"/>
          <w:noProof/>
          <w:snapToGrid w:val="0"/>
          <w:sz w:val="16"/>
          <w:lang w:eastAsia="zh-CN"/>
        </w:rPr>
        <w:t>)) OF</w:t>
      </w:r>
    </w:p>
    <w:p w14:paraId="7A5B87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SEQUENCE {</w:t>
      </w:r>
    </w:p>
    <w:p w14:paraId="245D2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non-anchorCarrierFrquency</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w:t>
      </w:r>
    </w:p>
    <w:p w14:paraId="23BADB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iE-Extensions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ProtocolExtensionContainer { {</w:t>
      </w:r>
      <w:r w:rsidRPr="008C08E5">
        <w:rPr>
          <w:rFonts w:ascii="Courier New" w:eastAsia="等线" w:hAnsi="Courier New"/>
          <w:noProof/>
          <w:snapToGrid w:val="0"/>
          <w:sz w:val="16"/>
          <w:lang w:eastAsia="zh-CN"/>
        </w:rPr>
        <w:t xml:space="preserve"> Non-AnchorCarrierFrequencylist</w:t>
      </w:r>
      <w:r w:rsidRPr="008C08E5">
        <w:rPr>
          <w:rFonts w:ascii="Courier New" w:eastAsia="宋体" w:hAnsi="Courier New"/>
          <w:noProof/>
          <w:snapToGrid w:val="0"/>
          <w:sz w:val="16"/>
          <w:lang w:eastAsia="zh-CN"/>
        </w:rPr>
        <w:t>-ExtIEs} } OPTIONAL,</w:t>
      </w:r>
    </w:p>
    <w:p w14:paraId="52826F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w:t>
      </w:r>
    </w:p>
    <w:p w14:paraId="710B94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6441A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548D8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等线" w:hAnsi="Courier New"/>
          <w:noProof/>
          <w:snapToGrid w:val="0"/>
          <w:sz w:val="16"/>
          <w:lang w:eastAsia="zh-CN"/>
        </w:rPr>
        <w:t>Non-AnchorCarrierFrequencylist</w:t>
      </w:r>
      <w:r w:rsidRPr="008C08E5">
        <w:rPr>
          <w:rFonts w:ascii="Courier New" w:eastAsia="宋体" w:hAnsi="Courier New"/>
          <w:noProof/>
          <w:snapToGrid w:val="0"/>
          <w:sz w:val="16"/>
          <w:lang w:eastAsia="zh-CN"/>
        </w:rPr>
        <w:t>-ExtIEs XNAP-PROTOCOL-EXTENSION ::= {</w:t>
      </w:r>
    </w:p>
    <w:p w14:paraId="16B76D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15F144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3D37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3C0B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2B273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NR-Cell-Identity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BIT STRING (SIZE (36))</w:t>
      </w:r>
    </w:p>
    <w:p w14:paraId="22F6FB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2B65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D44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NG-RAN-Cell-Identity-ListinRANPagingArea ::= SEQUENCE (SIZE (1..maxnoofCellsinRNA)) OF NG-RAN-Cell-Identity</w:t>
      </w:r>
    </w:p>
    <w:p w14:paraId="7215C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28" w:name="_Hlk513540941"/>
    </w:p>
    <w:p w14:paraId="47AB00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3E9F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NR-CGI</w:t>
      </w:r>
      <w:bookmarkEnd w:id="728"/>
      <w:r w:rsidRPr="008C08E5">
        <w:rPr>
          <w:rFonts w:ascii="Courier New" w:eastAsia="宋体" w:hAnsi="Courier New"/>
          <w:noProof/>
          <w:sz w:val="16"/>
          <w:lang w:val="fr-FR" w:eastAsia="en-US"/>
        </w:rPr>
        <w:t xml:space="preserve"> ::= SEQUENCE {</w:t>
      </w:r>
    </w:p>
    <w:p w14:paraId="2B82F7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plmn-id</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en-US"/>
        </w:rPr>
        <w:t>PLMN-I</w:t>
      </w:r>
      <w:r w:rsidRPr="008C08E5">
        <w:rPr>
          <w:rFonts w:ascii="Courier New" w:eastAsia="宋体" w:hAnsi="Courier New"/>
          <w:sz w:val="16"/>
          <w:lang w:val="fr-FR" w:eastAsia="en-US"/>
        </w:rPr>
        <w:t>dentity,</w:t>
      </w:r>
    </w:p>
    <w:p w14:paraId="5A69E4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nr-CI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NR-Cell-Identity,</w:t>
      </w:r>
    </w:p>
    <w:p w14:paraId="2B7C0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NR-CGI-Ext</w:t>
      </w:r>
      <w:r w:rsidRPr="008C08E5">
        <w:rPr>
          <w:rFonts w:ascii="Courier New" w:eastAsia="宋体" w:hAnsi="Courier New"/>
          <w:snapToGrid w:val="0"/>
          <w:sz w:val="16"/>
          <w:lang w:val="fr-FR" w:eastAsia="zh-CN"/>
        </w:rPr>
        <w:t xml:space="preserve">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4F6EAF9B"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C44FE5">
        <w:rPr>
          <w:rFonts w:ascii="Courier New" w:eastAsia="宋体" w:hAnsi="Courier New"/>
          <w:noProof/>
          <w:sz w:val="16"/>
          <w:lang w:val="fr-FR" w:eastAsia="en-US"/>
        </w:rPr>
        <w:t>...</w:t>
      </w:r>
    </w:p>
    <w:p w14:paraId="6453B828"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C44FE5">
        <w:rPr>
          <w:rFonts w:ascii="Courier New" w:eastAsia="宋体" w:hAnsi="Courier New"/>
          <w:noProof/>
          <w:sz w:val="16"/>
          <w:lang w:val="fr-FR" w:eastAsia="en-US"/>
        </w:rPr>
        <w:t>}</w:t>
      </w:r>
    </w:p>
    <w:p w14:paraId="7ACCB11E"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9B3BCE5"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C44FE5">
        <w:rPr>
          <w:rFonts w:ascii="Courier New" w:eastAsia="宋体" w:hAnsi="Courier New"/>
          <w:noProof/>
          <w:sz w:val="16"/>
          <w:lang w:val="fr-FR" w:eastAsia="en-US"/>
        </w:rPr>
        <w:t xml:space="preserve">NR-CGI-ExtIEs </w:t>
      </w:r>
      <w:r w:rsidRPr="00C44FE5">
        <w:rPr>
          <w:rFonts w:ascii="Courier New" w:eastAsia="宋体" w:hAnsi="Courier New"/>
          <w:snapToGrid w:val="0"/>
          <w:sz w:val="16"/>
          <w:lang w:val="fr-FR" w:eastAsia="zh-CN"/>
        </w:rPr>
        <w:t>XNAP-PROTOCOL-EXTENSION ::= {</w:t>
      </w:r>
    </w:p>
    <w:p w14:paraId="1F624D5F"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C44FE5">
        <w:rPr>
          <w:rFonts w:ascii="Courier New" w:eastAsia="宋体" w:hAnsi="Courier New"/>
          <w:snapToGrid w:val="0"/>
          <w:sz w:val="16"/>
          <w:lang w:val="fr-FR" w:eastAsia="zh-CN"/>
        </w:rPr>
        <w:tab/>
        <w:t>...</w:t>
      </w:r>
    </w:p>
    <w:p w14:paraId="193F077C"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C44FE5">
        <w:rPr>
          <w:rFonts w:ascii="Courier New" w:eastAsia="宋体" w:hAnsi="Courier New"/>
          <w:snapToGrid w:val="0"/>
          <w:sz w:val="16"/>
          <w:lang w:val="fr-FR" w:eastAsia="zh-CN"/>
        </w:rPr>
        <w:t>}</w:t>
      </w:r>
    </w:p>
    <w:p w14:paraId="220EEEF3"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31F19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NR-U-Channel-List ::= SEQUENCE (SIZE (1..maxnoofNR-UChannelIDs)) OF NR-U-Channel-Item</w:t>
      </w:r>
    </w:p>
    <w:p w14:paraId="1D47F3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C44B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NR-U-Channel-Item ::= SEQUENCE {</w:t>
      </w:r>
    </w:p>
    <w:p w14:paraId="233DD2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nR-U-ChannelID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NR-U-ChannelID,</w:t>
      </w:r>
    </w:p>
    <w:p w14:paraId="15B3D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channelOccupancyTimePercentageDL</w:t>
      </w:r>
      <w:r w:rsidRPr="008C08E5">
        <w:rPr>
          <w:rFonts w:ascii="Courier New" w:eastAsia="宋体" w:hAnsi="Courier New"/>
          <w:snapToGrid w:val="0"/>
          <w:sz w:val="16"/>
          <w:lang w:eastAsia="zh-CN"/>
        </w:rPr>
        <w:tab/>
        <w:t>ChannelOccupancyTimePercentage,</w:t>
      </w:r>
    </w:p>
    <w:p w14:paraId="2F6E28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energyDetectionThresholdDL</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EnergyDetectionThreshold,</w:t>
      </w:r>
    </w:p>
    <w:p w14:paraId="301D8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{NR-U-Channel-Item</w:t>
      </w:r>
      <w:r w:rsidRPr="008C08E5">
        <w:rPr>
          <w:rFonts w:ascii="Courier New" w:eastAsia="宋体" w:hAnsi="Courier New"/>
          <w:noProof/>
          <w:sz w:val="16"/>
          <w:lang w:val="fr-FR" w:eastAsia="en-US"/>
        </w:rPr>
        <w:t>-Ext</w:t>
      </w:r>
      <w:r w:rsidRPr="008C08E5">
        <w:rPr>
          <w:rFonts w:ascii="Courier New" w:eastAsia="宋体" w:hAnsi="Courier New"/>
          <w:snapToGrid w:val="0"/>
          <w:sz w:val="16"/>
          <w:lang w:val="fr-FR" w:eastAsia="zh-CN"/>
        </w:rPr>
        <w:t xml:space="preserve">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7789B5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79145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CDFC2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F235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1A3E2C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 xml:space="preserve">{ ID </w:t>
      </w:r>
      <w:bookmarkStart w:id="729" w:name="_Hlk114070111"/>
      <w:r w:rsidRPr="008C08E5">
        <w:rPr>
          <w:rFonts w:ascii="Courier New" w:eastAsia="宋体" w:hAnsi="Courier New"/>
          <w:noProof/>
          <w:sz w:val="16"/>
          <w:lang w:val="en-US" w:eastAsia="zh-CN"/>
        </w:rPr>
        <w:t>id-ChannelOccupancyTimePercentageUL</w:t>
      </w:r>
      <w:bookmarkEnd w:id="729"/>
      <w:r w:rsidRPr="008C08E5">
        <w:rPr>
          <w:rFonts w:ascii="Courier New" w:eastAsia="宋体" w:hAnsi="Courier New"/>
          <w:noProof/>
          <w:sz w:val="16"/>
          <w:lang w:val="en-US" w:eastAsia="zh-CN"/>
        </w:rPr>
        <w:tab/>
        <w:t>CRITICALITY ignore</w:t>
      </w:r>
      <w:r w:rsidRPr="008C08E5">
        <w:rPr>
          <w:rFonts w:ascii="Courier New" w:eastAsia="宋体" w:hAnsi="Courier New"/>
          <w:noProof/>
          <w:sz w:val="16"/>
          <w:lang w:val="en-US" w:eastAsia="zh-CN"/>
        </w:rPr>
        <w:tab/>
        <w:t>EXTENSION ChannelOccupancyTimePercentage</w:t>
      </w:r>
      <w:r w:rsidRPr="008C08E5">
        <w:rPr>
          <w:rFonts w:ascii="Courier New" w:eastAsia="宋体" w:hAnsi="Courier New"/>
          <w:noProof/>
          <w:sz w:val="16"/>
          <w:lang w:val="en-US" w:eastAsia="zh-CN"/>
        </w:rPr>
        <w:tab/>
        <w:t>PRESENCE optional}|</w:t>
      </w:r>
    </w:p>
    <w:p w14:paraId="5E3A0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 ID id-EnergyDetectionThresholdUL</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t>CRITICALITY ignore</w:t>
      </w:r>
      <w:r w:rsidRPr="008C08E5">
        <w:rPr>
          <w:rFonts w:ascii="Courier New" w:eastAsia="宋体" w:hAnsi="Courier New"/>
          <w:noProof/>
          <w:sz w:val="16"/>
          <w:lang w:val="en-US" w:eastAsia="zh-CN"/>
        </w:rPr>
        <w:tab/>
        <w:t>EXTENSION EnergyDetectionThreshold</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t>PRESENCE optional}|</w:t>
      </w:r>
    </w:p>
    <w:p w14:paraId="724DBC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 ID id-RadioResourceStatusNR-U</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RadioResourceStatusNR-U</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2B3512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E25A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68B6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C97A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NR-U-ChannelID ::= INTEGER (1..maxnoofNR-UChannelIDs, ...)</w:t>
      </w:r>
    </w:p>
    <w:p w14:paraId="40C62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E219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ChannelOccupancyTimePercentage ::= INTEGER (0..100,...)</w:t>
      </w:r>
    </w:p>
    <w:p w14:paraId="3A3F9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5CF26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EnergyDetectionThreshold ::= INTEGER (-100..-50, ...)</w:t>
      </w:r>
    </w:p>
    <w:p w14:paraId="67082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F7E5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D168D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NR-U-ChannelInfo-List ::= SEQUENCE (SIZE (1..maxnoofNR-UChannelIDs)) OF NR-U-ChannelInfo-Item</w:t>
      </w:r>
    </w:p>
    <w:p w14:paraId="152E2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6D0DA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NR-U-ChannelInfo-Item ::= SEQUENCE {</w:t>
      </w:r>
    </w:p>
    <w:p w14:paraId="35689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nR-U-ChannelID</w:t>
      </w:r>
      <w:r w:rsidRPr="008C08E5">
        <w:rPr>
          <w:rFonts w:ascii="Courier New" w:eastAsia="宋体" w:hAnsi="Courier New"/>
          <w:snapToGrid w:val="0"/>
          <w:sz w:val="16"/>
          <w:lang w:eastAsia="zh-CN"/>
        </w:rPr>
        <w:tab/>
        <w:t>NR-U-ChannelID,</w:t>
      </w:r>
    </w:p>
    <w:p w14:paraId="07B985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nRARFCN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NRARFCN,</w:t>
      </w:r>
    </w:p>
    <w:p w14:paraId="734AFB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bandwidth</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Bandwidth,</w:t>
      </w:r>
    </w:p>
    <w:p w14:paraId="1EAC62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{NR-U-ChannelInfo-Item</w:t>
      </w:r>
      <w:r w:rsidRPr="008C08E5">
        <w:rPr>
          <w:rFonts w:ascii="Courier New" w:eastAsia="宋体" w:hAnsi="Courier New"/>
          <w:noProof/>
          <w:sz w:val="16"/>
          <w:lang w:val="fr-FR" w:eastAsia="en-US"/>
        </w:rPr>
        <w:t>-Ext</w:t>
      </w:r>
      <w:r w:rsidRPr="008C08E5">
        <w:rPr>
          <w:rFonts w:ascii="Courier New" w:eastAsia="宋体" w:hAnsi="Courier New"/>
          <w:snapToGrid w:val="0"/>
          <w:sz w:val="16"/>
          <w:lang w:val="fr-FR" w:eastAsia="zh-CN"/>
        </w:rPr>
        <w:t xml:space="preserve">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56579B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9EA0B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22C19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779F4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NR-U-ChannelInfo-Item</w:t>
      </w:r>
      <w:r w:rsidRPr="008C08E5">
        <w:rPr>
          <w:rFonts w:ascii="Courier New" w:eastAsia="宋体" w:hAnsi="Courier New"/>
          <w:noProof/>
          <w:sz w:val="16"/>
          <w:lang w:val="fr-FR" w:eastAsia="en-US"/>
        </w:rPr>
        <w:t xml:space="preserve">-ExtIEs </w:t>
      </w:r>
      <w:r w:rsidRPr="008C08E5">
        <w:rPr>
          <w:rFonts w:ascii="Courier New" w:eastAsia="宋体" w:hAnsi="Courier New"/>
          <w:snapToGrid w:val="0"/>
          <w:sz w:val="16"/>
          <w:lang w:val="fr-FR" w:eastAsia="zh-CN"/>
        </w:rPr>
        <w:t>XNAP-PROTOCOL-EXTENSION ::= {</w:t>
      </w:r>
    </w:p>
    <w:p w14:paraId="3433A5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C73F2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472A90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7040D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0187E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Bandwidth ::= ENUMERATED{mhz10, mhz20, mhz40, mhz60, mhz80, ...,mhz100}</w:t>
      </w:r>
    </w:p>
    <w:p w14:paraId="563957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70DEA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NR</w:t>
      </w:r>
      <w:r w:rsidRPr="008C08E5">
        <w:rPr>
          <w:rFonts w:ascii="Courier New" w:eastAsia="宋体" w:hAnsi="Courier New"/>
          <w:noProof/>
          <w:snapToGrid w:val="0"/>
          <w:sz w:val="16"/>
          <w:lang w:eastAsia="en-US"/>
        </w:rPr>
        <w:t>A2XServicesAuthorized ::= SEQUENCE {</w:t>
      </w:r>
    </w:p>
    <w:p w14:paraId="288639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w:t>
      </w:r>
      <w:r w:rsidRPr="008C08E5">
        <w:rPr>
          <w:rFonts w:ascii="Courier New" w:eastAsia="宋体" w:hAnsi="Courier New"/>
          <w:noProof/>
          <w:snapToGrid w:val="0"/>
          <w:sz w:val="16"/>
          <w:lang w:val="en-US" w:eastAsia="en-US"/>
        </w:rPr>
        <w:t>erial</w:t>
      </w:r>
      <w:r w:rsidRPr="008C08E5">
        <w:rPr>
          <w:rFonts w:ascii="Courier New" w:eastAsia="宋体" w:hAnsi="Courier New"/>
          <w:noProof/>
          <w:snapToGrid w:val="0"/>
          <w:sz w:val="16"/>
          <w:lang w:eastAsia="en-US"/>
        </w:rPr>
        <w:t>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t>Aerial</w:t>
      </w:r>
      <w:r w:rsidRPr="008C08E5">
        <w:rPr>
          <w:rFonts w:ascii="Courier New" w:eastAsia="宋体" w:hAnsi="Courier New"/>
          <w:noProof/>
          <w:snapToGrid w:val="0"/>
          <w:sz w:val="16"/>
          <w:lang w:eastAsia="en-US"/>
        </w:rPr>
        <w:t>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061A6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w:t>
      </w:r>
      <w:r w:rsidRPr="008C08E5">
        <w:rPr>
          <w:rFonts w:ascii="Courier New" w:eastAsia="宋体" w:hAnsi="Courier New"/>
          <w:noProof/>
          <w:snapToGrid w:val="0"/>
          <w:sz w:val="16"/>
          <w:lang w:val="en-US" w:eastAsia="en-US"/>
        </w:rPr>
        <w:t>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w:t>
      </w:r>
      <w:r w:rsidRPr="008C08E5">
        <w:rPr>
          <w:rFonts w:ascii="Courier New" w:eastAsia="宋体" w:hAnsi="Courier New"/>
          <w:noProof/>
          <w:sz w:val="16"/>
          <w:lang w:eastAsia="en-US"/>
        </w:rPr>
        <w:tab/>
        <w:t>Aerial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D302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ProtocolExtensionContainer { {NRA2XServicesAuthorized-ExtIEs} }</w:t>
      </w:r>
      <w:r w:rsidRPr="008C08E5">
        <w:rPr>
          <w:rFonts w:ascii="Courier New" w:eastAsia="宋体" w:hAnsi="Courier New"/>
          <w:noProof/>
          <w:snapToGrid w:val="0"/>
          <w:sz w:val="16"/>
          <w:lang w:eastAsia="en-US"/>
        </w:rPr>
        <w:tab/>
        <w:t>OPTIONAL,</w:t>
      </w:r>
    </w:p>
    <w:p w14:paraId="3AD280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8AA8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607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7B24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NR</w:t>
      </w:r>
      <w:r w:rsidRPr="008C08E5">
        <w:rPr>
          <w:rFonts w:ascii="Courier New" w:eastAsia="宋体" w:hAnsi="Courier New"/>
          <w:noProof/>
          <w:snapToGrid w:val="0"/>
          <w:sz w:val="16"/>
          <w:lang w:eastAsia="en-US"/>
        </w:rPr>
        <w:t>A2XServicesAuthorized-ExtIEs XNAP-PROTOCOL-EXTENSION ::= {</w:t>
      </w:r>
    </w:p>
    <w:p w14:paraId="5F33E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B01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28418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0A020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NRCyclicPrefix ::= ENUMERATED {normal, extended, ...}</w:t>
      </w:r>
    </w:p>
    <w:p w14:paraId="0A044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F4A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NRDL-ULTransmissionPeriodicity ::= ENUMERATED {ms0p5, ms0p625, ms1, ms1p25, ms2, ms2p5, ms3, ms4, ms5, ms10, ms20, ms40, ms60, ms80, ms100, ms120, ms140, ms160, ...}</w:t>
      </w:r>
    </w:p>
    <w:p w14:paraId="24081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5FF8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NRFrequencyBand ::= INTEGER (1..1024, ...)</w:t>
      </w:r>
    </w:p>
    <w:p w14:paraId="16087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CC63A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BB4EF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NRFrequencyBand-List ::= SEQUENCE (SIZE(1..maxnoofNRCellBands)) OF NRFrequencyBandItem</w:t>
      </w:r>
    </w:p>
    <w:p w14:paraId="27541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6E98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NRFrequencyBandItem ::= SEQUENCE {</w:t>
      </w:r>
    </w:p>
    <w:p w14:paraId="0DD693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nr-frequency-band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NRFrequencyBand,</w:t>
      </w:r>
    </w:p>
    <w:p w14:paraId="7BE94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supported-SUL-Band-List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SupportedSULBandList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p>
    <w:p w14:paraId="3E5E5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{NRFrequencyBandItem</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xml:space="preserve">}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4453D5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5F2754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2EC4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667E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NRFrequencyBandItem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309F6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035D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DABC9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26666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D862A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F277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730" w:name="_Hlk515377712"/>
      <w:r w:rsidRPr="008C08E5">
        <w:rPr>
          <w:rFonts w:ascii="Courier New" w:eastAsia="宋体" w:hAnsi="Courier New"/>
          <w:snapToGrid w:val="0"/>
          <w:sz w:val="16"/>
          <w:lang w:eastAsia="zh-CN"/>
        </w:rPr>
        <w:t>NRFrequencyInfo</w:t>
      </w:r>
      <w:bookmarkEnd w:id="730"/>
      <w:r w:rsidRPr="008C08E5">
        <w:rPr>
          <w:rFonts w:ascii="Courier New" w:eastAsia="宋体" w:hAnsi="Courier New"/>
          <w:snapToGrid w:val="0"/>
          <w:sz w:val="16"/>
          <w:lang w:eastAsia="zh-CN"/>
        </w:rPr>
        <w:t xml:space="preserve"> ::= SEQUENCE {</w:t>
      </w:r>
    </w:p>
    <w:p w14:paraId="174E0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nrARFCN</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NRARFCN,</w:t>
      </w:r>
    </w:p>
    <w:p w14:paraId="289B6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sul-information</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SUL-Information</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OPTIONAL,</w:t>
      </w:r>
    </w:p>
    <w:p w14:paraId="6C1C15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frequencyBand-List</w:t>
      </w:r>
      <w:r w:rsidRPr="008C08E5">
        <w:rPr>
          <w:rFonts w:ascii="Courier New" w:eastAsia="宋体" w:hAnsi="Courier New"/>
          <w:snapToGrid w:val="0"/>
          <w:sz w:val="16"/>
          <w:lang w:eastAsia="zh-CN"/>
        </w:rPr>
        <w:tab/>
        <w:t>NRFrequencyBand-List,</w:t>
      </w:r>
    </w:p>
    <w:p w14:paraId="0C713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NRFrequencyInfo-ExtIEs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F1B3C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2FC88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D0C24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E347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NRFrequencyInfo-ExtIEs </w:t>
      </w:r>
      <w:r w:rsidRPr="008C08E5">
        <w:rPr>
          <w:rFonts w:ascii="Courier New" w:eastAsia="宋体" w:hAnsi="Courier New"/>
          <w:snapToGrid w:val="0"/>
          <w:sz w:val="16"/>
          <w:lang w:eastAsia="zh-CN"/>
        </w:rPr>
        <w:t>XNAP-PROTOCOL-EXTENSION ::= {</w:t>
      </w:r>
    </w:p>
    <w:p w14:paraId="3B4B7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id-FrequencyShift7p5khz</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FrequencyShift7p5khz</w:t>
      </w:r>
      <w:r w:rsidRPr="008C08E5">
        <w:rPr>
          <w:rFonts w:ascii="Courier New" w:eastAsia="宋体" w:hAnsi="Courier New"/>
          <w:snapToGrid w:val="0"/>
          <w:sz w:val="16"/>
          <w:lang w:eastAsia="zh-CN"/>
        </w:rPr>
        <w:tab/>
        <w:t>PRESENCE optional },...</w:t>
      </w:r>
    </w:p>
    <w:p w14:paraId="5A609B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743C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F25C2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NRMobilityHistoryReport ::= OCTET STRING</w:t>
      </w:r>
    </w:p>
    <w:p w14:paraId="36934B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BB472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4927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NRModeInfo ::= CHOICE {</w:t>
      </w:r>
    </w:p>
    <w:p w14:paraId="62566D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fdd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NRModeInfoFDD,</w:t>
      </w:r>
    </w:p>
    <w:p w14:paraId="28B10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tdd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NRModeInfoTDD,</w:t>
      </w:r>
    </w:p>
    <w:p w14:paraId="2963C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NRModeInfo-ExtIEs</w:t>
      </w:r>
      <w:r w:rsidRPr="008C08E5">
        <w:rPr>
          <w:rFonts w:ascii="Courier New" w:eastAsia="宋体" w:hAnsi="Courier New"/>
          <w:snapToGrid w:val="0"/>
          <w:sz w:val="16"/>
          <w:lang w:eastAsia="zh-CN"/>
        </w:rPr>
        <w:t>} }</w:t>
      </w:r>
    </w:p>
    <w:p w14:paraId="7316C5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B9E0C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5FC4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NRModeInfo-ExtIEs </w:t>
      </w:r>
      <w:r w:rsidRPr="008C08E5">
        <w:rPr>
          <w:rFonts w:ascii="Courier New" w:eastAsia="宋体" w:hAnsi="Courier New"/>
          <w:snapToGrid w:val="0"/>
          <w:sz w:val="16"/>
          <w:lang w:eastAsia="zh-CN"/>
        </w:rPr>
        <w:t>XNAP-PROTOCOL-IES ::= {</w:t>
      </w:r>
    </w:p>
    <w:p w14:paraId="39F35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7CB3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A35BA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A40E9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NRModeInfoFDD ::= SEQUENCE {</w:t>
      </w:r>
    </w:p>
    <w:p w14:paraId="074F0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ulNRFrequencyInfo</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NRFrequencyInfo,</w:t>
      </w:r>
    </w:p>
    <w:p w14:paraId="7D6A9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dlNRFrequencyInfo</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NRFrequencyInfo,</w:t>
      </w:r>
    </w:p>
    <w:p w14:paraId="7D1CAD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ulNRTransmissonBandwidth</w:t>
      </w:r>
      <w:r w:rsidRPr="008C08E5">
        <w:rPr>
          <w:rFonts w:ascii="Courier New" w:eastAsia="宋体" w:hAnsi="Courier New"/>
          <w:snapToGrid w:val="0"/>
          <w:sz w:val="16"/>
          <w:lang w:eastAsia="zh-CN"/>
        </w:rPr>
        <w:tab/>
        <w:t>NRTransmissionBandwidth,</w:t>
      </w:r>
    </w:p>
    <w:p w14:paraId="504565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dlNRTransmissonBandwidth</w:t>
      </w:r>
      <w:r w:rsidRPr="008C08E5">
        <w:rPr>
          <w:rFonts w:ascii="Courier New" w:eastAsia="宋体" w:hAnsi="Courier New"/>
          <w:snapToGrid w:val="0"/>
          <w:sz w:val="16"/>
          <w:lang w:eastAsia="zh-CN"/>
        </w:rPr>
        <w:tab/>
        <w:t>NRTransmissionBandwidth,</w:t>
      </w:r>
    </w:p>
    <w:p w14:paraId="114AFE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NRModeInfoFDD-ExtIEs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50DA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7056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49FF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1AC5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NRModeInfoFDD-ExtIEs </w:t>
      </w:r>
      <w:r w:rsidRPr="008C08E5">
        <w:rPr>
          <w:rFonts w:ascii="Courier New" w:eastAsia="宋体" w:hAnsi="Courier New"/>
          <w:snapToGrid w:val="0"/>
          <w:sz w:val="16"/>
          <w:lang w:eastAsia="zh-CN"/>
        </w:rPr>
        <w:t>XNAP-PROTOCOL-EXTENSION ::= {</w:t>
      </w:r>
    </w:p>
    <w:p w14:paraId="4910C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id-ULCarrierList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2404D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ab/>
        <w:t>{ ID id-DLCarrierList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r w:rsidRPr="008C08E5">
        <w:rPr>
          <w:rFonts w:ascii="Courier New" w:eastAsia="宋体" w:hAnsi="Courier New"/>
          <w:noProof/>
          <w:snapToGrid w:val="0"/>
          <w:sz w:val="16"/>
          <w:lang w:eastAsia="zh-CN"/>
        </w:rPr>
        <w:t>|</w:t>
      </w:r>
    </w:p>
    <w:p w14:paraId="680FF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id-UL-</w:t>
      </w:r>
      <w:r w:rsidRPr="008C08E5">
        <w:rPr>
          <w:rFonts w:ascii="Courier New" w:eastAsia="宋体" w:hAnsi="Courier New"/>
          <w:noProof/>
          <w:sz w:val="16"/>
          <w:lang w:eastAsia="en-US"/>
        </w:rPr>
        <w:t>GNB-DU-Cell-Resource-Configuration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GNB-DU-Cell-Resource-Configuration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84BB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id-DL-GNB-DU-Cell-Resource-Configuration</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GNB-DU-Cell-Resource-Configuration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1B0BE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2C14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w:t>
      </w:r>
    </w:p>
    <w:p w14:paraId="3C26E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B636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0B81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NRModeInfoTDD ::= SEQUENCE {</w:t>
      </w:r>
    </w:p>
    <w:p w14:paraId="604DC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nrFrequencyInfo</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NRFrequencyInfo,</w:t>
      </w:r>
    </w:p>
    <w:p w14:paraId="22B2D0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nrTransmissonBandwidth</w:t>
      </w:r>
      <w:r w:rsidRPr="008C08E5">
        <w:rPr>
          <w:rFonts w:ascii="Courier New" w:eastAsia="宋体" w:hAnsi="Courier New"/>
          <w:snapToGrid w:val="0"/>
          <w:sz w:val="16"/>
          <w:lang w:eastAsia="zh-CN"/>
        </w:rPr>
        <w:tab/>
        <w:t>NRTransmissionBandwidth,</w:t>
      </w:r>
    </w:p>
    <w:p w14:paraId="40FAC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NRModeInfoTDD-ExtIEs</w:t>
      </w:r>
      <w:r w:rsidRPr="008C08E5">
        <w:rPr>
          <w:rFonts w:ascii="Courier New" w:eastAsia="宋体" w:hAnsi="Courier New"/>
          <w:snapToGrid w:val="0"/>
          <w:sz w:val="16"/>
          <w:lang w:val="fr-FR" w:eastAsia="zh-CN"/>
        </w:rPr>
        <w:t xml:space="preserve">}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7066F9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397647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099D10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98B3A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 xml:space="preserve">NRModeInfoTDD-ExtIEs </w:t>
      </w:r>
      <w:r w:rsidRPr="008C08E5">
        <w:rPr>
          <w:rFonts w:ascii="Courier New" w:eastAsia="宋体" w:hAnsi="Courier New"/>
          <w:snapToGrid w:val="0"/>
          <w:sz w:val="16"/>
          <w:lang w:val="fr-FR" w:eastAsia="zh-CN"/>
        </w:rPr>
        <w:t>XNAP-PROTOCOL-EXTENSION ::= {</w:t>
      </w:r>
    </w:p>
    <w:p w14:paraId="1D42B1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 ID id-IntendedTDD-DL-ULConfiguration-NR</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CRITICALITY ignore</w:t>
      </w:r>
      <w:r w:rsidRPr="008C08E5">
        <w:rPr>
          <w:rFonts w:ascii="Courier New" w:eastAsia="宋体" w:hAnsi="Courier New"/>
          <w:snapToGrid w:val="0"/>
          <w:sz w:val="16"/>
          <w:lang w:val="fr-FR" w:eastAsia="zh-CN"/>
        </w:rPr>
        <w:tab/>
        <w:t>EXTENSION IntendedTDD-DL-ULConfiguration-NR</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PRESENCE optional }|</w:t>
      </w:r>
    </w:p>
    <w:p w14:paraId="22AEB1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 ID id-</w:t>
      </w:r>
      <w:r w:rsidRPr="008C08E5">
        <w:rPr>
          <w:rFonts w:ascii="Courier New" w:eastAsia="宋体" w:hAnsi="Courier New"/>
          <w:noProof/>
          <w:sz w:val="16"/>
          <w:lang w:eastAsia="en-US"/>
        </w:rPr>
        <w:t>TDDULDLConfigurationCommonNR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z w:val="16"/>
          <w:lang w:eastAsia="en-US"/>
        </w:rPr>
        <w:t>TDDULDLConfigurationCommonNR</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snapToGrid w:val="0"/>
          <w:sz w:val="16"/>
          <w:lang w:eastAsia="zh-CN"/>
        </w:rPr>
        <w:tab/>
        <w:t>PRESENCE optional }|</w:t>
      </w:r>
    </w:p>
    <w:p w14:paraId="22E3D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snapToGrid w:val="0"/>
          <w:sz w:val="16"/>
          <w:lang w:eastAsia="zh-CN"/>
        </w:rPr>
        <w:tab/>
        <w:t>{ ID id-CarrierList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bookmarkStart w:id="731" w:name="MCCQCTEMPBM_00000323"/>
      <w:r w:rsidRPr="008C08E5">
        <w:rPr>
          <w:rFonts w:ascii="Courier New" w:eastAsia="宋体" w:hAnsi="Courier New" w:cs="Courier New"/>
          <w:snapToGrid w:val="0"/>
          <w:sz w:val="16"/>
          <w:szCs w:val="16"/>
          <w:lang w:eastAsia="zh-CN"/>
        </w:rPr>
        <w:t>|</w:t>
      </w:r>
    </w:p>
    <w:p w14:paraId="191EC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cs="Courier New"/>
          <w:snapToGrid w:val="0"/>
          <w:sz w:val="16"/>
          <w:szCs w:val="16"/>
          <w:lang w:eastAsia="zh-CN"/>
        </w:rPr>
        <w:tab/>
        <w:t>{ ID id-tdd-GNB-DU-Cell-Resource-Configuration</w:t>
      </w:r>
      <w:r w:rsidRPr="008C08E5">
        <w:rPr>
          <w:rFonts w:ascii="Courier New" w:eastAsia="宋体" w:hAnsi="Courier New" w:cs="Courier New"/>
          <w:snapToGrid w:val="0"/>
          <w:sz w:val="16"/>
          <w:szCs w:val="16"/>
          <w:lang w:eastAsia="zh-CN"/>
        </w:rPr>
        <w:tab/>
        <w:t>CRITICALITY ignore</w:t>
      </w:r>
      <w:r w:rsidRPr="008C08E5">
        <w:rPr>
          <w:rFonts w:ascii="Courier New" w:eastAsia="宋体" w:hAnsi="Courier New" w:cs="Courier New"/>
          <w:snapToGrid w:val="0"/>
          <w:sz w:val="16"/>
          <w:szCs w:val="16"/>
          <w:lang w:eastAsia="zh-CN"/>
        </w:rPr>
        <w:tab/>
        <w:t>EXTENSION GNB-DU-Cell-Resource-Configuration</w:t>
      </w:r>
      <w:r w:rsidRPr="008C08E5">
        <w:rPr>
          <w:rFonts w:ascii="Courier New" w:eastAsia="宋体" w:hAnsi="Courier New" w:cs="Courier New"/>
          <w:snapToGrid w:val="0"/>
          <w:sz w:val="16"/>
          <w:szCs w:val="16"/>
          <w:lang w:eastAsia="zh-CN"/>
        </w:rPr>
        <w:tab/>
        <w:t>PRESENCE optional }</w:t>
      </w:r>
      <w:bookmarkEnd w:id="731"/>
      <w:r w:rsidRPr="008C08E5">
        <w:rPr>
          <w:rFonts w:ascii="Courier New" w:eastAsia="宋体" w:hAnsi="Courier New"/>
          <w:noProof/>
          <w:snapToGrid w:val="0"/>
          <w:sz w:val="16"/>
          <w:lang w:eastAsia="zh-CN"/>
        </w:rPr>
        <w:t>|</w:t>
      </w:r>
    </w:p>
    <w:p w14:paraId="4DE78B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2" w:author="Author" w:date="2025-08-06T17:57:00Z"/>
          <w:rFonts w:ascii="Courier New" w:eastAsia="宋体" w:hAnsi="Courier New"/>
          <w:noProof/>
          <w:snapToGrid w:val="0"/>
          <w:sz w:val="16"/>
          <w:lang w:eastAsia="zh-CN"/>
        </w:rPr>
      </w:pPr>
      <w:r w:rsidRPr="008C08E5">
        <w:rPr>
          <w:rFonts w:ascii="Courier New" w:eastAsia="宋体" w:hAnsi="Courier New"/>
          <w:noProof/>
          <w:sz w:val="16"/>
          <w:lang w:eastAsia="en-US"/>
        </w:rPr>
        <w:tab/>
        <w:t>{ ID id-Transmission-Bandwidth-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zh-CN"/>
        </w:rPr>
        <w:t xml:space="preserve"> </w:t>
      </w:r>
      <w:r w:rsidRPr="008C08E5">
        <w:rPr>
          <w:rFonts w:ascii="Courier New" w:eastAsia="宋体" w:hAnsi="Courier New"/>
          <w:noProof/>
          <w:sz w:val="16"/>
          <w:lang w:eastAsia="en-US"/>
        </w:rPr>
        <w:t>}</w:t>
      </w:r>
      <w:ins w:id="733" w:author="Author" w:date="2025-08-06T17:57:00Z">
        <w:r w:rsidRPr="008C08E5">
          <w:rPr>
            <w:rFonts w:ascii="Courier New" w:eastAsia="宋体" w:hAnsi="Courier New"/>
            <w:noProof/>
            <w:snapToGrid w:val="0"/>
            <w:sz w:val="16"/>
            <w:lang w:eastAsia="zh-CN"/>
          </w:rPr>
          <w:t>|</w:t>
        </w:r>
      </w:ins>
    </w:p>
    <w:p w14:paraId="46CDA37F" w14:textId="7123EBF6"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ins w:id="734" w:author="Author" w:date="2025-08-06T17:58:00Z">
        <w:r w:rsidRPr="008C08E5">
          <w:rPr>
            <w:rFonts w:ascii="Courier New" w:eastAsia="宋体" w:hAnsi="Courier New"/>
            <w:noProof/>
            <w:sz w:val="16"/>
            <w:lang w:eastAsia="ko-KR"/>
          </w:rPr>
          <w:tab/>
          <w:t>{ ID id-SBFD</w:t>
        </w:r>
      </w:ins>
      <w:ins w:id="735" w:author="Samsung - August" w:date="2025-08-28T17:43:00Z">
        <w:r w:rsidR="00D80946">
          <w:rPr>
            <w:rFonts w:ascii="Courier New" w:eastAsia="宋体" w:hAnsi="Courier New"/>
            <w:noProof/>
            <w:sz w:val="16"/>
            <w:lang w:eastAsia="ko-KR"/>
          </w:rPr>
          <w:t>-</w:t>
        </w:r>
      </w:ins>
      <w:ins w:id="736" w:author="Huawei" w:date="2025-08-28T14:18:00Z">
        <w:del w:id="737" w:author="Samsung - August" w:date="2025-08-28T17:43:00Z">
          <w:r w:rsidR="00DE6B83" w:rsidRPr="008C08E5" w:rsidDel="00D80946">
            <w:rPr>
              <w:rFonts w:ascii="Courier New" w:eastAsia="宋体" w:hAnsi="Courier New"/>
              <w:noProof/>
              <w:sz w:val="16"/>
              <w:lang w:eastAsia="ko-KR"/>
            </w:rPr>
            <w:delText>SBFD</w:delText>
          </w:r>
        </w:del>
        <w:r w:rsidR="00DE6B83">
          <w:rPr>
            <w:rFonts w:ascii="Courier New" w:eastAsia="宋体" w:hAnsi="Courier New"/>
            <w:noProof/>
            <w:sz w:val="16"/>
            <w:lang w:eastAsia="ko-KR"/>
          </w:rPr>
          <w:t>Frequency</w:t>
        </w:r>
        <w:del w:id="738" w:author="Samsung - August" w:date="2025-08-28T17:43:00Z">
          <w:r w:rsidR="00DE6B83" w:rsidRPr="008C08E5" w:rsidDel="00D80946">
            <w:rPr>
              <w:rFonts w:ascii="Courier New" w:eastAsia="宋体" w:hAnsi="Courier New"/>
              <w:noProof/>
              <w:sz w:val="16"/>
              <w:lang w:eastAsia="ko-KR"/>
            </w:rPr>
            <w:delText xml:space="preserve"> </w:delText>
          </w:r>
        </w:del>
      </w:ins>
      <w:ins w:id="739" w:author="Author" w:date="2025-08-06T17:58:00Z">
        <w:r w:rsidRPr="008C08E5">
          <w:rPr>
            <w:rFonts w:ascii="Courier New" w:eastAsia="宋体" w:hAnsi="Courier New"/>
            <w:noProof/>
            <w:sz w:val="16"/>
            <w:lang w:eastAsia="ko-KR"/>
          </w:rPr>
          <w:t>-Configuration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del w:id="740" w:author="Huawei" w:date="2025-08-28T14:19:00Z">
          <w:r w:rsidRPr="008C08E5" w:rsidDel="00DE6B83">
            <w:rPr>
              <w:rFonts w:ascii="Courier New" w:eastAsia="宋体" w:hAnsi="Courier New"/>
              <w:noProof/>
              <w:sz w:val="16"/>
              <w:lang w:eastAsia="ko-KR"/>
            </w:rPr>
            <w:tab/>
          </w:r>
          <w:r w:rsidRPr="008C08E5" w:rsidDel="00DE6B83">
            <w:rPr>
              <w:rFonts w:ascii="Courier New" w:eastAsia="宋体" w:hAnsi="Courier New"/>
              <w:noProof/>
              <w:sz w:val="16"/>
              <w:lang w:eastAsia="ko-KR"/>
            </w:rPr>
            <w:tab/>
          </w:r>
          <w:r w:rsidRPr="008C08E5" w:rsidDel="00DE6B83">
            <w:rPr>
              <w:rFonts w:ascii="Courier New" w:eastAsia="宋体" w:hAnsi="Courier New"/>
              <w:noProof/>
              <w:sz w:val="16"/>
              <w:lang w:eastAsia="ko-KR"/>
            </w:rPr>
            <w:tab/>
          </w:r>
          <w:r w:rsidRPr="008C08E5" w:rsidDel="00DE6B83">
            <w:rPr>
              <w:rFonts w:ascii="Courier New" w:eastAsia="宋体" w:hAnsi="Courier New"/>
              <w:noProof/>
              <w:sz w:val="16"/>
              <w:lang w:eastAsia="ko-KR"/>
            </w:rPr>
            <w:tab/>
          </w:r>
        </w:del>
        <w:r w:rsidRPr="008C08E5">
          <w:rPr>
            <w:rFonts w:ascii="Courier New" w:eastAsia="宋体" w:hAnsi="Courier New"/>
            <w:noProof/>
            <w:sz w:val="16"/>
            <w:lang w:eastAsia="ko-KR"/>
          </w:rPr>
          <w:t>CRITICALITY ignore</w:t>
        </w:r>
        <w:r w:rsidRPr="008C08E5">
          <w:rPr>
            <w:rFonts w:ascii="Courier New" w:eastAsia="宋体" w:hAnsi="Courier New"/>
            <w:noProof/>
            <w:sz w:val="16"/>
            <w:lang w:eastAsia="ko-KR"/>
          </w:rPr>
          <w:tab/>
          <w:t>EXTENSION SBFD</w:t>
        </w:r>
      </w:ins>
      <w:ins w:id="741" w:author="Samsung - August" w:date="2025-08-28T17:43:00Z">
        <w:r w:rsidR="00D80946">
          <w:rPr>
            <w:rFonts w:ascii="Courier New" w:eastAsia="宋体" w:hAnsi="Courier New"/>
            <w:noProof/>
            <w:sz w:val="16"/>
            <w:lang w:eastAsia="ko-KR"/>
          </w:rPr>
          <w:t>-</w:t>
        </w:r>
      </w:ins>
      <w:ins w:id="742" w:author="Huawei" w:date="2025-08-28T14:20:00Z">
        <w:r w:rsidR="00DE6B83">
          <w:rPr>
            <w:rFonts w:ascii="Courier New" w:eastAsia="宋体" w:hAnsi="Courier New"/>
            <w:noProof/>
            <w:sz w:val="16"/>
            <w:lang w:eastAsia="ko-KR"/>
          </w:rPr>
          <w:t>Frequency</w:t>
        </w:r>
      </w:ins>
      <w:ins w:id="743" w:author="Author" w:date="2025-08-06T17:58:00Z">
        <w:r w:rsidRPr="008C08E5">
          <w:rPr>
            <w:rFonts w:ascii="Courier New" w:eastAsia="宋体" w:hAnsi="Courier New"/>
            <w:noProof/>
            <w:sz w:val="16"/>
            <w:lang w:eastAsia="ko-KR"/>
          </w:rPr>
          <w:t>-Configuration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PRESENCE optional</w:t>
        </w:r>
        <w:r w:rsidRPr="008C08E5">
          <w:rPr>
            <w:rFonts w:ascii="Courier New" w:eastAsia="宋体" w:hAnsi="Courier New"/>
            <w:noProof/>
            <w:sz w:val="16"/>
            <w:lang w:eastAsia="zh-CN"/>
          </w:rPr>
          <w:t xml:space="preserve"> </w:t>
        </w:r>
        <w:r w:rsidRPr="008C08E5">
          <w:rPr>
            <w:rFonts w:ascii="Courier New" w:eastAsia="宋体" w:hAnsi="Courier New"/>
            <w:noProof/>
            <w:sz w:val="16"/>
            <w:lang w:eastAsia="ko-KR"/>
          </w:rPr>
          <w:t>}</w:t>
        </w:r>
      </w:ins>
      <w:r w:rsidRPr="008C08E5">
        <w:rPr>
          <w:rFonts w:ascii="Courier New" w:eastAsia="宋体" w:hAnsi="Courier New"/>
          <w:snapToGrid w:val="0"/>
          <w:sz w:val="16"/>
          <w:lang w:eastAsia="zh-CN"/>
        </w:rPr>
        <w:t>,</w:t>
      </w:r>
    </w:p>
    <w:p w14:paraId="5A062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91568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54A7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5E7E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97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NRNRB ::= ENUMERATED { nrb11, nrb18, nrb24, nrb25, nrb31, nrb32, nrb38, nrb51, nrb52, nrb65, nrb66, nrb78, nrb79, nrb93, nrb106, nrb107, nrb121, nrb132, nrb133, nrb135, nrb160, nrb162, nrb189, nrb216, nrb217, nrb245, nrb264, nrb270, nrb273, ...</w:t>
      </w:r>
      <w:r w:rsidRPr="008C08E5">
        <w:rPr>
          <w:rFonts w:ascii="Courier New" w:eastAsia="等线" w:hAnsi="Courier New"/>
          <w:noProof/>
          <w:snapToGrid w:val="0"/>
          <w:sz w:val="16"/>
          <w:lang w:eastAsia="zh-CN"/>
        </w:rPr>
        <w:t>, nrb33, nrb62, nrb124, nrb148, nrb248</w:t>
      </w:r>
      <w:r w:rsidRPr="008C08E5">
        <w:rPr>
          <w:rFonts w:ascii="Courier New" w:eastAsia="宋体" w:hAnsi="Courier New"/>
          <w:noProof/>
          <w:sz w:val="16"/>
        </w:rPr>
        <w:t>, nrb44, nrb58, nrb92, nrb119, nrb188, nrb242, nrb15</w:t>
      </w:r>
      <w:r w:rsidRPr="008C08E5">
        <w:rPr>
          <w:rFonts w:ascii="Courier New" w:eastAsia="宋体" w:hAnsi="Courier New"/>
          <w:noProof/>
          <w:sz w:val="16"/>
          <w:lang w:eastAsia="en-US"/>
        </w:rPr>
        <w:t>}</w:t>
      </w:r>
    </w:p>
    <w:p w14:paraId="4E5DCE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D5B5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AE1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NRPagingeDRXInformation ::= SEQUENCE {</w:t>
      </w:r>
    </w:p>
    <w:p w14:paraId="66A2F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nRPaging-eDRX-Cycle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NRPaging-eDRX-Cycle,</w:t>
      </w:r>
    </w:p>
    <w:p w14:paraId="16338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nRPaging-Time-Window</w:t>
      </w:r>
      <w:r w:rsidRPr="008C08E5">
        <w:rPr>
          <w:rFonts w:ascii="Courier New" w:eastAsia="宋体" w:hAnsi="Courier New"/>
          <w:noProof/>
          <w:sz w:val="16"/>
          <w:lang w:eastAsia="en-US"/>
        </w:rPr>
        <w:tab/>
        <w:t>NRPaging-Time-Window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0CCB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{NRPagingeDRXInformation-ExtIEs} }</w:t>
      </w:r>
      <w:r w:rsidRPr="008C08E5">
        <w:rPr>
          <w:rFonts w:ascii="Courier New" w:eastAsia="宋体" w:hAnsi="Courier New"/>
          <w:noProof/>
          <w:sz w:val="16"/>
          <w:lang w:val="fr-FR" w:eastAsia="en-US"/>
        </w:rPr>
        <w:tab/>
        <w:t>OPTIONAL,</w:t>
      </w:r>
    </w:p>
    <w:p w14:paraId="58973B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CCCA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20BA0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2310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NRPagingeDRXInformation-ExtIEs XNAP-PROTOCOL-EXTENSION ::= {</w:t>
      </w:r>
    </w:p>
    <w:p w14:paraId="53378A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4BA5B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C57A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7361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NRPaging-eDRX-Cycle ::= ENUMERATED {</w:t>
      </w:r>
    </w:p>
    <w:p w14:paraId="1779F4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hfquarter, hfhalf, hf1, hf2, hf4,</w:t>
      </w:r>
    </w:p>
    <w:p w14:paraId="3CB694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hf8, hf16,</w:t>
      </w:r>
    </w:p>
    <w:p w14:paraId="436BA8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hf32, hf64, hf128, hf256,</w:t>
      </w:r>
    </w:p>
    <w:p w14:paraId="143B5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hf512, hf1024,</w:t>
      </w:r>
    </w:p>
    <w:p w14:paraId="432391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6A10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BF35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686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3CA3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NRPaging-Time-Window ::= ENUMERATED {</w:t>
      </w:r>
    </w:p>
    <w:p w14:paraId="106048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 s2, s3, s4, s5,</w:t>
      </w:r>
    </w:p>
    <w:p w14:paraId="58DA1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s6, s7, s8, s9, s10,</w:t>
      </w:r>
    </w:p>
    <w:p w14:paraId="41F7D6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s11, s12, s13, s14, s15, s16,</w:t>
      </w:r>
    </w:p>
    <w:p w14:paraId="5BDFA5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...,s17, s18, s19, s20, s21, s22,</w:t>
      </w:r>
    </w:p>
    <w:p w14:paraId="2DDD3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s23, s24, s25, s26, s27, s28, s29,</w:t>
      </w:r>
    </w:p>
    <w:p w14:paraId="19D64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s30, s31, s32</w:t>
      </w:r>
    </w:p>
    <w:p w14:paraId="4D89AC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5A83B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20AB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NRPagingeDRXInformationforRRCINACTIVE ::= SEQUENCE {</w:t>
      </w:r>
    </w:p>
    <w:p w14:paraId="409086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nRPaging-eDRX-Cycle-Inactive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NRPaging-eDRX-Cycle-Inactive,</w:t>
      </w:r>
    </w:p>
    <w:p w14:paraId="038D46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NRPagingeDRXInformationforRRCINACTIVE-ExtIEs} }</w:t>
      </w:r>
      <w:r w:rsidRPr="008C08E5">
        <w:rPr>
          <w:rFonts w:ascii="Courier New" w:eastAsia="宋体" w:hAnsi="Courier New"/>
          <w:noProof/>
          <w:sz w:val="16"/>
          <w:lang w:eastAsia="en-US"/>
        </w:rPr>
        <w:tab/>
        <w:t>OPTIONAL,</w:t>
      </w:r>
    </w:p>
    <w:p w14:paraId="5DDCD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B578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0060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7156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NRPagingeDRXInformationforRRCINACTIVE-ExtIEs XNAP-PROTOCOL-EXTENSION ::= {</w:t>
      </w:r>
    </w:p>
    <w:p w14:paraId="5B0676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0ED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7D3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3C6F7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NRPaging-eDRX-Cycle-Inactive ::= ENUMERATED {</w:t>
      </w:r>
    </w:p>
    <w:p w14:paraId="53056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hfquarter, hfhalf, hf1,</w:t>
      </w:r>
    </w:p>
    <w:p w14:paraId="10913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CF99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27B3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12CF3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NRPagingLongeDRXInformationforRRCINACTIVE ::= SEQUENCE {</w:t>
      </w:r>
    </w:p>
    <w:p w14:paraId="247F3A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nRPaging-long-eDRX-Cycle-Inactive</w:t>
      </w:r>
      <w:r w:rsidRPr="008C08E5">
        <w:rPr>
          <w:rFonts w:ascii="Courier New" w:eastAsia="宋体" w:hAnsi="Courier New"/>
          <w:noProof/>
          <w:sz w:val="16"/>
          <w:lang w:eastAsia="en-US"/>
        </w:rPr>
        <w:tab/>
        <w:t>NRPaging-long-eDRX-Cycle-Inactive,</w:t>
      </w:r>
    </w:p>
    <w:p w14:paraId="40064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nRPaging-Time-Window-Inactive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NRPaging-Time-Window-Inactive,</w:t>
      </w:r>
    </w:p>
    <w:p w14:paraId="4BC80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{NRPagingLongeDRXInformationforRRCINACTIVE-ExtIEs} }</w:t>
      </w:r>
      <w:r w:rsidRPr="008C08E5">
        <w:rPr>
          <w:rFonts w:ascii="Courier New" w:eastAsia="宋体" w:hAnsi="Courier New"/>
          <w:noProof/>
          <w:sz w:val="16"/>
          <w:lang w:val="fr-FR" w:eastAsia="en-US"/>
        </w:rPr>
        <w:tab/>
        <w:t>OPTIONAL,</w:t>
      </w:r>
    </w:p>
    <w:p w14:paraId="5513D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754A1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5FFAF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CFED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NRPagingLongeDRXInformationforRRCINACTIVE-ExtIEs XNAP-PROTOCOL-EXTENSION ::= {</w:t>
      </w:r>
    </w:p>
    <w:p w14:paraId="48DFC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ADF9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ED89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576568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val="fr-FR" w:eastAsia="en-US"/>
        </w:rPr>
        <w:t>NRPaging-long-eDRX-Cycle-Inactive ::= ENUMERATED {</w:t>
      </w:r>
    </w:p>
    <w:p w14:paraId="686E9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hf2, hf4, hf8, hf16,</w:t>
      </w:r>
    </w:p>
    <w:p w14:paraId="76F27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hf32, hf64, hf128, hf256,</w:t>
      </w:r>
    </w:p>
    <w:p w14:paraId="4DCCCE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hf512, hf1024,</w:t>
      </w:r>
    </w:p>
    <w:p w14:paraId="452027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DAB20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1916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907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BBA5C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NRPaging-Time-Window-Inactive ::= ENUMERATED {</w:t>
      </w:r>
    </w:p>
    <w:p w14:paraId="7789B5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 s2, s3, s4, s5,</w:t>
      </w:r>
    </w:p>
    <w:p w14:paraId="78F92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s6, s7, s8, s9, s10,</w:t>
      </w:r>
    </w:p>
    <w:p w14:paraId="091B5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s11, s12, s13, s14, s15, s16,</w:t>
      </w:r>
    </w:p>
    <w:p w14:paraId="79002B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s17, s18, s19, s20, s21, s22,</w:t>
      </w:r>
    </w:p>
    <w:p w14:paraId="169911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s23, s24, s25, s26, s27, s28, s29,</w:t>
      </w:r>
    </w:p>
    <w:p w14:paraId="09525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ab/>
        <w:t>s30, s31, s32</w:t>
      </w:r>
      <w:r w:rsidRPr="008C08E5">
        <w:rPr>
          <w:rFonts w:ascii="Courier New" w:eastAsia="宋体" w:hAnsi="Courier New"/>
          <w:noProof/>
          <w:snapToGrid w:val="0"/>
          <w:sz w:val="16"/>
          <w:lang w:eastAsia="zh-CN"/>
        </w:rPr>
        <w:t>, ...</w:t>
      </w:r>
    </w:p>
    <w:p w14:paraId="373E0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189CD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EAFE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NRPCI ::= INTEGER (0..1007, ...)</w:t>
      </w:r>
    </w:p>
    <w:p w14:paraId="3C5BE1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BEA1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NRSCS ::= ENUMERATED { scs15, scs30, scs60, scs120, ..., scs480, scs960}</w:t>
      </w:r>
    </w:p>
    <w:p w14:paraId="4FC423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288AD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063E0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44" w:name="_Hlk513548571"/>
      <w:r w:rsidRPr="008C08E5">
        <w:rPr>
          <w:rFonts w:ascii="Courier New" w:eastAsia="宋体" w:hAnsi="Courier New"/>
          <w:snapToGrid w:val="0"/>
          <w:sz w:val="16"/>
          <w:lang w:eastAsia="zh-CN"/>
        </w:rPr>
        <w:t>NRTransmissionBandwidth</w:t>
      </w:r>
      <w:bookmarkEnd w:id="744"/>
      <w:r w:rsidRPr="008C08E5">
        <w:rPr>
          <w:rFonts w:ascii="Courier New" w:eastAsia="宋体" w:hAnsi="Courier New"/>
          <w:snapToGrid w:val="0"/>
          <w:sz w:val="16"/>
          <w:lang w:eastAsia="zh-CN"/>
        </w:rPr>
        <w:tab/>
        <w:t xml:space="preserve">::= </w:t>
      </w:r>
      <w:r w:rsidRPr="008C08E5">
        <w:rPr>
          <w:rFonts w:ascii="Courier New" w:eastAsia="等线" w:hAnsi="Courier New"/>
          <w:noProof/>
          <w:snapToGrid w:val="0"/>
          <w:sz w:val="16"/>
          <w:lang w:eastAsia="zh-CN"/>
        </w:rPr>
        <w:t>SEQUENCE {</w:t>
      </w:r>
    </w:p>
    <w:p w14:paraId="52A3D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nRSCS</w:t>
      </w:r>
      <w:r w:rsidRPr="008C08E5">
        <w:rPr>
          <w:rFonts w:ascii="Courier New" w:eastAsia="等线" w:hAnsi="Courier New"/>
          <w:noProof/>
          <w:snapToGrid w:val="0"/>
          <w:sz w:val="16"/>
          <w:lang w:eastAsia="zh-CN"/>
        </w:rPr>
        <w:tab/>
        <w:t>NRSCS,</w:t>
      </w:r>
    </w:p>
    <w:p w14:paraId="71A78F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lastRenderedPageBreak/>
        <w:tab/>
        <w:t>nRNRB</w:t>
      </w:r>
      <w:r w:rsidRPr="008C08E5">
        <w:rPr>
          <w:rFonts w:ascii="Courier New" w:eastAsia="等线" w:hAnsi="Courier New"/>
          <w:noProof/>
          <w:snapToGrid w:val="0"/>
          <w:sz w:val="16"/>
          <w:lang w:eastAsia="zh-CN"/>
        </w:rPr>
        <w:tab/>
        <w:t>NRNRB,</w:t>
      </w:r>
    </w:p>
    <w:p w14:paraId="4429E6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zh-CN"/>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t>ProtocolExtensionContainer { {</w:t>
      </w:r>
      <w:r w:rsidRPr="008C08E5">
        <w:rPr>
          <w:rFonts w:ascii="Courier New" w:eastAsia="宋体" w:hAnsi="Courier New"/>
          <w:snapToGrid w:val="0"/>
          <w:sz w:val="16"/>
          <w:lang w:val="fr-FR" w:eastAsia="zh-CN"/>
        </w:rPr>
        <w:t>NRTransmissionBandwidth</w:t>
      </w:r>
      <w:r w:rsidRPr="008C08E5">
        <w:rPr>
          <w:rFonts w:ascii="Courier New" w:eastAsia="等线" w:hAnsi="Courier New"/>
          <w:noProof/>
          <w:snapToGrid w:val="0"/>
          <w:sz w:val="16"/>
          <w:lang w:val="fr-FR" w:eastAsia="zh-CN"/>
        </w:rPr>
        <w:t>-ExtIEs} } OPTIONAL,</w:t>
      </w:r>
    </w:p>
    <w:p w14:paraId="167FD2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eastAsia="zh-CN"/>
        </w:rPr>
        <w:t>...</w:t>
      </w:r>
    </w:p>
    <w:p w14:paraId="40A80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8CAD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891C3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NRPPaPositioningInformation</w:t>
      </w:r>
      <w:r w:rsidRPr="008C08E5">
        <w:rPr>
          <w:rFonts w:ascii="Courier New" w:eastAsia="宋体" w:hAnsi="Courier New"/>
          <w:noProof/>
          <w:sz w:val="16"/>
        </w:rPr>
        <w:t xml:space="preserve"> </w:t>
      </w:r>
      <w:r w:rsidRPr="008C08E5">
        <w:rPr>
          <w:rFonts w:ascii="Courier New" w:eastAsia="宋体" w:hAnsi="Courier New"/>
          <w:noProof/>
          <w:sz w:val="16"/>
          <w:lang w:eastAsia="en-US"/>
        </w:rPr>
        <w:t>::= SEQUENCE {</w:t>
      </w:r>
    </w:p>
    <w:p w14:paraId="3AF4E2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rPr>
        <w:t>routingID</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snapToGrid w:val="0"/>
          <w:sz w:val="16"/>
          <w:lang w:eastAsia="en-US"/>
        </w:rPr>
        <w:tab/>
      </w:r>
      <w:r w:rsidRPr="008C08E5">
        <w:rPr>
          <w:rFonts w:ascii="Courier New" w:eastAsia="宋体" w:hAnsi="Courier New"/>
          <w:noProof/>
          <w:sz w:val="16"/>
        </w:rPr>
        <w:t>RoutingID</w:t>
      </w:r>
      <w:r w:rsidRPr="008C08E5">
        <w:rPr>
          <w:rFonts w:ascii="Courier New" w:eastAsia="宋体" w:hAnsi="Courier New"/>
          <w:noProof/>
          <w:sz w:val="16"/>
          <w:lang w:eastAsia="en-US"/>
        </w:rPr>
        <w:t>,</w:t>
      </w:r>
    </w:p>
    <w:p w14:paraId="5FA7F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n</w:t>
      </w:r>
      <w:r w:rsidRPr="008C08E5">
        <w:rPr>
          <w:rFonts w:ascii="Courier New" w:eastAsia="宋体" w:hAnsi="Courier New"/>
          <w:noProof/>
          <w:sz w:val="16"/>
        </w:rPr>
        <w:t>RPPaTransactionID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INTEGER (0..32767</w:t>
      </w:r>
      <w:r w:rsidRPr="008C08E5">
        <w:rPr>
          <w:rFonts w:ascii="Courier New" w:eastAsia="宋体" w:hAnsi="Courier New"/>
          <w:noProof/>
          <w:sz w:val="16"/>
          <w:lang w:eastAsia="en-US"/>
        </w:rPr>
        <w:t>),</w:t>
      </w:r>
    </w:p>
    <w:p w14:paraId="48B290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 xml:space="preserve">iE-Extension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NRPPaPositioningInformation-ExtIEs} } OPTIONAL,</w:t>
      </w:r>
    </w:p>
    <w:p w14:paraId="056CB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6E123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2D30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AC0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NRPPaPositioningInformation-ExtIEs XNAP-PROTOCOL-EXTENSION ::= {</w:t>
      </w:r>
    </w:p>
    <w:p w14:paraId="6809C9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A85D3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14A4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EB2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7441F3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snapToGrid w:val="0"/>
          <w:sz w:val="16"/>
          <w:lang w:eastAsia="zh-CN"/>
        </w:rPr>
        <w:t>NRTransmissionBandwidth</w:t>
      </w:r>
      <w:r w:rsidRPr="008C08E5">
        <w:rPr>
          <w:rFonts w:ascii="Courier New" w:eastAsia="等线" w:hAnsi="Courier New"/>
          <w:noProof/>
          <w:snapToGrid w:val="0"/>
          <w:sz w:val="16"/>
          <w:lang w:eastAsia="zh-CN"/>
        </w:rPr>
        <w:t>-ExtIEs</w:t>
      </w:r>
      <w:r w:rsidRPr="008C08E5">
        <w:rPr>
          <w:rFonts w:ascii="Courier New" w:eastAsia="宋体" w:hAnsi="Courier New"/>
          <w:noProof/>
          <w:snapToGrid w:val="0"/>
          <w:sz w:val="16"/>
          <w:lang w:eastAsia="zh-CN"/>
        </w:rPr>
        <w:t xml:space="preserve"> XNAP-PROTOCOL-EXTENSION ::= {</w:t>
      </w:r>
    </w:p>
    <w:p w14:paraId="212DE9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7974C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等线" w:hAnsi="Courier New"/>
          <w:noProof/>
          <w:snapToGrid w:val="0"/>
          <w:sz w:val="16"/>
          <w:lang w:eastAsia="zh-CN"/>
        </w:rPr>
        <w:t>}</w:t>
      </w:r>
    </w:p>
    <w:p w14:paraId="103AAD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6306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 xml:space="preserve"> ::= SEQUENCE {</w:t>
      </w:r>
    </w:p>
    <w:p w14:paraId="795C60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ul-Transmission-Bandwidth</w:t>
      </w:r>
      <w:r w:rsidRPr="008C08E5">
        <w:rPr>
          <w:rFonts w:ascii="Courier New" w:eastAsia="宋体" w:hAnsi="Courier New"/>
          <w:noProof/>
          <w:sz w:val="16"/>
          <w:lang w:eastAsia="en-US"/>
        </w:rPr>
        <w:tab/>
        <w:t>NRTransmissionBandwidth,</w:t>
      </w:r>
    </w:p>
    <w:p w14:paraId="67EFB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dl-Transmission-Bandwidth</w:t>
      </w:r>
      <w:r w:rsidRPr="008C08E5">
        <w:rPr>
          <w:rFonts w:ascii="Courier New" w:eastAsia="宋体" w:hAnsi="Courier New"/>
          <w:noProof/>
          <w:sz w:val="16"/>
          <w:lang w:eastAsia="en-US"/>
        </w:rPr>
        <w:tab/>
        <w:t>NRTransmissionBandwidth,</w:t>
      </w:r>
    </w:p>
    <w:p w14:paraId="729C7B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-ExtIEs} } OPTIONAL,</w:t>
      </w:r>
    </w:p>
    <w:p w14:paraId="782977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9D7FC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EF21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D2CA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-ExtIEs XNAP-PROTOCOL-EXTENSION ::= {</w:t>
      </w:r>
    </w:p>
    <w:p w14:paraId="26A14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3B509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4388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C74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DEA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45" w:name="_Hlk515385418"/>
      <w:r w:rsidRPr="008C08E5">
        <w:rPr>
          <w:rFonts w:ascii="Courier New" w:eastAsia="宋体" w:hAnsi="Courier New"/>
          <w:noProof/>
          <w:sz w:val="16"/>
          <w:lang w:eastAsia="en-US"/>
        </w:rPr>
        <w:t>NumberOfAntennaPorts-E-UTRA</w:t>
      </w:r>
      <w:bookmarkEnd w:id="745"/>
      <w:r w:rsidRPr="008C08E5">
        <w:rPr>
          <w:rFonts w:ascii="Courier New" w:eastAsia="宋体" w:hAnsi="Courier New"/>
          <w:noProof/>
          <w:sz w:val="16"/>
          <w:lang w:eastAsia="en-US"/>
        </w:rPr>
        <w:t xml:space="preserve"> ::= ENUMERATED {an1, an2, an4, ...}</w:t>
      </w:r>
    </w:p>
    <w:p w14:paraId="2464C0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3172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NG-RANTraceID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 (8))</w:t>
      </w:r>
    </w:p>
    <w:p w14:paraId="2BEF8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1FA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NonGBRResources-Offered</w:t>
      </w:r>
      <w:r w:rsidRPr="008C08E5">
        <w:rPr>
          <w:rFonts w:ascii="Courier New" w:eastAsia="宋体" w:hAnsi="Courier New"/>
          <w:noProof/>
          <w:sz w:val="16"/>
          <w:lang w:eastAsia="en-US"/>
        </w:rPr>
        <w:t xml:space="preserve"> ::= ENUMERATED {true, ...}</w:t>
      </w:r>
    </w:p>
    <w:p w14:paraId="1D2EFD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EBFDC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NRV2XServicesAuthorized ::= SEQUENCE {</w:t>
      </w:r>
    </w:p>
    <w:p w14:paraId="1189A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vehicleUE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VehicleUE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9885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pedestrianUE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PedestrianUE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ECC62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{NRV2XServicesAuthorized-ExtIEs} }</w:t>
      </w:r>
      <w:r w:rsidRPr="008C08E5">
        <w:rPr>
          <w:rFonts w:ascii="Courier New" w:eastAsia="宋体" w:hAnsi="Courier New"/>
          <w:snapToGrid w:val="0"/>
          <w:sz w:val="16"/>
          <w:lang w:eastAsia="en-US"/>
        </w:rPr>
        <w:tab/>
        <w:t>OPTIONAL,</w:t>
      </w:r>
    </w:p>
    <w:p w14:paraId="71FCAB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55EE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5BA5F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9F44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NRV2XServicesAuthorized-ExtIEs XNAP-PROTOCOL-EXTENSION ::= {</w:t>
      </w:r>
    </w:p>
    <w:p w14:paraId="2BD74F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E071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0FCA9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7EF6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278C0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NRUE</w:t>
      </w:r>
      <w:r w:rsidRPr="008C08E5">
        <w:rPr>
          <w:rFonts w:ascii="Courier New" w:eastAsia="宋体" w:hAnsi="Courier New"/>
          <w:noProof/>
          <w:snapToGrid w:val="0"/>
          <w:sz w:val="16"/>
          <w:lang w:eastAsia="zh-CN"/>
        </w:rPr>
        <w:t>Sidelink</w:t>
      </w:r>
      <w:r w:rsidRPr="008C08E5">
        <w:rPr>
          <w:rFonts w:ascii="Courier New" w:eastAsia="宋体" w:hAnsi="Courier New"/>
          <w:noProof/>
          <w:snapToGrid w:val="0"/>
          <w:sz w:val="16"/>
          <w:lang w:eastAsia="en-US"/>
        </w:rPr>
        <w:t>AggregateMaximumBitRate ::= SEQUENCE {</w:t>
      </w:r>
    </w:p>
    <w:p w14:paraId="431D77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w:t>
      </w:r>
      <w:r w:rsidRPr="008C08E5">
        <w:rPr>
          <w:rFonts w:ascii="Courier New" w:eastAsia="宋体" w:hAnsi="Courier New"/>
          <w:noProof/>
          <w:snapToGrid w:val="0"/>
          <w:sz w:val="16"/>
          <w:lang w:eastAsia="zh-CN"/>
        </w:rPr>
        <w:t>SidelinkA</w:t>
      </w:r>
      <w:r w:rsidRPr="008C08E5">
        <w:rPr>
          <w:rFonts w:ascii="Courier New" w:eastAsia="宋体" w:hAnsi="Courier New"/>
          <w:noProof/>
          <w:snapToGrid w:val="0"/>
          <w:sz w:val="16"/>
          <w:lang w:eastAsia="en-US"/>
        </w:rPr>
        <w:t>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5C737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{NRUE</w:t>
      </w:r>
      <w:r w:rsidRPr="008C08E5">
        <w:rPr>
          <w:rFonts w:ascii="Courier New" w:eastAsia="宋体" w:hAnsi="Courier New"/>
          <w:noProof/>
          <w:snapToGrid w:val="0"/>
          <w:sz w:val="16"/>
          <w:lang w:eastAsia="zh-CN"/>
        </w:rPr>
        <w:t>Sidelink</w:t>
      </w:r>
      <w:r w:rsidRPr="008C08E5">
        <w:rPr>
          <w:rFonts w:ascii="Courier New" w:eastAsia="宋体" w:hAnsi="Courier New"/>
          <w:noProof/>
          <w:snapToGrid w:val="0"/>
          <w:sz w:val="16"/>
          <w:lang w:eastAsia="en-US"/>
        </w:rPr>
        <w:t>AggregateMaximumBitRate-ExtIEs} } OPTIONAL,</w:t>
      </w:r>
    </w:p>
    <w:p w14:paraId="54F71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57A91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3FB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7A78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NRUE</w:t>
      </w:r>
      <w:r w:rsidRPr="008C08E5">
        <w:rPr>
          <w:rFonts w:ascii="Courier New" w:eastAsia="宋体" w:hAnsi="Courier New"/>
          <w:noProof/>
          <w:snapToGrid w:val="0"/>
          <w:sz w:val="16"/>
          <w:lang w:eastAsia="zh-CN"/>
        </w:rPr>
        <w:t>Sidelink</w:t>
      </w:r>
      <w:r w:rsidRPr="008C08E5">
        <w:rPr>
          <w:rFonts w:ascii="Courier New" w:eastAsia="宋体" w:hAnsi="Courier New"/>
          <w:noProof/>
          <w:snapToGrid w:val="0"/>
          <w:sz w:val="16"/>
          <w:lang w:eastAsia="en-US"/>
        </w:rPr>
        <w:t>AggregateMaximumBitRate-ExtIEs XNAP-PROTOCOL-EXTENSION ::= {</w:t>
      </w:r>
    </w:p>
    <w:p w14:paraId="7D6723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D18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w:t>
      </w:r>
    </w:p>
    <w:p w14:paraId="1A2F4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289B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NSAG-ID ::= INTEGER (0..255, ...)</w:t>
      </w:r>
    </w:p>
    <w:p w14:paraId="184B19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1BA4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6" w:author="Author" w:date="2025-08-06T17:58:00Z"/>
          <w:rFonts w:ascii="Courier New" w:eastAsia="宋体" w:hAnsi="Courier New"/>
          <w:noProof/>
          <w:snapToGrid w:val="0"/>
          <w:sz w:val="16"/>
          <w:lang w:eastAsia="ko-KR"/>
        </w:rPr>
      </w:pPr>
      <w:ins w:id="747" w:author="Author" w:date="2025-08-06T17:58:00Z">
        <w:r w:rsidRPr="008C08E5">
          <w:rPr>
            <w:rFonts w:ascii="Courier New" w:eastAsia="宋体" w:hAnsi="Courier New"/>
            <w:noProof/>
            <w:snapToGrid w:val="0"/>
            <w:sz w:val="16"/>
            <w:lang w:eastAsia="zh-CN"/>
          </w:rPr>
          <w:t>NZP-CSI-RS-Resources-Config</w:t>
        </w:r>
        <w:r w:rsidRPr="008C08E5">
          <w:rPr>
            <w:rFonts w:ascii="Courier New" w:eastAsia="宋体" w:hAnsi="Courier New"/>
            <w:noProof/>
            <w:snapToGrid w:val="0"/>
            <w:sz w:val="16"/>
            <w:lang w:eastAsia="ko-KR"/>
          </w:rPr>
          <w:t xml:space="preserve"> ::= SEQUENCE {</w:t>
        </w:r>
      </w:ins>
    </w:p>
    <w:p w14:paraId="0376E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8" w:author="Author" w:date="2025-08-06T17:58:00Z"/>
          <w:rFonts w:ascii="Courier New" w:eastAsia="宋体" w:hAnsi="Courier New"/>
          <w:noProof/>
          <w:snapToGrid w:val="0"/>
          <w:sz w:val="16"/>
          <w:lang w:eastAsia="ko-KR"/>
        </w:rPr>
      </w:pPr>
      <w:ins w:id="749" w:author="Author" w:date="2025-08-06T17:58:00Z">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ZP-CSI-RS-ResourceSet</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OCTET STRING,</w:t>
        </w:r>
      </w:ins>
    </w:p>
    <w:p w14:paraId="03D899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0" w:author="Author" w:date="2025-08-06T17:58:00Z"/>
          <w:rFonts w:ascii="Courier New" w:eastAsia="宋体" w:hAnsi="Courier New"/>
          <w:noProof/>
          <w:snapToGrid w:val="0"/>
          <w:sz w:val="16"/>
          <w:lang w:eastAsia="ko-KR"/>
        </w:rPr>
      </w:pPr>
      <w:ins w:id="751" w:author="Author" w:date="2025-08-06T17:58:00Z">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ZP-CSI-RS-Resource-List</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ZP-CSI-RS-Resource-List,</w:t>
        </w:r>
      </w:ins>
    </w:p>
    <w:p w14:paraId="27757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2" w:author="Author" w:date="2025-08-06T17:58:00Z"/>
          <w:rFonts w:ascii="Courier New" w:eastAsia="宋体" w:hAnsi="Courier New"/>
          <w:noProof/>
          <w:snapToGrid w:val="0"/>
          <w:sz w:val="16"/>
          <w:lang w:eastAsia="ko-KR"/>
        </w:rPr>
      </w:pPr>
      <w:ins w:id="753" w:author="Author" w:date="2025-08-06T17:58:00Z">
        <w:r w:rsidRPr="008C08E5">
          <w:rPr>
            <w:rFonts w:ascii="Courier New" w:eastAsia="宋体" w:hAnsi="Courier New"/>
            <w:noProof/>
            <w:snapToGrid w:val="0"/>
            <w:sz w:val="16"/>
            <w:lang w:eastAsia="ko-KR"/>
          </w:rPr>
          <w:tab/>
          <w:t>iE-Extensions</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ProtocolExtensionContainer { {</w:t>
        </w:r>
        <w:r w:rsidRPr="008C08E5">
          <w:rPr>
            <w:rFonts w:ascii="Courier New" w:eastAsia="宋体" w:hAnsi="Courier New"/>
            <w:noProof/>
            <w:snapToGrid w:val="0"/>
            <w:sz w:val="16"/>
            <w:lang w:eastAsia="zh-CN"/>
          </w:rPr>
          <w:t>NZP-CSI-RS-Resources-Config</w:t>
        </w:r>
        <w:r w:rsidRPr="008C08E5">
          <w:rPr>
            <w:rFonts w:ascii="Courier New" w:eastAsia="宋体" w:hAnsi="Courier New"/>
            <w:noProof/>
            <w:sz w:val="16"/>
            <w:lang w:eastAsia="ko-KR"/>
          </w:rPr>
          <w:t>-</w:t>
        </w:r>
        <w:r w:rsidRPr="008C08E5">
          <w:rPr>
            <w:rFonts w:ascii="Courier New" w:eastAsia="宋体" w:hAnsi="Courier New"/>
            <w:noProof/>
            <w:snapToGrid w:val="0"/>
            <w:sz w:val="16"/>
            <w:lang w:eastAsia="ko-KR"/>
          </w:rPr>
          <w:t>ExtIEs} } OPTIONAL,</w:t>
        </w:r>
      </w:ins>
    </w:p>
    <w:p w14:paraId="60136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4" w:author="Author" w:date="2025-08-06T17:58:00Z"/>
          <w:rFonts w:ascii="Courier New" w:eastAsia="宋体" w:hAnsi="Courier New"/>
          <w:noProof/>
          <w:snapToGrid w:val="0"/>
          <w:sz w:val="16"/>
          <w:lang w:eastAsia="ko-KR"/>
        </w:rPr>
      </w:pPr>
      <w:ins w:id="755" w:author="Author" w:date="2025-08-06T17:58:00Z">
        <w:r w:rsidRPr="008C08E5">
          <w:rPr>
            <w:rFonts w:ascii="Courier New" w:eastAsia="宋体" w:hAnsi="Courier New"/>
            <w:noProof/>
            <w:snapToGrid w:val="0"/>
            <w:sz w:val="16"/>
            <w:lang w:eastAsia="ko-KR"/>
          </w:rPr>
          <w:tab/>
          <w:t>...</w:t>
        </w:r>
      </w:ins>
    </w:p>
    <w:p w14:paraId="637E93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6" w:author="Author" w:date="2025-08-06T17:58:00Z"/>
          <w:rFonts w:ascii="Courier New" w:eastAsia="宋体" w:hAnsi="Courier New"/>
          <w:noProof/>
          <w:snapToGrid w:val="0"/>
          <w:sz w:val="16"/>
          <w:lang w:eastAsia="ko-KR"/>
        </w:rPr>
      </w:pPr>
      <w:ins w:id="757" w:author="Author" w:date="2025-08-06T17:58:00Z">
        <w:r w:rsidRPr="008C08E5">
          <w:rPr>
            <w:rFonts w:ascii="Courier New" w:eastAsia="宋体" w:hAnsi="Courier New"/>
            <w:noProof/>
            <w:snapToGrid w:val="0"/>
            <w:sz w:val="16"/>
            <w:lang w:eastAsia="ko-KR"/>
          </w:rPr>
          <w:t>}</w:t>
        </w:r>
      </w:ins>
    </w:p>
    <w:p w14:paraId="09DEF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8" w:author="Author" w:date="2025-08-06T17:58:00Z"/>
          <w:rFonts w:ascii="Courier New" w:eastAsia="宋体" w:hAnsi="Courier New"/>
          <w:noProof/>
          <w:snapToGrid w:val="0"/>
          <w:sz w:val="16"/>
          <w:lang w:eastAsia="ko-KR"/>
        </w:rPr>
      </w:pPr>
    </w:p>
    <w:p w14:paraId="4A8C9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9" w:author="Author" w:date="2025-08-06T17:58:00Z"/>
          <w:rFonts w:ascii="Courier New" w:eastAsia="宋体" w:hAnsi="Courier New"/>
          <w:noProof/>
          <w:snapToGrid w:val="0"/>
          <w:sz w:val="16"/>
          <w:lang w:eastAsia="ko-KR"/>
        </w:rPr>
      </w:pPr>
      <w:ins w:id="760" w:author="Author" w:date="2025-08-06T17:58:00Z">
        <w:r w:rsidRPr="008C08E5">
          <w:rPr>
            <w:rFonts w:ascii="Courier New" w:eastAsia="宋体" w:hAnsi="Courier New"/>
            <w:noProof/>
            <w:snapToGrid w:val="0"/>
            <w:sz w:val="16"/>
            <w:lang w:eastAsia="zh-CN"/>
          </w:rPr>
          <w:t>NZP-CSI-RS-Resources-Config</w:t>
        </w:r>
        <w:r w:rsidRPr="008C08E5">
          <w:rPr>
            <w:rFonts w:ascii="Courier New" w:eastAsia="宋体" w:hAnsi="Courier New"/>
            <w:noProof/>
            <w:sz w:val="16"/>
            <w:lang w:eastAsia="ko-KR"/>
          </w:rPr>
          <w:t>-</w:t>
        </w:r>
        <w:r w:rsidRPr="008C08E5">
          <w:rPr>
            <w:rFonts w:ascii="Courier New" w:eastAsia="宋体" w:hAnsi="Courier New"/>
            <w:noProof/>
            <w:snapToGrid w:val="0"/>
            <w:sz w:val="16"/>
            <w:lang w:eastAsia="ko-KR"/>
          </w:rPr>
          <w:t>ExtIEs XNAP-PROTOCOL-EXTENSION ::= {</w:t>
        </w:r>
      </w:ins>
    </w:p>
    <w:p w14:paraId="0FA280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1" w:author="Author" w:date="2025-08-06T17:58:00Z"/>
          <w:rFonts w:ascii="Courier New" w:eastAsia="宋体" w:hAnsi="Courier New"/>
          <w:noProof/>
          <w:snapToGrid w:val="0"/>
          <w:sz w:val="16"/>
          <w:lang w:eastAsia="ko-KR"/>
        </w:rPr>
      </w:pPr>
      <w:ins w:id="762" w:author="Author" w:date="2025-08-06T17:58:00Z">
        <w:r w:rsidRPr="008C08E5">
          <w:rPr>
            <w:rFonts w:ascii="Courier New" w:eastAsia="宋体" w:hAnsi="Courier New"/>
            <w:noProof/>
            <w:snapToGrid w:val="0"/>
            <w:sz w:val="16"/>
            <w:lang w:eastAsia="ko-KR"/>
          </w:rPr>
          <w:tab/>
          <w:t>...</w:t>
        </w:r>
      </w:ins>
    </w:p>
    <w:p w14:paraId="682806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3" w:author="Author" w:date="2025-08-06T17:58:00Z"/>
          <w:rFonts w:ascii="Courier New" w:eastAsia="宋体" w:hAnsi="Courier New"/>
          <w:noProof/>
          <w:snapToGrid w:val="0"/>
          <w:sz w:val="16"/>
          <w:lang w:eastAsia="ko-KR"/>
        </w:rPr>
      </w:pPr>
      <w:ins w:id="764" w:author="Author" w:date="2025-08-06T17:58:00Z">
        <w:r w:rsidRPr="008C08E5">
          <w:rPr>
            <w:rFonts w:ascii="Courier New" w:eastAsia="宋体" w:hAnsi="Courier New"/>
            <w:noProof/>
            <w:snapToGrid w:val="0"/>
            <w:sz w:val="16"/>
            <w:lang w:eastAsia="ko-KR"/>
          </w:rPr>
          <w:t>}</w:t>
        </w:r>
      </w:ins>
    </w:p>
    <w:p w14:paraId="629F02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5" w:author="Author" w:date="2025-08-06T17:58:00Z"/>
          <w:rFonts w:ascii="Courier New" w:eastAsia="宋体" w:hAnsi="Courier New"/>
          <w:noProof/>
          <w:sz w:val="16"/>
          <w:lang w:eastAsia="ko-KR"/>
        </w:rPr>
      </w:pPr>
    </w:p>
    <w:p w14:paraId="09347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6" w:author="Author" w:date="2025-08-06T17:58:00Z"/>
          <w:rFonts w:ascii="Courier New" w:eastAsia="宋体" w:hAnsi="Courier New" w:cs="Courier New"/>
          <w:noProof/>
          <w:sz w:val="16"/>
          <w:lang w:eastAsia="en-US"/>
        </w:rPr>
      </w:pPr>
      <w:ins w:id="767" w:author="Author" w:date="2025-08-06T17:58:00Z">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 xml:space="preserve">ZP-CSI-RS-Resource-List ::= </w:t>
        </w:r>
        <w:r w:rsidRPr="008C08E5">
          <w:rPr>
            <w:rFonts w:ascii="Courier New" w:eastAsia="宋体" w:hAnsi="Courier New" w:cs="Courier New"/>
            <w:noProof/>
            <w:sz w:val="16"/>
            <w:lang w:eastAsia="en-US"/>
          </w:rPr>
          <w:t>SEQUENCE (SIZE(1..</w:t>
        </w:r>
        <w:r w:rsidRPr="008C08E5">
          <w:rPr>
            <w:rFonts w:ascii="Courier New" w:eastAsia="宋体" w:hAnsi="Courier New" w:cs="Arial"/>
            <w:bCs/>
            <w:noProof/>
            <w:sz w:val="16"/>
            <w:szCs w:val="18"/>
            <w:lang w:eastAsia="ko-KR"/>
          </w:rPr>
          <w:t>maxnoofNZP-CSI-RS-ResourcesPerSet</w:t>
        </w:r>
        <w:r w:rsidRPr="008C08E5">
          <w:rPr>
            <w:rFonts w:ascii="Courier New" w:eastAsia="宋体" w:hAnsi="Courier New" w:cs="Courier New"/>
            <w:noProof/>
            <w:sz w:val="16"/>
            <w:lang w:eastAsia="en-US"/>
          </w:rPr>
          <w:t xml:space="preserve">)) OF </w:t>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w:t>
        </w:r>
        <w:r w:rsidRPr="008C08E5">
          <w:rPr>
            <w:rFonts w:ascii="Courier New" w:eastAsia="宋体" w:hAnsi="Courier New" w:cs="Courier New"/>
            <w:noProof/>
            <w:sz w:val="16"/>
            <w:lang w:eastAsia="en-US"/>
          </w:rPr>
          <w:t>-Item</w:t>
        </w:r>
      </w:ins>
    </w:p>
    <w:p w14:paraId="3D5FC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8" w:author="Author" w:date="2025-08-06T17:58:00Z"/>
          <w:rFonts w:ascii="Courier New" w:eastAsia="Malgun Gothic" w:hAnsi="Courier New"/>
          <w:noProof/>
          <w:snapToGrid w:val="0"/>
          <w:sz w:val="16"/>
          <w:lang w:eastAsia="ko-KR"/>
        </w:rPr>
      </w:pPr>
    </w:p>
    <w:p w14:paraId="1F99B8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9" w:author="Author" w:date="2025-08-06T17:58:00Z"/>
          <w:rFonts w:ascii="Courier New" w:eastAsia="宋体" w:hAnsi="Courier New"/>
          <w:noProof/>
          <w:snapToGrid w:val="0"/>
          <w:sz w:val="16"/>
          <w:lang w:eastAsia="ko-KR"/>
        </w:rPr>
      </w:pPr>
      <w:ins w:id="770" w:author="Author" w:date="2025-08-06T17:58:00Z">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ZP-CSI-RS-Resource-Item ::= SEQUENCE {</w:t>
        </w:r>
      </w:ins>
    </w:p>
    <w:p w14:paraId="6746B6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1" w:author="Author" w:date="2025-08-06T17:58:00Z"/>
          <w:rFonts w:ascii="Courier New" w:eastAsia="宋体" w:hAnsi="Courier New"/>
          <w:noProof/>
          <w:snapToGrid w:val="0"/>
          <w:sz w:val="16"/>
          <w:lang w:eastAsia="ko-KR"/>
        </w:rPr>
      </w:pPr>
      <w:ins w:id="772" w:author="Author" w:date="2025-08-06T17:58:00Z">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OCTET STRING,</w:t>
        </w:r>
      </w:ins>
    </w:p>
    <w:p w14:paraId="1EC5BD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3" w:author="Author" w:date="2025-08-06T17:58:00Z"/>
          <w:rFonts w:ascii="Courier New" w:eastAsia="宋体" w:hAnsi="Courier New"/>
          <w:noProof/>
          <w:snapToGrid w:val="0"/>
          <w:sz w:val="16"/>
          <w:lang w:eastAsia="ko-KR"/>
        </w:rPr>
      </w:pPr>
      <w:ins w:id="774" w:author="Author" w:date="2025-08-06T17:58:00Z">
        <w:r w:rsidRPr="008C08E5">
          <w:rPr>
            <w:rFonts w:ascii="Courier New" w:eastAsia="宋体" w:hAnsi="Courier New"/>
            <w:noProof/>
            <w:snapToGrid w:val="0"/>
            <w:sz w:val="16"/>
            <w:lang w:eastAsia="ko-KR"/>
          </w:rPr>
          <w:tab/>
          <w:t>iE-Extensions</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ProtocolExtensionContainer { {</w:t>
        </w:r>
        <w:r w:rsidRPr="008C08E5">
          <w:rPr>
            <w:rFonts w:ascii="Courier New" w:eastAsia="宋体" w:hAnsi="Courier New"/>
            <w:noProof/>
            <w:snapToGrid w:val="0"/>
            <w:sz w:val="16"/>
            <w:lang w:eastAsia="zh-CN"/>
          </w:rPr>
          <w:t>NZP-CSI-RS-Resource-Item</w:t>
        </w:r>
        <w:r w:rsidRPr="008C08E5">
          <w:rPr>
            <w:rFonts w:ascii="Courier New" w:eastAsia="宋体" w:hAnsi="Courier New"/>
            <w:noProof/>
            <w:sz w:val="16"/>
            <w:lang w:eastAsia="ko-KR"/>
          </w:rPr>
          <w:t>-</w:t>
        </w:r>
        <w:r w:rsidRPr="008C08E5">
          <w:rPr>
            <w:rFonts w:ascii="Courier New" w:eastAsia="宋体" w:hAnsi="Courier New"/>
            <w:noProof/>
            <w:snapToGrid w:val="0"/>
            <w:sz w:val="16"/>
            <w:lang w:eastAsia="ko-KR"/>
          </w:rPr>
          <w:t>ExtIEs} } OPTIONAL,</w:t>
        </w:r>
      </w:ins>
    </w:p>
    <w:p w14:paraId="2316A7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5" w:author="Author" w:date="2025-08-06T17:58:00Z"/>
          <w:rFonts w:ascii="Courier New" w:eastAsia="宋体" w:hAnsi="Courier New"/>
          <w:noProof/>
          <w:snapToGrid w:val="0"/>
          <w:sz w:val="16"/>
          <w:lang w:eastAsia="ko-KR"/>
        </w:rPr>
      </w:pPr>
      <w:ins w:id="776" w:author="Author" w:date="2025-08-06T17:58:00Z">
        <w:r w:rsidRPr="008C08E5">
          <w:rPr>
            <w:rFonts w:ascii="Courier New" w:eastAsia="宋体" w:hAnsi="Courier New"/>
            <w:noProof/>
            <w:snapToGrid w:val="0"/>
            <w:sz w:val="16"/>
            <w:lang w:eastAsia="ko-KR"/>
          </w:rPr>
          <w:tab/>
          <w:t>...</w:t>
        </w:r>
      </w:ins>
    </w:p>
    <w:p w14:paraId="371EAE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7" w:author="Author" w:date="2025-08-06T17:58:00Z"/>
          <w:rFonts w:ascii="Courier New" w:eastAsia="宋体" w:hAnsi="Courier New"/>
          <w:noProof/>
          <w:snapToGrid w:val="0"/>
          <w:sz w:val="16"/>
          <w:lang w:eastAsia="ko-KR"/>
        </w:rPr>
      </w:pPr>
      <w:ins w:id="778" w:author="Author" w:date="2025-08-06T17:58:00Z">
        <w:r w:rsidRPr="008C08E5">
          <w:rPr>
            <w:rFonts w:ascii="Courier New" w:eastAsia="宋体" w:hAnsi="Courier New"/>
            <w:noProof/>
            <w:snapToGrid w:val="0"/>
            <w:sz w:val="16"/>
            <w:lang w:eastAsia="ko-KR"/>
          </w:rPr>
          <w:t>}</w:t>
        </w:r>
      </w:ins>
    </w:p>
    <w:p w14:paraId="2F112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9" w:author="Author" w:date="2025-08-06T17:58:00Z"/>
          <w:rFonts w:ascii="Courier New" w:eastAsia="宋体" w:hAnsi="Courier New"/>
          <w:noProof/>
          <w:snapToGrid w:val="0"/>
          <w:sz w:val="16"/>
          <w:lang w:eastAsia="ko-KR"/>
        </w:rPr>
      </w:pPr>
    </w:p>
    <w:p w14:paraId="3FF05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0" w:author="Author" w:date="2025-08-06T17:58:00Z"/>
          <w:rFonts w:ascii="Courier New" w:eastAsia="宋体" w:hAnsi="Courier New"/>
          <w:noProof/>
          <w:snapToGrid w:val="0"/>
          <w:sz w:val="16"/>
          <w:lang w:eastAsia="ko-KR"/>
        </w:rPr>
      </w:pPr>
      <w:ins w:id="781" w:author="Author" w:date="2025-08-06T17:58:00Z">
        <w:r w:rsidRPr="008C08E5">
          <w:rPr>
            <w:rFonts w:ascii="Courier New" w:eastAsia="宋体" w:hAnsi="Courier New"/>
            <w:noProof/>
            <w:snapToGrid w:val="0"/>
            <w:sz w:val="16"/>
            <w:lang w:eastAsia="zh-CN"/>
          </w:rPr>
          <w:t>NZP-CSI-RS-Resource-Item</w:t>
        </w:r>
        <w:r w:rsidRPr="008C08E5">
          <w:rPr>
            <w:rFonts w:ascii="Courier New" w:eastAsia="宋体" w:hAnsi="Courier New"/>
            <w:noProof/>
            <w:sz w:val="16"/>
            <w:lang w:eastAsia="ko-KR"/>
          </w:rPr>
          <w:t>-</w:t>
        </w:r>
        <w:r w:rsidRPr="008C08E5">
          <w:rPr>
            <w:rFonts w:ascii="Courier New" w:eastAsia="宋体" w:hAnsi="Courier New"/>
            <w:noProof/>
            <w:snapToGrid w:val="0"/>
            <w:sz w:val="16"/>
            <w:lang w:eastAsia="ko-KR"/>
          </w:rPr>
          <w:t>ExtIEs XNAP-PROTOCOL-EXTENSION ::= {</w:t>
        </w:r>
      </w:ins>
    </w:p>
    <w:p w14:paraId="02B63A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2" w:author="Author" w:date="2025-08-06T17:58:00Z"/>
          <w:rFonts w:ascii="Courier New" w:eastAsia="宋体" w:hAnsi="Courier New"/>
          <w:noProof/>
          <w:snapToGrid w:val="0"/>
          <w:sz w:val="16"/>
          <w:lang w:eastAsia="ko-KR"/>
        </w:rPr>
      </w:pPr>
      <w:ins w:id="783" w:author="Author" w:date="2025-08-06T17:58:00Z">
        <w:r w:rsidRPr="008C08E5">
          <w:rPr>
            <w:rFonts w:ascii="Courier New" w:eastAsia="宋体" w:hAnsi="Courier New"/>
            <w:noProof/>
            <w:snapToGrid w:val="0"/>
            <w:sz w:val="16"/>
            <w:lang w:eastAsia="ko-KR"/>
          </w:rPr>
          <w:tab/>
          <w:t>...</w:t>
        </w:r>
      </w:ins>
    </w:p>
    <w:p w14:paraId="23DC0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4" w:author="Author" w:date="2025-08-06T17:58:00Z"/>
          <w:rFonts w:ascii="Courier New" w:eastAsia="宋体" w:hAnsi="Courier New"/>
          <w:noProof/>
          <w:snapToGrid w:val="0"/>
          <w:sz w:val="16"/>
          <w:lang w:eastAsia="ko-KR"/>
        </w:rPr>
      </w:pPr>
      <w:ins w:id="785" w:author="Author" w:date="2025-08-06T17:58:00Z">
        <w:r w:rsidRPr="008C08E5">
          <w:rPr>
            <w:rFonts w:ascii="Courier New" w:eastAsia="宋体" w:hAnsi="Courier New"/>
            <w:noProof/>
            <w:snapToGrid w:val="0"/>
            <w:sz w:val="16"/>
            <w:lang w:eastAsia="ko-KR"/>
          </w:rPr>
          <w:t>}</w:t>
        </w:r>
      </w:ins>
    </w:p>
    <w:p w14:paraId="4A829FC8"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6" w:author="Author" w:date="2025-08-06T17:58:00Z"/>
          <w:rFonts w:ascii="Courier New" w:eastAsia="Malgun Gothic" w:hAnsi="Courier New"/>
          <w:noProof/>
          <w:snapToGrid w:val="0"/>
          <w:sz w:val="16"/>
          <w:lang w:eastAsia="ko-KR"/>
        </w:rPr>
      </w:pPr>
    </w:p>
    <w:p w14:paraId="1038A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DF97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O</w:t>
      </w:r>
    </w:p>
    <w:p w14:paraId="64BF06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6E36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232F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宋体" w:hAnsi="Courier New"/>
          <w:snapToGrid w:val="0"/>
          <w:sz w:val="16"/>
          <w:lang w:eastAsia="en-US"/>
        </w:rPr>
        <w:t>OfferedCapacity</w:t>
      </w:r>
      <w:bookmarkStart w:id="787" w:name="MCCQCTEMPBM_00000324"/>
      <w:r w:rsidRPr="008C08E5">
        <w:rPr>
          <w:rFonts w:ascii="Courier New" w:eastAsia="等线" w:hAnsi="Courier New" w:cs="Courier New"/>
          <w:noProof/>
          <w:snapToGrid w:val="0"/>
          <w:sz w:val="16"/>
          <w:lang w:eastAsia="zh-CN"/>
        </w:rPr>
        <w:t> ::= INTEGER (</w:t>
      </w:r>
      <w:bookmarkEnd w:id="787"/>
      <w:r w:rsidRPr="008C08E5">
        <w:rPr>
          <w:rFonts w:ascii="Courier New" w:eastAsia="宋体" w:hAnsi="Courier New"/>
          <w:noProof/>
          <w:sz w:val="16"/>
        </w:rPr>
        <w:t>1..</w:t>
      </w:r>
      <w:r w:rsidRPr="008C08E5">
        <w:rPr>
          <w:rFonts w:ascii="Courier New" w:eastAsia="宋体" w:hAnsi="Courier New"/>
          <w:noProof/>
          <w:sz w:val="16"/>
          <w:szCs w:val="18"/>
        </w:rPr>
        <w:t xml:space="preserve"> 16777216</w:t>
      </w:r>
      <w:r w:rsidRPr="008C08E5">
        <w:rPr>
          <w:rFonts w:ascii="Courier New" w:eastAsia="宋体" w:hAnsi="Courier New"/>
          <w:noProof/>
          <w:sz w:val="16"/>
        </w:rPr>
        <w:t>,...</w:t>
      </w:r>
      <w:r w:rsidRPr="008C08E5">
        <w:rPr>
          <w:rFonts w:ascii="Courier New" w:eastAsia="等线" w:hAnsi="Courier New"/>
          <w:noProof/>
          <w:sz w:val="16"/>
          <w:lang w:eastAsia="zh-CN"/>
        </w:rPr>
        <w:t>)</w:t>
      </w:r>
    </w:p>
    <w:p w14:paraId="484D3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6017B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OffsetOfNbiotChannelNumberToEARFCN ::= ENUMERATED {</w:t>
      </w:r>
    </w:p>
    <w:p w14:paraId="11FDB6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minusTen,</w:t>
      </w:r>
    </w:p>
    <w:p w14:paraId="4D58E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minusNine,</w:t>
      </w:r>
    </w:p>
    <w:p w14:paraId="667895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minusEightDotFive,</w:t>
      </w:r>
    </w:p>
    <w:p w14:paraId="3B1D6C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minusEight,</w:t>
      </w:r>
    </w:p>
    <w:p w14:paraId="72DC74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minusSeven,</w:t>
      </w:r>
    </w:p>
    <w:p w14:paraId="0E7374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minusSix,</w:t>
      </w:r>
    </w:p>
    <w:p w14:paraId="7E48F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minusFive,</w:t>
      </w:r>
    </w:p>
    <w:p w14:paraId="5099E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minusFourDotFive,</w:t>
      </w:r>
    </w:p>
    <w:p w14:paraId="3C7126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minusFour,</w:t>
      </w:r>
    </w:p>
    <w:p w14:paraId="5BD7A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minusThree,</w:t>
      </w:r>
    </w:p>
    <w:p w14:paraId="7B4E1E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minusTwo,</w:t>
      </w:r>
    </w:p>
    <w:p w14:paraId="7EF6B2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minusOne,</w:t>
      </w:r>
    </w:p>
    <w:p w14:paraId="593D2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minusZeroDotFive,</w:t>
      </w:r>
    </w:p>
    <w:p w14:paraId="199BAF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r>
      <w:r w:rsidRPr="008C08E5">
        <w:rPr>
          <w:rFonts w:ascii="Courier New" w:eastAsia="宋体" w:hAnsi="Courier New"/>
          <w:snapToGrid w:val="0"/>
          <w:sz w:val="16"/>
          <w:lang w:eastAsia="en-US"/>
        </w:rPr>
        <w:tab/>
        <w:t>zero,</w:t>
      </w:r>
    </w:p>
    <w:p w14:paraId="04B25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one,</w:t>
      </w:r>
    </w:p>
    <w:p w14:paraId="48508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two,</w:t>
      </w:r>
    </w:p>
    <w:p w14:paraId="53B3A5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three,</w:t>
      </w:r>
    </w:p>
    <w:p w14:paraId="2DE33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threeDotFive,</w:t>
      </w:r>
    </w:p>
    <w:p w14:paraId="01626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four,</w:t>
      </w:r>
    </w:p>
    <w:p w14:paraId="37AC8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five,</w:t>
      </w:r>
    </w:p>
    <w:p w14:paraId="70032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six,</w:t>
      </w:r>
    </w:p>
    <w:p w14:paraId="4509E8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seven,</w:t>
      </w:r>
    </w:p>
    <w:p w14:paraId="28380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sevenDotFive,</w:t>
      </w:r>
    </w:p>
    <w:p w14:paraId="08C702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eight,</w:t>
      </w:r>
    </w:p>
    <w:p w14:paraId="55ABB8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nine,</w:t>
      </w:r>
    </w:p>
    <w:p w14:paraId="37D35C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428E8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w:t>
      </w:r>
    </w:p>
    <w:p w14:paraId="717F4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80E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P</w:t>
      </w:r>
    </w:p>
    <w:p w14:paraId="5B9B4D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0141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PositioningInformation</w:t>
      </w:r>
      <w:r w:rsidRPr="008C08E5">
        <w:rPr>
          <w:rFonts w:ascii="Courier New" w:eastAsia="宋体" w:hAnsi="Courier New"/>
          <w:noProof/>
          <w:sz w:val="16"/>
        </w:rPr>
        <w:t xml:space="preserve"> </w:t>
      </w:r>
      <w:r w:rsidRPr="008C08E5">
        <w:rPr>
          <w:rFonts w:ascii="Courier New" w:eastAsia="宋体" w:hAnsi="Courier New"/>
          <w:noProof/>
          <w:sz w:val="16"/>
          <w:lang w:eastAsia="en-US"/>
        </w:rPr>
        <w:t>::= SEQUENCE {</w:t>
      </w:r>
    </w:p>
    <w:p w14:paraId="7B45DA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requestedSRSTransmissionCharacteristics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RequestedSRSTransmissionCharacteristics</w:t>
      </w:r>
      <w:r w:rsidRPr="008C08E5">
        <w:rPr>
          <w:rFonts w:ascii="Courier New" w:eastAsia="宋体" w:hAnsi="Courier New"/>
          <w:noProof/>
          <w:sz w:val="16"/>
          <w:lang w:eastAsia="en-US"/>
        </w:rPr>
        <w:t>,</w:t>
      </w:r>
    </w:p>
    <w:p w14:paraId="41D074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rPr>
        <w:t>routingID</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snapToGrid w:val="0"/>
          <w:sz w:val="16"/>
          <w:lang w:eastAsia="en-US"/>
        </w:rPr>
        <w:tab/>
      </w:r>
      <w:r w:rsidRPr="008C08E5">
        <w:rPr>
          <w:rFonts w:ascii="Courier New" w:eastAsia="宋体" w:hAnsi="Courier New"/>
          <w:noProof/>
          <w:sz w:val="16"/>
        </w:rPr>
        <w:t>RoutingID</w:t>
      </w:r>
      <w:r w:rsidRPr="008C08E5">
        <w:rPr>
          <w:rFonts w:ascii="Courier New" w:eastAsia="宋体" w:hAnsi="Courier New"/>
          <w:noProof/>
          <w:sz w:val="16"/>
          <w:lang w:eastAsia="en-US"/>
        </w:rPr>
        <w:t>,</w:t>
      </w:r>
    </w:p>
    <w:p w14:paraId="751ABE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n</w:t>
      </w:r>
      <w:r w:rsidRPr="008C08E5">
        <w:rPr>
          <w:rFonts w:ascii="Courier New" w:eastAsia="宋体" w:hAnsi="Courier New"/>
          <w:noProof/>
          <w:sz w:val="16"/>
        </w:rPr>
        <w:t>RPPaTransactionID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INTEGER (0..32767</w:t>
      </w:r>
      <w:r w:rsidRPr="008C08E5">
        <w:rPr>
          <w:rFonts w:ascii="Courier New" w:eastAsia="宋体" w:hAnsi="Courier New"/>
          <w:noProof/>
          <w:sz w:val="16"/>
          <w:lang w:eastAsia="en-US"/>
        </w:rPr>
        <w:t>),</w:t>
      </w:r>
    </w:p>
    <w:p w14:paraId="1E180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 xml:space="preserve">iE-Extension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PositioningInformation-ExtIEs} } OPTIONAL,</w:t>
      </w:r>
    </w:p>
    <w:p w14:paraId="1B8126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49E83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2DE5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D00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PositioningInformation-ExtIEs XNAP-PROTOCOL-EXTENSION ::= {</w:t>
      </w:r>
    </w:p>
    <w:p w14:paraId="07146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4C8A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5CD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C74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PacketDelayBudget ::= INTEGER (0..1023, ...)</w:t>
      </w:r>
    </w:p>
    <w:p w14:paraId="210EB6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8F0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1A27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PacketErrorRate</w:t>
      </w:r>
      <w:bookmarkStart w:id="788" w:name="_Hlk515425527"/>
      <w:r w:rsidRPr="008C08E5">
        <w:rPr>
          <w:rFonts w:ascii="Courier New" w:eastAsia="宋体" w:hAnsi="Courier New"/>
          <w:noProof/>
          <w:sz w:val="16"/>
          <w:lang w:eastAsia="en-US"/>
        </w:rPr>
        <w:t xml:space="preserve"> ::= </w:t>
      </w:r>
      <w:r w:rsidRPr="008C08E5">
        <w:rPr>
          <w:rFonts w:ascii="Courier New" w:eastAsia="宋体" w:hAnsi="Courier New"/>
          <w:noProof/>
          <w:snapToGrid w:val="0"/>
          <w:sz w:val="16"/>
          <w:lang w:eastAsia="en-US"/>
        </w:rPr>
        <w:t>SEQUENCE {</w:t>
      </w:r>
    </w:p>
    <w:p w14:paraId="317D02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pER-Scalar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PER-Scalar,</w:t>
      </w:r>
    </w:p>
    <w:p w14:paraId="23C2C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pER-Exponent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PER-Exponent,</w:t>
      </w:r>
    </w:p>
    <w:p w14:paraId="03200F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w:t>
      </w:r>
      <w:r w:rsidRPr="008C08E5">
        <w:rPr>
          <w:rFonts w:ascii="Courier New" w:eastAsia="宋体" w:hAnsi="Courier New"/>
          <w:noProof/>
          <w:sz w:val="16"/>
          <w:lang w:eastAsia="en-US"/>
        </w:rPr>
        <w:t>ner { {PacketErrorRate</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000069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DAA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833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0981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PacketErrorRate-ExtIEs XNAP-PROTOCOL-EXTENSION ::= {</w:t>
      </w:r>
    </w:p>
    <w:p w14:paraId="27C58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022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9EB7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F473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PagingCause ::= ENUMERATED {</w:t>
      </w:r>
    </w:p>
    <w:p w14:paraId="28F1FA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voice,</w:t>
      </w:r>
    </w:p>
    <w:p w14:paraId="6624ED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BFD2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E85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39ACD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noProof/>
          <w:sz w:val="16"/>
          <w:lang w:eastAsia="en-US"/>
        </w:rPr>
        <w:t>PedestrianUE</w:t>
      </w:r>
      <w:r w:rsidRPr="008C08E5">
        <w:rPr>
          <w:rFonts w:ascii="Courier New" w:eastAsia="宋体" w:hAnsi="Courier New"/>
          <w:sz w:val="16"/>
          <w:lang w:eastAsia="en-US"/>
        </w:rPr>
        <w:t xml:space="preserve"> ::= ENUMERATED {</w:t>
      </w:r>
    </w:p>
    <w:p w14:paraId="35C64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ab/>
        <w:t>authorized</w:t>
      </w:r>
      <w:r w:rsidRPr="008C08E5">
        <w:rPr>
          <w:rFonts w:ascii="Courier New" w:eastAsia="宋体" w:hAnsi="Courier New"/>
          <w:snapToGrid w:val="0"/>
          <w:sz w:val="16"/>
          <w:lang w:eastAsia="en-US"/>
        </w:rPr>
        <w:t>,</w:t>
      </w:r>
    </w:p>
    <w:p w14:paraId="130974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ab/>
        <w:t>not-authorized,</w:t>
      </w:r>
    </w:p>
    <w:p w14:paraId="6CCF82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6FC95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19A658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1D93D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PER-Scalar ::= INTEGER (0..9</w:t>
      </w:r>
      <w:r w:rsidRPr="008C08E5">
        <w:rPr>
          <w:rFonts w:ascii="Courier New" w:eastAsia="宋体" w:hAnsi="Courier New"/>
          <w:noProof/>
          <w:sz w:val="16"/>
          <w:lang w:eastAsia="en-US"/>
        </w:rPr>
        <w:t>, ...</w:t>
      </w:r>
      <w:r w:rsidRPr="008C08E5">
        <w:rPr>
          <w:rFonts w:ascii="Courier New" w:eastAsia="宋体" w:hAnsi="Courier New"/>
          <w:noProof/>
          <w:snapToGrid w:val="0"/>
          <w:sz w:val="16"/>
          <w:lang w:eastAsia="en-US"/>
        </w:rPr>
        <w:t>)</w:t>
      </w:r>
    </w:p>
    <w:p w14:paraId="4AA870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FE3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PER-Exponent ::= INTEGER (0..9</w:t>
      </w:r>
      <w:r w:rsidRPr="008C08E5">
        <w:rPr>
          <w:rFonts w:ascii="Courier New" w:eastAsia="宋体" w:hAnsi="Courier New"/>
          <w:noProof/>
          <w:sz w:val="16"/>
          <w:lang w:val="fr-FR" w:eastAsia="en-US"/>
        </w:rPr>
        <w:t>, ...</w:t>
      </w:r>
      <w:r w:rsidRPr="008C08E5">
        <w:rPr>
          <w:rFonts w:ascii="Courier New" w:eastAsia="宋体" w:hAnsi="Courier New"/>
          <w:noProof/>
          <w:snapToGrid w:val="0"/>
          <w:sz w:val="16"/>
          <w:lang w:val="fr-FR" w:eastAsia="en-US"/>
        </w:rPr>
        <w:t>)</w:t>
      </w:r>
      <w:bookmarkEnd w:id="788"/>
    </w:p>
    <w:p w14:paraId="460323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1722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PEIPSassistanceInformation ::= SEQUENCE {</w:t>
      </w:r>
    </w:p>
    <w:p w14:paraId="12AAFA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cNsubgroupID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CNsubgroupID,</w:t>
      </w:r>
    </w:p>
    <w:p w14:paraId="444BC0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{PEIPSassistanceInformation-ExtIEs} } OPTIONAL,</w:t>
      </w:r>
    </w:p>
    <w:p w14:paraId="2920F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07D4C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1E9F1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6DCD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PEIPSassistanceInformation-ExtIEs XNAP-PROTOCOL-EXTENSION ::= {</w:t>
      </w:r>
    </w:p>
    <w:p w14:paraId="715724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71AA5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4376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1781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D36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PacketLossRate ::= INTEGER (0..1000, ...)</w:t>
      </w:r>
    </w:p>
    <w:p w14:paraId="7B4249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FBCF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5CE5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z w:val="16"/>
          <w:lang w:eastAsia="en-US"/>
        </w:rPr>
        <w:t>PagingDRX</w:t>
      </w:r>
      <w:r w:rsidRPr="008C08E5">
        <w:rPr>
          <w:rFonts w:ascii="Courier New" w:eastAsia="宋体" w:hAnsi="Courier New"/>
          <w:noProof/>
          <w:sz w:val="16"/>
          <w:lang w:eastAsia="en-US"/>
        </w:rPr>
        <w:tab/>
        <w:t xml:space="preserve">::= </w:t>
      </w:r>
      <w:r w:rsidRPr="008C08E5">
        <w:rPr>
          <w:rFonts w:ascii="Courier New" w:eastAsia="宋体" w:hAnsi="Courier New"/>
          <w:sz w:val="16"/>
          <w:lang w:eastAsia="en-US"/>
        </w:rPr>
        <w:t>ENUMERATED {</w:t>
      </w:r>
    </w:p>
    <w:p w14:paraId="19DDD5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v32,</w:t>
      </w:r>
    </w:p>
    <w:p w14:paraId="6E5CA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v64,</w:t>
      </w:r>
    </w:p>
    <w:p w14:paraId="72CE0E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v128,</w:t>
      </w:r>
    </w:p>
    <w:p w14:paraId="66222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v256,</w:t>
      </w:r>
    </w:p>
    <w:p w14:paraId="479DE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r w:rsidRPr="008C08E5">
        <w:rPr>
          <w:rFonts w:ascii="Courier New" w:eastAsia="宋体" w:hAnsi="Courier New"/>
          <w:noProof/>
          <w:sz w:val="16"/>
          <w:lang w:eastAsia="en-US"/>
        </w:rPr>
        <w:t xml:space="preserve"> </w:t>
      </w:r>
      <w:r w:rsidRPr="008C08E5">
        <w:rPr>
          <w:rFonts w:ascii="Courier New" w:eastAsia="宋体" w:hAnsi="Courier New"/>
          <w:sz w:val="16"/>
          <w:lang w:eastAsia="en-US"/>
        </w:rPr>
        <w:t>,</w:t>
      </w:r>
    </w:p>
    <w:p w14:paraId="0F1640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v512,</w:t>
      </w:r>
    </w:p>
    <w:p w14:paraId="63A83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v1024</w:t>
      </w:r>
    </w:p>
    <w:p w14:paraId="485EC543" w14:textId="77777777" w:rsidR="00D067EF" w:rsidRPr="008C08E5" w:rsidRDefault="00D067EF" w:rsidP="00D067EF">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ab/>
        <w:t>}</w:t>
      </w:r>
    </w:p>
    <w:p w14:paraId="76C27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723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24C0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 xml:space="preserve">PagingPriority </w:t>
      </w:r>
      <w:r w:rsidRPr="008C08E5">
        <w:rPr>
          <w:rFonts w:ascii="Courier New" w:eastAsia="宋体" w:hAnsi="Courier New"/>
          <w:sz w:val="16"/>
          <w:lang w:eastAsia="en-US"/>
        </w:rPr>
        <w:t>::= ENUMERATED {</w:t>
      </w:r>
    </w:p>
    <w:p w14:paraId="39FF3BBB"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es-ES" w:eastAsia="en-US"/>
        </w:rPr>
      </w:pPr>
      <w:r w:rsidRPr="008C08E5">
        <w:rPr>
          <w:rFonts w:ascii="Courier New" w:eastAsia="宋体" w:hAnsi="Courier New"/>
          <w:sz w:val="16"/>
          <w:lang w:eastAsia="en-US"/>
        </w:rPr>
        <w:tab/>
      </w:r>
      <w:r w:rsidRPr="00326066">
        <w:rPr>
          <w:rFonts w:ascii="Courier New" w:eastAsia="宋体" w:hAnsi="Courier New"/>
          <w:sz w:val="16"/>
          <w:lang w:val="es-ES" w:eastAsia="en-US"/>
        </w:rPr>
        <w:t>priolevel1,</w:t>
      </w:r>
    </w:p>
    <w:p w14:paraId="0FA33AD8"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es-ES" w:eastAsia="en-US"/>
        </w:rPr>
      </w:pPr>
      <w:r w:rsidRPr="00326066">
        <w:rPr>
          <w:rFonts w:ascii="Courier New" w:eastAsia="宋体" w:hAnsi="Courier New"/>
          <w:sz w:val="16"/>
          <w:lang w:val="es-ES" w:eastAsia="en-US"/>
        </w:rPr>
        <w:tab/>
        <w:t>priolevel2,</w:t>
      </w:r>
    </w:p>
    <w:p w14:paraId="04153602"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es-ES" w:eastAsia="en-US"/>
        </w:rPr>
      </w:pPr>
      <w:r w:rsidRPr="00326066">
        <w:rPr>
          <w:rFonts w:ascii="Courier New" w:eastAsia="宋体" w:hAnsi="Courier New"/>
          <w:sz w:val="16"/>
          <w:lang w:val="es-ES" w:eastAsia="en-US"/>
        </w:rPr>
        <w:tab/>
        <w:t>priolevel3,</w:t>
      </w:r>
    </w:p>
    <w:p w14:paraId="3CC58D6B"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es-ES" w:eastAsia="en-US"/>
        </w:rPr>
      </w:pPr>
      <w:r w:rsidRPr="00326066">
        <w:rPr>
          <w:rFonts w:ascii="Courier New" w:eastAsia="宋体" w:hAnsi="Courier New"/>
          <w:sz w:val="16"/>
          <w:lang w:val="es-ES" w:eastAsia="en-US"/>
        </w:rPr>
        <w:tab/>
        <w:t>priolevel4,</w:t>
      </w:r>
    </w:p>
    <w:p w14:paraId="01CF1F89"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es-ES" w:eastAsia="en-US"/>
        </w:rPr>
      </w:pPr>
      <w:r w:rsidRPr="00326066">
        <w:rPr>
          <w:rFonts w:ascii="Courier New" w:eastAsia="宋体" w:hAnsi="Courier New"/>
          <w:sz w:val="16"/>
          <w:lang w:val="es-ES" w:eastAsia="en-US"/>
        </w:rPr>
        <w:tab/>
        <w:t>priolevel5,</w:t>
      </w:r>
    </w:p>
    <w:p w14:paraId="01F980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326066">
        <w:rPr>
          <w:rFonts w:ascii="Courier New" w:eastAsia="宋体" w:hAnsi="Courier New"/>
          <w:sz w:val="16"/>
          <w:lang w:val="es-ES" w:eastAsia="en-US"/>
        </w:rPr>
        <w:tab/>
      </w:r>
      <w:r w:rsidRPr="008C08E5">
        <w:rPr>
          <w:rFonts w:ascii="Courier New" w:eastAsia="宋体" w:hAnsi="Courier New"/>
          <w:sz w:val="16"/>
          <w:lang w:eastAsia="en-US"/>
        </w:rPr>
        <w:t>priolevel6,</w:t>
      </w:r>
    </w:p>
    <w:p w14:paraId="5BB7C5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priolevel7,</w:t>
      </w:r>
    </w:p>
    <w:p w14:paraId="341507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priolevel8,</w:t>
      </w:r>
    </w:p>
    <w:p w14:paraId="25CD5A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5211A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09E31A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73FA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PartialListIndicator ::= ENUMERATED {partial, ...}</w:t>
      </w:r>
    </w:p>
    <w:p w14:paraId="44523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6C9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zh-CN"/>
        </w:rPr>
        <w:t>PC5QoSParameters</w:t>
      </w:r>
      <w:r w:rsidRPr="008C08E5">
        <w:rPr>
          <w:rFonts w:ascii="Courier New" w:eastAsia="宋体" w:hAnsi="Courier New"/>
          <w:snapToGrid w:val="0"/>
          <w:sz w:val="16"/>
          <w:lang w:eastAsia="en-US"/>
        </w:rPr>
        <w:t xml:space="preserve"> ::= SEQUENCE {</w:t>
      </w:r>
    </w:p>
    <w:p w14:paraId="5F35A6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ab/>
        <w:t>pc5QoSFlowList</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PC5QoSFlowList,</w:t>
      </w:r>
    </w:p>
    <w:p w14:paraId="283BB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Batang" w:hAnsi="Courier New"/>
          <w:noProof/>
          <w:sz w:val="16"/>
        </w:rPr>
        <w:tab/>
        <w:t>pc5LinkAggregateBitRates</w:t>
      </w:r>
      <w:r w:rsidRPr="008C08E5">
        <w:rPr>
          <w:rFonts w:ascii="Courier New" w:eastAsia="Batang" w:hAnsi="Courier New"/>
          <w:noProof/>
          <w:sz w:val="16"/>
        </w:rPr>
        <w:tab/>
        <w:t>BitRate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OPTIONAL,</w:t>
      </w:r>
    </w:p>
    <w:p w14:paraId="171A9F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Batang" w:hAnsi="Courier New"/>
          <w:noProof/>
          <w:sz w:val="16"/>
        </w:rPr>
        <w:t xml:space="preserve"> </w:t>
      </w:r>
      <w:r w:rsidRPr="008C08E5">
        <w:rPr>
          <w:rFonts w:ascii="Courier New" w:eastAsia="宋体" w:hAnsi="Courier New"/>
          <w:noProof/>
          <w:snapToGrid w:val="0"/>
          <w:sz w:val="16"/>
          <w:lang w:eastAsia="zh-CN"/>
        </w:rPr>
        <w:t>PC5QoSParameters</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7370E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D0811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9A1BA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C8B0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C65C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PC5QoSParameters-ExtIEs XNAP-PROTOCOL-EXTENSION ::= {</w:t>
      </w:r>
    </w:p>
    <w:p w14:paraId="4804B5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ab/>
        <w:t>...</w:t>
      </w:r>
    </w:p>
    <w:p w14:paraId="77BB8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10D3A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3824D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PC5QoSFlowList</w:t>
      </w:r>
      <w:r w:rsidRPr="008C08E5">
        <w:rPr>
          <w:rFonts w:ascii="Courier New" w:eastAsia="宋体" w:hAnsi="Courier New"/>
          <w:noProof/>
          <w:snapToGrid w:val="0"/>
          <w:sz w:val="16"/>
          <w:lang w:eastAsia="en-US"/>
        </w:rPr>
        <w:t xml:space="preserve"> ::= SEQUENCE (SIZE(1..maxnoofP</w:t>
      </w:r>
      <w:r w:rsidRPr="008C08E5">
        <w:rPr>
          <w:rFonts w:ascii="Courier New" w:eastAsia="宋体" w:hAnsi="Courier New"/>
          <w:noProof/>
          <w:snapToGrid w:val="0"/>
          <w:sz w:val="16"/>
          <w:lang w:eastAsia="zh-CN"/>
        </w:rPr>
        <w:t>C5QoSFlows</w:t>
      </w:r>
      <w:r w:rsidRPr="008C08E5">
        <w:rPr>
          <w:rFonts w:ascii="Courier New" w:eastAsia="宋体" w:hAnsi="Courier New"/>
          <w:noProof/>
          <w:snapToGrid w:val="0"/>
          <w:sz w:val="16"/>
          <w:lang w:eastAsia="en-US"/>
        </w:rPr>
        <w:t>)) OF</w:t>
      </w:r>
      <w:r w:rsidRPr="008C08E5">
        <w:rPr>
          <w:rFonts w:ascii="Courier New" w:eastAsia="Batang" w:hAnsi="Courier New"/>
          <w:noProof/>
          <w:sz w:val="16"/>
        </w:rPr>
        <w:t xml:space="preserve"> PC5QoSFlowItem</w:t>
      </w:r>
    </w:p>
    <w:p w14:paraId="58DE4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zh-CN"/>
        </w:rPr>
        <w:t xml:space="preserve">-- </w:t>
      </w:r>
      <w:r w:rsidRPr="008C08E5">
        <w:rPr>
          <w:rFonts w:ascii="Courier New" w:eastAsia="宋体" w:hAnsi="Courier New"/>
          <w:noProof/>
          <w:sz w:val="16"/>
        </w:rPr>
        <w:t>The size of the PC5 QoS Flow List shall not exceed 2048 items.</w:t>
      </w:r>
    </w:p>
    <w:p w14:paraId="61E920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p>
    <w:p w14:paraId="478145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PC5QoSFlowItem::= SEQUENCE {</w:t>
      </w:r>
    </w:p>
    <w:p w14:paraId="454332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pQI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FiveQI,</w:t>
      </w:r>
    </w:p>
    <w:p w14:paraId="3DF37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pc</w:t>
      </w:r>
      <w:r w:rsidRPr="008C08E5">
        <w:rPr>
          <w:rFonts w:ascii="Courier New" w:eastAsia="Batang" w:hAnsi="Courier New"/>
          <w:noProof/>
          <w:sz w:val="16"/>
        </w:rPr>
        <w:t>5FlowBitRates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PC</w:t>
      </w:r>
      <w:r w:rsidRPr="008C08E5">
        <w:rPr>
          <w:rFonts w:ascii="Courier New" w:eastAsia="Batang" w:hAnsi="Courier New"/>
          <w:noProof/>
          <w:sz w:val="16"/>
        </w:rPr>
        <w:t>5FlowBitRates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OPTIONAL,</w:t>
      </w:r>
    </w:p>
    <w:p w14:paraId="40FA79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zh-CN"/>
        </w:rPr>
        <w:tab/>
        <w:t>range</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Range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Batang" w:hAnsi="Courier New"/>
          <w:noProof/>
          <w:sz w:val="16"/>
        </w:rPr>
        <w:t>OPTIONAL,</w:t>
      </w:r>
    </w:p>
    <w:p w14:paraId="64030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Batang" w:hAnsi="Courier New"/>
          <w:noProof/>
          <w:sz w:val="16"/>
        </w:rPr>
        <w:t xml:space="preserve"> PC5QoSFlowItem</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62E94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B6EF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A061A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72C1C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Batang" w:hAnsi="Courier New"/>
          <w:noProof/>
          <w:sz w:val="16"/>
        </w:rPr>
        <w:t>PC5QoSFlowItem</w:t>
      </w:r>
      <w:r w:rsidRPr="008C08E5">
        <w:rPr>
          <w:rFonts w:ascii="Courier New" w:eastAsia="宋体" w:hAnsi="Courier New"/>
          <w:snapToGrid w:val="0"/>
          <w:sz w:val="16"/>
          <w:lang w:eastAsia="en-US"/>
        </w:rPr>
        <w:t>-ExtIEs XNAP-PROTOCOL-EXTENSION ::= {</w:t>
      </w:r>
    </w:p>
    <w:p w14:paraId="323EA4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849F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920C6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979AD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0C06C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宋体" w:hAnsi="Courier New"/>
          <w:noProof/>
          <w:sz w:val="16"/>
          <w:lang w:eastAsia="zh-CN"/>
        </w:rPr>
        <w:t>PC</w:t>
      </w:r>
      <w:r w:rsidRPr="008C08E5">
        <w:rPr>
          <w:rFonts w:ascii="Courier New" w:eastAsia="Batang" w:hAnsi="Courier New"/>
          <w:noProof/>
          <w:sz w:val="16"/>
        </w:rPr>
        <w:t>5FlowBitRates</w:t>
      </w:r>
      <w:r w:rsidRPr="008C08E5">
        <w:rPr>
          <w:rFonts w:ascii="Courier New" w:eastAsia="宋体" w:hAnsi="Courier New"/>
          <w:noProof/>
          <w:sz w:val="16"/>
          <w:lang w:eastAsia="zh-CN"/>
        </w:rPr>
        <w:t xml:space="preserve"> </w:t>
      </w:r>
      <w:r w:rsidRPr="008C08E5">
        <w:rPr>
          <w:rFonts w:ascii="Courier New" w:eastAsia="Batang" w:hAnsi="Courier New"/>
          <w:noProof/>
          <w:sz w:val="16"/>
        </w:rPr>
        <w:t>::= SEQUENCE {</w:t>
      </w:r>
    </w:p>
    <w:p w14:paraId="7BEBF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guaranteedFlowBitRate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26F38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ab/>
        <w:t>m</w:t>
      </w:r>
      <w:r w:rsidRPr="008C08E5">
        <w:rPr>
          <w:rFonts w:ascii="Courier New" w:eastAsia="宋体" w:hAnsi="Courier New"/>
          <w:noProof/>
          <w:sz w:val="16"/>
          <w:lang w:eastAsia="en-US"/>
        </w:rPr>
        <w:t>aximum</w:t>
      </w:r>
      <w:r w:rsidRPr="008C08E5">
        <w:rPr>
          <w:rFonts w:ascii="Courier New" w:eastAsia="宋体" w:hAnsi="Courier New"/>
          <w:noProof/>
          <w:snapToGrid w:val="0"/>
          <w:sz w:val="16"/>
          <w:lang w:eastAsia="en-US"/>
        </w:rPr>
        <w:t>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BitRate,</w:t>
      </w:r>
    </w:p>
    <w:p w14:paraId="66B5BA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zh-CN"/>
        </w:rPr>
        <w:t xml:space="preserve"> PC</w:t>
      </w:r>
      <w:r w:rsidRPr="008C08E5">
        <w:rPr>
          <w:rFonts w:ascii="Courier New" w:eastAsia="Batang" w:hAnsi="Courier New"/>
          <w:noProof/>
          <w:sz w:val="16"/>
        </w:rPr>
        <w:t>5FlowBitRates</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64CA3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BC360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1613E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AA459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zh-CN"/>
        </w:rPr>
        <w:t>PC</w:t>
      </w:r>
      <w:r w:rsidRPr="008C08E5">
        <w:rPr>
          <w:rFonts w:ascii="Courier New" w:eastAsia="Batang" w:hAnsi="Courier New"/>
          <w:noProof/>
          <w:sz w:val="16"/>
        </w:rPr>
        <w:t>5FlowBitRates</w:t>
      </w:r>
      <w:r w:rsidRPr="008C08E5">
        <w:rPr>
          <w:rFonts w:ascii="Courier New" w:eastAsia="宋体" w:hAnsi="Courier New"/>
          <w:snapToGrid w:val="0"/>
          <w:sz w:val="16"/>
          <w:lang w:eastAsia="en-US"/>
        </w:rPr>
        <w:t>-ExtIEs XNAP-PROTOCOL-EXTENSION ::= {</w:t>
      </w:r>
    </w:p>
    <w:p w14:paraId="2E12F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9006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w:t>
      </w:r>
    </w:p>
    <w:p w14:paraId="0F94C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C6C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PDCPChangeIndication ::= CHOICE {</w:t>
      </w:r>
    </w:p>
    <w:p w14:paraId="16464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from-S-NG-RAN-node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{s-ng-ran-node-key-update-required, pdcp-data-recovery-required, ...},</w:t>
      </w:r>
    </w:p>
    <w:p w14:paraId="214D0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from-M-NG-RAN-node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{pdcp-data-recovery-required, ...},</w:t>
      </w:r>
    </w:p>
    <w:p w14:paraId="227DD5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PDCPChangeIndication-ExtIEs</w:t>
      </w:r>
      <w:r w:rsidRPr="008C08E5">
        <w:rPr>
          <w:rFonts w:ascii="Courier New" w:eastAsia="宋体" w:hAnsi="Courier New"/>
          <w:snapToGrid w:val="0"/>
          <w:sz w:val="16"/>
          <w:lang w:eastAsia="zh-CN"/>
        </w:rPr>
        <w:t>} }</w:t>
      </w:r>
    </w:p>
    <w:p w14:paraId="507CA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2BC6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6976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PDCPChangeIndication-ExtIEs </w:t>
      </w:r>
      <w:r w:rsidRPr="008C08E5">
        <w:rPr>
          <w:rFonts w:ascii="Courier New" w:eastAsia="宋体" w:hAnsi="Courier New"/>
          <w:snapToGrid w:val="0"/>
          <w:sz w:val="16"/>
          <w:lang w:eastAsia="zh-CN"/>
        </w:rPr>
        <w:t>XNAP-PROTOCOL-IES ::= {</w:t>
      </w:r>
    </w:p>
    <w:p w14:paraId="0BEA90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0AAE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75F1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58BF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6CC3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r w:rsidRPr="008C08E5">
        <w:rPr>
          <w:rFonts w:ascii="Courier New" w:eastAsia="宋体" w:hAnsi="Courier New"/>
          <w:noProof/>
          <w:snapToGrid w:val="0"/>
          <w:sz w:val="16"/>
          <w:lang w:eastAsia="en-US"/>
        </w:rPr>
        <w:t>PDCPDuplicationConfiguration</w:t>
      </w:r>
      <w:r w:rsidRPr="008C08E5">
        <w:rPr>
          <w:rFonts w:ascii="Courier New" w:eastAsia="宋体" w:hAnsi="Courier New"/>
          <w:bCs/>
          <w:iCs/>
          <w:noProof/>
          <w:sz w:val="16"/>
        </w:rPr>
        <w:t xml:space="preserve"> ::= ENUMERATED {</w:t>
      </w:r>
    </w:p>
    <w:p w14:paraId="53220E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r>
      <w:r w:rsidRPr="008C08E5">
        <w:rPr>
          <w:rFonts w:ascii="Courier New" w:eastAsia="宋体" w:hAnsi="Courier New"/>
          <w:noProof/>
          <w:sz w:val="16"/>
        </w:rPr>
        <w:t>configured,</w:t>
      </w:r>
    </w:p>
    <w:p w14:paraId="5CA121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de-configured,</w:t>
      </w:r>
    </w:p>
    <w:p w14:paraId="2C931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w:t>
      </w:r>
    </w:p>
    <w:p w14:paraId="2119CF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3CF6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DA72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6717C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PDCPSNLength ::= SEQUENCE {</w:t>
      </w:r>
    </w:p>
    <w:p w14:paraId="6ABD7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ab/>
        <w:t>ulPDCPSNLength</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en-US"/>
        </w:rPr>
        <w:t>ENUMERATED {v12bits, v18bits, ...},</w:t>
      </w:r>
    </w:p>
    <w:p w14:paraId="00B43F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ab/>
        <w:t>dlPDCPSNLength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{v12bits, v18bits, ...},</w:t>
      </w:r>
    </w:p>
    <w:p w14:paraId="1E055A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w:t>
      </w:r>
      <w:r w:rsidRPr="008C08E5">
        <w:rPr>
          <w:rFonts w:ascii="Courier New" w:eastAsia="宋体" w:hAnsi="Courier New"/>
          <w:noProof/>
          <w:sz w:val="16"/>
          <w:lang w:eastAsia="en-US"/>
        </w:rPr>
        <w:t>tainer { {PDCPSNLength-ExtIEs}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OPTIONAL</w:t>
      </w:r>
      <w:r w:rsidRPr="008C08E5">
        <w:rPr>
          <w:rFonts w:ascii="Courier New" w:eastAsia="宋体" w:hAnsi="Courier New"/>
          <w:noProof/>
          <w:sz w:val="16"/>
          <w:lang w:eastAsia="en-US"/>
        </w:rPr>
        <w:t>,</w:t>
      </w:r>
    </w:p>
    <w:p w14:paraId="4E61B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6A729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2601D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B17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PDCPSNLength-ExtIEs</w:t>
      </w:r>
      <w:r w:rsidRPr="008C08E5">
        <w:rPr>
          <w:rFonts w:ascii="Courier New" w:eastAsia="宋体" w:hAnsi="Courier New"/>
          <w:noProof/>
          <w:snapToGrid w:val="0"/>
          <w:sz w:val="16"/>
          <w:lang w:eastAsia="zh-CN"/>
        </w:rPr>
        <w:t xml:space="preserve"> XNAP-PROTOCOL-EXTENSION ::= {</w:t>
      </w:r>
    </w:p>
    <w:p w14:paraId="68C64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19E54E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0D0BE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C9BB3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PDUSetQoSParameters ::= SEQUENCE {</w:t>
      </w:r>
    </w:p>
    <w:p w14:paraId="1C418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ulPDUSetQoSInformation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PDUSetQoSInformation</w:t>
      </w:r>
      <w:r w:rsidRPr="008C08E5">
        <w:rPr>
          <w:rFonts w:ascii="Courier New" w:eastAsia="宋体" w:hAnsi="Courier New"/>
          <w:noProof/>
          <w:snapToGrid w:val="0"/>
          <w:sz w:val="16"/>
          <w:lang w:eastAsia="en-US"/>
        </w:rPr>
        <w:tab/>
        <w:t>OPTIONAL,</w:t>
      </w:r>
    </w:p>
    <w:p w14:paraId="18B2D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dlPDUSetQoSInformation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PDUSetQoSInformation</w:t>
      </w:r>
      <w:r w:rsidRPr="008C08E5">
        <w:rPr>
          <w:rFonts w:ascii="Courier New" w:eastAsia="宋体" w:hAnsi="Courier New"/>
          <w:noProof/>
          <w:snapToGrid w:val="0"/>
          <w:sz w:val="16"/>
          <w:lang w:eastAsia="en-US"/>
        </w:rPr>
        <w:tab/>
        <w:t>OPTIONAL,</w:t>
      </w:r>
    </w:p>
    <w:p w14:paraId="20A8F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bookmarkStart w:id="789" w:name="MCCQCTEMPBM_00000325"/>
      <w:r w:rsidRPr="008C08E5">
        <w:rPr>
          <w:rFonts w:ascii="Courier New" w:eastAsia="宋体" w:hAnsi="Courier New" w:cs="Courier New"/>
          <w:noProof/>
          <w:sz w:val="16"/>
          <w:lang w:eastAsia="zh-CN"/>
        </w:rPr>
        <w:tab/>
        <w:t>iE-Extensions</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 xml:space="preserve">ProtocolExtensionContainer { { </w:t>
      </w:r>
      <w:bookmarkEnd w:id="789"/>
      <w:r w:rsidRPr="008C08E5">
        <w:rPr>
          <w:rFonts w:ascii="Courier New" w:eastAsia="宋体" w:hAnsi="Courier New"/>
          <w:noProof/>
          <w:snapToGrid w:val="0"/>
          <w:sz w:val="16"/>
          <w:lang w:eastAsia="en-US"/>
        </w:rPr>
        <w:t>PDUSetQoSParameters</w:t>
      </w:r>
      <w:bookmarkStart w:id="790" w:name="MCCQCTEMPBM_00000326"/>
      <w:r w:rsidRPr="008C08E5">
        <w:rPr>
          <w:rFonts w:ascii="Courier New" w:eastAsia="宋体" w:hAnsi="Courier New" w:cs="Courier New"/>
          <w:noProof/>
          <w:sz w:val="16"/>
          <w:lang w:eastAsia="zh-CN"/>
        </w:rPr>
        <w:t>-ExtIEs } }</w:t>
      </w:r>
      <w:r w:rsidRPr="008C08E5">
        <w:rPr>
          <w:rFonts w:ascii="Courier New" w:eastAsia="宋体" w:hAnsi="Courier New" w:cs="Courier New"/>
          <w:noProof/>
          <w:sz w:val="16"/>
          <w:lang w:eastAsia="zh-CN"/>
        </w:rPr>
        <w:tab/>
        <w:t>OPTIONAL</w:t>
      </w:r>
    </w:p>
    <w:bookmarkEnd w:id="790"/>
    <w:p w14:paraId="0D8CFB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74A564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081BF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PDUSetQoSParameters</w:t>
      </w:r>
      <w:r w:rsidRPr="008C08E5">
        <w:rPr>
          <w:rFonts w:ascii="Courier New" w:eastAsia="宋体" w:hAnsi="Courier New"/>
          <w:noProof/>
          <w:sz w:val="16"/>
          <w:lang w:eastAsia="zh-CN"/>
        </w:rPr>
        <w:t>-ExtIEs XNAP-PROTOCOL-EXTENSION ::= {</w:t>
      </w:r>
    </w:p>
    <w:p w14:paraId="33095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091E4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A704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8A85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01E5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8C08E5">
        <w:rPr>
          <w:rFonts w:ascii="Courier New" w:eastAsia="宋体" w:hAnsi="Courier New"/>
          <w:noProof/>
          <w:snapToGrid w:val="0"/>
          <w:sz w:val="16"/>
          <w:lang w:eastAsia="en-US"/>
        </w:rPr>
        <w:t>PDUSetQoSInformation</w:t>
      </w:r>
      <w:bookmarkStart w:id="791" w:name="MCCQCTEMPBM_00000327"/>
      <w:r w:rsidRPr="008C08E5">
        <w:rPr>
          <w:rFonts w:ascii="Courier New" w:eastAsia="宋体" w:hAnsi="Courier New" w:cs="Courier New"/>
          <w:noProof/>
          <w:sz w:val="16"/>
          <w:lang w:eastAsia="zh-CN"/>
        </w:rPr>
        <w:tab/>
        <w:t>::= SEQUENCE {</w:t>
      </w:r>
    </w:p>
    <w:p w14:paraId="162D8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8C08E5">
        <w:rPr>
          <w:rFonts w:ascii="Courier New" w:eastAsia="宋体" w:hAnsi="Courier New" w:cs="Courier New"/>
          <w:noProof/>
          <w:sz w:val="16"/>
          <w:lang w:eastAsia="zh-CN"/>
        </w:rPr>
        <w:tab/>
        <w:t>pduSetDelayBudget</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ExtendedPacketDelayBudget</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OPTIONAL,</w:t>
      </w:r>
    </w:p>
    <w:p w14:paraId="6CD708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8C08E5">
        <w:rPr>
          <w:rFonts w:ascii="Courier New" w:eastAsia="宋体" w:hAnsi="Courier New" w:cs="Courier New"/>
          <w:noProof/>
          <w:sz w:val="16"/>
          <w:lang w:eastAsia="zh-CN"/>
        </w:rPr>
        <w:tab/>
        <w:t>pduSetErrorRate</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PacketErrorRate</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OPTIONAL,</w:t>
      </w:r>
    </w:p>
    <w:p w14:paraId="106AF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8C08E5">
        <w:rPr>
          <w:rFonts w:ascii="Courier New" w:eastAsia="宋体" w:hAnsi="Courier New" w:cs="Courier New"/>
          <w:noProof/>
          <w:sz w:val="16"/>
          <w:lang w:eastAsia="zh-CN"/>
        </w:rPr>
        <w:tab/>
        <w:t>pduSetIntegratedHandlingInformation</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ENUMERATED {true, false, ...}</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val="fr-FR" w:eastAsia="zh-CN"/>
        </w:rPr>
        <w:t>OPTIONAL,</w:t>
      </w:r>
    </w:p>
    <w:p w14:paraId="71BAB7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8C08E5">
        <w:rPr>
          <w:rFonts w:ascii="Courier New" w:eastAsia="宋体" w:hAnsi="Courier New" w:cs="Courier New"/>
          <w:noProof/>
          <w:sz w:val="16"/>
          <w:lang w:val="fr-FR" w:eastAsia="zh-CN"/>
        </w:rPr>
        <w:tab/>
        <w:t>iE-Extensions</w:t>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t xml:space="preserve">ProtocolExtensionContainer { { </w:t>
      </w:r>
      <w:bookmarkEnd w:id="791"/>
      <w:r w:rsidRPr="008C08E5">
        <w:rPr>
          <w:rFonts w:ascii="Courier New" w:eastAsia="宋体" w:hAnsi="Courier New"/>
          <w:noProof/>
          <w:snapToGrid w:val="0"/>
          <w:sz w:val="16"/>
          <w:lang w:val="fr-FR" w:eastAsia="en-US"/>
        </w:rPr>
        <w:t>PDUSetQoSInformation</w:t>
      </w:r>
      <w:bookmarkStart w:id="792" w:name="MCCQCTEMPBM_00000328"/>
      <w:r w:rsidRPr="008C08E5">
        <w:rPr>
          <w:rFonts w:ascii="Courier New" w:eastAsia="宋体" w:hAnsi="Courier New" w:cs="Courier New"/>
          <w:noProof/>
          <w:sz w:val="16"/>
          <w:lang w:val="fr-FR" w:eastAsia="zh-CN"/>
        </w:rPr>
        <w:t>-ExtIEs } }</w:t>
      </w:r>
      <w:r w:rsidRPr="008C08E5">
        <w:rPr>
          <w:rFonts w:ascii="Courier New" w:eastAsia="宋体" w:hAnsi="Courier New" w:cs="Courier New"/>
          <w:noProof/>
          <w:sz w:val="16"/>
          <w:lang w:val="fr-FR" w:eastAsia="zh-CN"/>
        </w:rPr>
        <w:tab/>
        <w:t>OPTIONAL</w:t>
      </w:r>
    </w:p>
    <w:bookmarkEnd w:id="792"/>
    <w:p w14:paraId="231063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zh-CN"/>
        </w:rPr>
      </w:pPr>
      <w:r w:rsidRPr="008C08E5">
        <w:rPr>
          <w:rFonts w:ascii="Courier New" w:eastAsia="宋体" w:hAnsi="Courier New"/>
          <w:noProof/>
          <w:sz w:val="16"/>
          <w:lang w:val="fr-FR" w:eastAsia="zh-CN"/>
        </w:rPr>
        <w:t>}</w:t>
      </w:r>
    </w:p>
    <w:p w14:paraId="46BB7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zh-CN"/>
        </w:rPr>
      </w:pPr>
    </w:p>
    <w:p w14:paraId="205731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zh-CN"/>
        </w:rPr>
      </w:pPr>
      <w:r w:rsidRPr="008C08E5">
        <w:rPr>
          <w:rFonts w:ascii="Courier New" w:eastAsia="宋体" w:hAnsi="Courier New"/>
          <w:noProof/>
          <w:snapToGrid w:val="0"/>
          <w:sz w:val="16"/>
          <w:lang w:val="fr-FR" w:eastAsia="en-US"/>
        </w:rPr>
        <w:t>PDUSetQoSInformation</w:t>
      </w:r>
      <w:r w:rsidRPr="008C08E5">
        <w:rPr>
          <w:rFonts w:ascii="Courier New" w:eastAsia="宋体" w:hAnsi="Courier New"/>
          <w:noProof/>
          <w:sz w:val="16"/>
          <w:lang w:val="fr-FR" w:eastAsia="zh-CN"/>
        </w:rPr>
        <w:t>-ExtIEs XNAP-PROTOCOL-EXTENSION ::= {</w:t>
      </w:r>
    </w:p>
    <w:p w14:paraId="4C17CE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val="fr-FR" w:eastAsia="zh-CN"/>
        </w:rPr>
        <w:tab/>
      </w:r>
      <w:r w:rsidRPr="008C08E5">
        <w:rPr>
          <w:rFonts w:ascii="Courier New" w:eastAsia="宋体" w:hAnsi="Courier New"/>
          <w:noProof/>
          <w:sz w:val="16"/>
          <w:lang w:eastAsia="zh-CN"/>
        </w:rPr>
        <w:t>...</w:t>
      </w:r>
    </w:p>
    <w:p w14:paraId="4854E7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7C2FF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569F3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cs="Arial"/>
          <w:noProof/>
          <w:sz w:val="16"/>
          <w:szCs w:val="24"/>
          <w:lang w:eastAsia="en-US"/>
        </w:rPr>
        <w:t>PDUSetbasedHandlingIndicator</w:t>
      </w:r>
      <w:r w:rsidRPr="008C08E5">
        <w:rPr>
          <w:rFonts w:ascii="Courier New" w:eastAsia="宋体" w:hAnsi="Courier New"/>
          <w:noProof/>
          <w:snapToGrid w:val="0"/>
          <w:sz w:val="16"/>
          <w:lang w:eastAsia="en-US"/>
        </w:rPr>
        <w:t xml:space="preserve"> ::= ENUMERATED {</w:t>
      </w:r>
    </w:p>
    <w:p w14:paraId="347FE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supported,</w:t>
      </w:r>
    </w:p>
    <w:p w14:paraId="2A6B7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E92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C09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50C00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33223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7CF7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793" w:name="_Hlk513990763"/>
      <w:r w:rsidRPr="008C08E5">
        <w:rPr>
          <w:rFonts w:ascii="Courier New" w:eastAsia="宋体" w:hAnsi="Courier New"/>
          <w:noProof/>
          <w:snapToGrid w:val="0"/>
          <w:sz w:val="16"/>
          <w:lang w:eastAsia="en-US"/>
        </w:rPr>
        <w:t>PDUSessionAggregateMaximumBitRate ::= SEQUENCE {</w:t>
      </w:r>
    </w:p>
    <w:p w14:paraId="06235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downlink-session-AMBR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146368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uplink-session-AMBR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44A518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{PDUSessionAggregateMaximumBitRate-ExtIEs} }</w:t>
      </w:r>
      <w:r w:rsidRPr="008C08E5">
        <w:rPr>
          <w:rFonts w:ascii="Courier New" w:eastAsia="宋体" w:hAnsi="Courier New"/>
          <w:noProof/>
          <w:snapToGrid w:val="0"/>
          <w:sz w:val="16"/>
          <w:lang w:val="fr-FR" w:eastAsia="en-US"/>
        </w:rPr>
        <w:tab/>
        <w:t>OPTIONAL,</w:t>
      </w:r>
    </w:p>
    <w:p w14:paraId="0C97B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46F50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D5EE1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EFAA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PDUSessionAggregateMaximumBitRate-ExtIEs XNAP-PROTOCOL-EXTENSION ::= {</w:t>
      </w:r>
    </w:p>
    <w:p w14:paraId="245D4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9372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D7A1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65D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0D5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PDUSession-List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 xml:space="preserve">OF </w:t>
      </w:r>
      <w:r w:rsidRPr="008C08E5">
        <w:rPr>
          <w:rFonts w:ascii="Courier New" w:eastAsia="宋体" w:hAnsi="Courier New"/>
          <w:noProof/>
          <w:snapToGrid w:val="0"/>
          <w:sz w:val="16"/>
          <w:lang w:eastAsia="en-US"/>
        </w:rPr>
        <w:t>PDUSession</w:t>
      </w:r>
      <w:r w:rsidRPr="008C08E5">
        <w:rPr>
          <w:rFonts w:ascii="Courier New" w:eastAsia="宋体" w:hAnsi="Courier New"/>
          <w:noProof/>
          <w:sz w:val="16"/>
          <w:lang w:eastAsia="en-US"/>
        </w:rPr>
        <w:t>-ID</w:t>
      </w:r>
    </w:p>
    <w:p w14:paraId="1384E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FFB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F53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PDUSession-List-withCause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OF PDUSession</w:t>
      </w:r>
      <w:r w:rsidRPr="008C08E5">
        <w:rPr>
          <w:rFonts w:ascii="Courier New" w:eastAsia="宋体" w:hAnsi="Courier New"/>
          <w:noProof/>
          <w:sz w:val="16"/>
          <w:lang w:eastAsia="en-US"/>
        </w:rPr>
        <w:t>-List-withCause-Item</w:t>
      </w:r>
    </w:p>
    <w:p w14:paraId="40A4A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7B4E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PDUSession</w:t>
      </w:r>
      <w:r w:rsidRPr="008C08E5">
        <w:rPr>
          <w:rFonts w:ascii="Courier New" w:eastAsia="宋体" w:hAnsi="Courier New"/>
          <w:noProof/>
          <w:sz w:val="16"/>
          <w:lang w:eastAsia="en-US"/>
        </w:rPr>
        <w:t>-List-withCause-Item ::= SEQUENCE {</w:t>
      </w:r>
    </w:p>
    <w:p w14:paraId="41AA88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lastRenderedPageBreak/>
        <w:tab/>
      </w:r>
      <w:r w:rsidRPr="008C08E5">
        <w:rPr>
          <w:rFonts w:ascii="Courier New" w:eastAsia="宋体" w:hAnsi="Courier New"/>
          <w:noProof/>
          <w:snapToGrid w:val="0"/>
          <w:sz w:val="16"/>
          <w:lang w:val="fr-FR" w:eastAsia="en-US"/>
        </w:rPr>
        <w:t>pduSessionId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PDUSession</w:t>
      </w:r>
      <w:r w:rsidRPr="008C08E5">
        <w:rPr>
          <w:rFonts w:ascii="Courier New" w:eastAsia="宋体" w:hAnsi="Courier New"/>
          <w:noProof/>
          <w:sz w:val="16"/>
          <w:lang w:val="fr-FR" w:eastAsia="en-US"/>
        </w:rPr>
        <w:t>-ID</w:t>
      </w:r>
      <w:r w:rsidRPr="008C08E5">
        <w:rPr>
          <w:rFonts w:ascii="Courier New" w:eastAsia="宋体" w:hAnsi="Courier New"/>
          <w:noProof/>
          <w:snapToGrid w:val="0"/>
          <w:sz w:val="16"/>
          <w:lang w:val="fr-FR" w:eastAsia="en-US"/>
        </w:rPr>
        <w:t>,</w:t>
      </w:r>
    </w:p>
    <w:p w14:paraId="464CFE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12DE6C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PDUSession</w:t>
      </w:r>
      <w:r w:rsidRPr="008C08E5">
        <w:rPr>
          <w:rFonts w:ascii="Courier New" w:eastAsia="宋体" w:hAnsi="Courier New"/>
          <w:noProof/>
          <w:sz w:val="16"/>
          <w:lang w:eastAsia="en-US"/>
        </w:rPr>
        <w:t>-List-withCause-Item-ExtIEs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9F16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DC952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F6482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F3B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PDUSession</w:t>
      </w:r>
      <w:r w:rsidRPr="008C08E5">
        <w:rPr>
          <w:rFonts w:ascii="Courier New" w:eastAsia="宋体" w:hAnsi="Courier New"/>
          <w:noProof/>
          <w:sz w:val="16"/>
          <w:lang w:eastAsia="en-US"/>
        </w:rPr>
        <w:t xml:space="preserve">-List-withCause-Item-ExtIEs </w:t>
      </w:r>
      <w:r w:rsidRPr="008C08E5">
        <w:rPr>
          <w:rFonts w:ascii="Courier New" w:eastAsia="宋体" w:hAnsi="Courier New"/>
          <w:snapToGrid w:val="0"/>
          <w:sz w:val="16"/>
          <w:lang w:eastAsia="zh-CN"/>
        </w:rPr>
        <w:t>XNAP-PROTOCOL-EXTENSION ::= {</w:t>
      </w:r>
    </w:p>
    <w:p w14:paraId="08EA8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95B07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44B6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CE98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67D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PDUSession-List-withDataForwardingFromTarget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OF</w:t>
      </w:r>
    </w:p>
    <w:p w14:paraId="1AD9ED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PDUSession-List-withDataForwardingFromTarget-Item</w:t>
      </w:r>
    </w:p>
    <w:p w14:paraId="358B96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71B1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PDUSession-List-withDataForwardingFromTarget-Item ::= SEQUENCE {</w:t>
      </w:r>
    </w:p>
    <w:p w14:paraId="76250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064CFD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w:t>
      </w:r>
    </w:p>
    <w:p w14:paraId="52A07E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PDUSession-List-withDataForwardingFromTarget-Item-ExtIEs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22C4F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8EAB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E74E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A137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PDUSession-List-withDataForwardingFromTarget-Item-ExtIEs </w:t>
      </w:r>
      <w:r w:rsidRPr="008C08E5">
        <w:rPr>
          <w:rFonts w:ascii="Courier New" w:eastAsia="宋体" w:hAnsi="Courier New"/>
          <w:snapToGrid w:val="0"/>
          <w:sz w:val="16"/>
          <w:lang w:eastAsia="zh-CN"/>
        </w:rPr>
        <w:t>XNAP-PROTOCOL-EXTENSION ::= {</w:t>
      </w:r>
    </w:p>
    <w:p w14:paraId="21E861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id-DRB-IDs-takenintouse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EXTENSION DRB-List</w:t>
      </w:r>
      <w:r w:rsidRPr="008C08E5">
        <w:rPr>
          <w:rFonts w:ascii="Courier New" w:eastAsia="宋体" w:hAnsi="Courier New"/>
          <w:snapToGrid w:val="0"/>
          <w:sz w:val="16"/>
          <w:lang w:eastAsia="zh-CN"/>
        </w:rPr>
        <w:tab/>
        <w:t>PRESENCE optional},</w:t>
      </w:r>
    </w:p>
    <w:p w14:paraId="6AFB5F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827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1019B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5C6A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8B2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PDUSession-List-withDataForwardingRequest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OF</w:t>
      </w:r>
    </w:p>
    <w:p w14:paraId="267B7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PDUSession-List-withDataForwardingRequest-Item</w:t>
      </w:r>
    </w:p>
    <w:p w14:paraId="6A9EF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0AD6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PDUSession-List-withDataForwardingRequest-Item ::= SEQUENCE {</w:t>
      </w:r>
    </w:p>
    <w:p w14:paraId="4874E7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47D30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61E1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dRBtoBeReleasedList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DRBToQoSFlowMapping-List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CBC76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PDUSession-List-withDataForwardingRequest-Item-ExtIEs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51478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D6121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25F2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6A21D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PDUSession-List-withDataForwardingRequest-Item-ExtIEs </w:t>
      </w:r>
      <w:r w:rsidRPr="008C08E5">
        <w:rPr>
          <w:rFonts w:ascii="Courier New" w:eastAsia="宋体" w:hAnsi="Courier New"/>
          <w:snapToGrid w:val="0"/>
          <w:sz w:val="16"/>
          <w:lang w:eastAsia="zh-CN"/>
        </w:rPr>
        <w:t>XNAP-PROTOCOL-EXTENSION ::= {</w:t>
      </w:r>
    </w:p>
    <w:p w14:paraId="644EF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ab/>
        <w:t>{ID id-C</w:t>
      </w:r>
      <w:r w:rsidRPr="008C08E5">
        <w:rPr>
          <w:rFonts w:ascii="Courier New" w:eastAsia="宋体" w:hAnsi="Courier New"/>
          <w:noProof/>
          <w:sz w:val="16"/>
          <w:lang w:eastAsia="en-US"/>
        </w:rPr>
        <w:t>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CRITICALITY ignore</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zh-CN"/>
        </w:rPr>
        <w:t xml:space="preserve">EXTENSION </w:t>
      </w:r>
      <w:r w:rsidRPr="008C08E5">
        <w:rPr>
          <w:rFonts w:ascii="Courier New" w:eastAsia="宋体" w:hAnsi="Courier New"/>
          <w:noProof/>
          <w:sz w:val="16"/>
          <w:lang w:eastAsia="en-US"/>
        </w:rPr>
        <w:t>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PRESENCE optional}</w:t>
      </w:r>
      <w:r w:rsidRPr="008C08E5">
        <w:rPr>
          <w:rFonts w:ascii="Courier New" w:eastAsia="宋体" w:hAnsi="Courier New"/>
          <w:noProof/>
          <w:sz w:val="16"/>
          <w:lang w:eastAsia="en-US"/>
        </w:rPr>
        <w:t>,</w:t>
      </w:r>
    </w:p>
    <w:p w14:paraId="43BED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C758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3993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8762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0C41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PDUSessionsListToBeReleased-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 xml:space="preserve">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OF PDUSessions</w:t>
      </w:r>
      <w:r w:rsidRPr="008C08E5">
        <w:rPr>
          <w:rFonts w:ascii="Courier New" w:eastAsia="宋体" w:hAnsi="Courier New"/>
          <w:noProof/>
          <w:sz w:val="16"/>
          <w:lang w:eastAsia="en-US"/>
        </w:rPr>
        <w:t>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-Item</w:t>
      </w:r>
    </w:p>
    <w:p w14:paraId="5C4BA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A2E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w:t>
      </w:r>
      <w:r w:rsidRPr="008C08E5">
        <w:rPr>
          <w:rFonts w:ascii="Courier New" w:eastAsia="宋体" w:hAnsi="Courier New"/>
          <w:noProof/>
          <w:sz w:val="16"/>
          <w:lang w:eastAsia="en-US"/>
        </w:rPr>
        <w:t>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-Item ::= SEQUENCE {</w:t>
      </w:r>
    </w:p>
    <w:p w14:paraId="2ACD4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1F652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val="en-US" w:eastAsia="zh-CN"/>
        </w:rPr>
        <w:t>u</w:t>
      </w:r>
      <w:r w:rsidRPr="008C08E5">
        <w:rPr>
          <w:rFonts w:ascii="Courier New" w:eastAsia="宋体" w:hAnsi="Courier New"/>
          <w:noProof/>
          <w:snapToGrid w:val="0"/>
          <w:sz w:val="16"/>
          <w:lang w:eastAsia="en-US"/>
        </w:rPr>
        <w:t>serPlaneErrorIndicator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UserPlaneErrorIndicator</w:t>
      </w:r>
      <w:r w:rsidRPr="008C08E5">
        <w:rPr>
          <w:rFonts w:ascii="Courier New" w:eastAsia="宋体" w:hAnsi="Courier New"/>
          <w:noProof/>
          <w:sz w:val="16"/>
          <w:lang w:eastAsia="en-US"/>
        </w:rPr>
        <w:t>,</w:t>
      </w:r>
    </w:p>
    <w:p w14:paraId="05996D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napToGrid w:val="0"/>
          <w:sz w:val="16"/>
          <w:lang w:eastAsia="en-US"/>
        </w:rPr>
        <w:t>PDUSessions</w:t>
      </w:r>
      <w:r w:rsidRPr="008C08E5">
        <w:rPr>
          <w:rFonts w:ascii="Courier New" w:eastAsia="宋体" w:hAnsi="Courier New"/>
          <w:noProof/>
          <w:sz w:val="16"/>
          <w:lang w:eastAsia="en-US"/>
        </w:rPr>
        <w:t>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-Item-ExtIEs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6A1935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42F8E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F6DE0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555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lastRenderedPageBreak/>
        <w:t>PDUSessions</w:t>
      </w:r>
      <w:r w:rsidRPr="008C08E5">
        <w:rPr>
          <w:rFonts w:ascii="Courier New" w:eastAsia="宋体" w:hAnsi="Courier New"/>
          <w:noProof/>
          <w:sz w:val="16"/>
          <w:lang w:eastAsia="en-US"/>
        </w:rPr>
        <w:t>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 xml:space="preserve">-Item-ExtIEs </w:t>
      </w:r>
      <w:r w:rsidRPr="008C08E5">
        <w:rPr>
          <w:rFonts w:ascii="Courier New" w:eastAsia="宋体" w:hAnsi="Courier New"/>
          <w:noProof/>
          <w:snapToGrid w:val="0"/>
          <w:sz w:val="16"/>
          <w:lang w:eastAsia="zh-CN"/>
        </w:rPr>
        <w:t>XNAP-PROTOCOL-EXTENSION ::= {</w:t>
      </w:r>
    </w:p>
    <w:p w14:paraId="371EF7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3A0A01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2CD84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bookmarkEnd w:id="793"/>
    <w:p w14:paraId="0043F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512B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3FA01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2319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宋体" w:hAnsi="Courier New"/>
          <w:noProof/>
          <w:sz w:val="16"/>
          <w:lang w:eastAsia="en-US"/>
        </w:rPr>
      </w:pPr>
      <w:r w:rsidRPr="008C08E5">
        <w:rPr>
          <w:rFonts w:ascii="Courier New" w:eastAsia="宋体" w:hAnsi="Courier New"/>
          <w:noProof/>
          <w:sz w:val="16"/>
          <w:lang w:eastAsia="en-US"/>
        </w:rPr>
        <w:t>-- PDU Session related message level IEs BEGIN</w:t>
      </w:r>
    </w:p>
    <w:p w14:paraId="42A33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9C91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17ED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F70C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B0A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567FA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10699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Resources Admitted List</w:t>
      </w:r>
    </w:p>
    <w:p w14:paraId="25287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47A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0FD1E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7D0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7818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PDUSessionResourcesAdmitted-List ::= SEQUENCE (SIZE(1..</w:t>
      </w:r>
      <w:r w:rsidRPr="008C08E5">
        <w:rPr>
          <w:rFonts w:ascii="Courier New" w:eastAsia="宋体" w:hAnsi="Courier New"/>
          <w:noProof/>
          <w:sz w:val="16"/>
          <w:szCs w:val="16"/>
          <w:lang w:eastAsia="en-US"/>
        </w:rPr>
        <w:t>maxnoofPDUSessions</w:t>
      </w:r>
      <w:r w:rsidRPr="008C08E5">
        <w:rPr>
          <w:rFonts w:ascii="Courier New" w:eastAsia="宋体" w:hAnsi="Courier New"/>
          <w:noProof/>
          <w:snapToGrid w:val="0"/>
          <w:sz w:val="16"/>
          <w:lang w:eastAsia="en-US"/>
        </w:rPr>
        <w:t>)) OF PDUSessionResourcesAdmitted</w:t>
      </w:r>
      <w:r w:rsidRPr="008C08E5">
        <w:rPr>
          <w:rFonts w:ascii="Courier New" w:eastAsia="宋体" w:hAnsi="Courier New"/>
          <w:noProof/>
          <w:sz w:val="16"/>
          <w:lang w:eastAsia="en-US"/>
        </w:rPr>
        <w:t>-Item</w:t>
      </w:r>
    </w:p>
    <w:p w14:paraId="033FEA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6016A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PDUSessionResourcesAdmitted</w:t>
      </w:r>
      <w:r w:rsidRPr="008C08E5">
        <w:rPr>
          <w:rFonts w:ascii="Courier New" w:eastAsia="宋体" w:hAnsi="Courier New"/>
          <w:sz w:val="16"/>
          <w:lang w:eastAsia="en-US"/>
        </w:rPr>
        <w:t>-Item</w:t>
      </w:r>
      <w:r w:rsidRPr="008C08E5">
        <w:rPr>
          <w:rFonts w:ascii="Courier New" w:eastAsia="宋体" w:hAnsi="Courier New"/>
          <w:snapToGrid w:val="0"/>
          <w:sz w:val="16"/>
          <w:lang w:eastAsia="en-US"/>
        </w:rPr>
        <w:t xml:space="preserve"> ::= SEQUENCE {</w:t>
      </w:r>
    </w:p>
    <w:p w14:paraId="3F70E1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689205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pduSessionResourceAdmittedInfo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PDUSessionResourceAdmittedInfo,</w:t>
      </w:r>
    </w:p>
    <w:p w14:paraId="44F75A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{PDUSessionResourcesAdmitted</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60532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036BC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EE1D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EFF6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PDUSessionResourcesAdmitted</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-ExtIEs XNAP-PROTOCOL-EXTENSION ::= {</w:t>
      </w:r>
    </w:p>
    <w:p w14:paraId="03D41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D1F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B33A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EA87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583F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PDUSessionResourceAdmittedInfo ::= SEQUENCE {</w:t>
      </w:r>
    </w:p>
    <w:p w14:paraId="7F907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dL-NG-U-TNL-Information-Unchanged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ENUMERATED {true,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431B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QoSFlowsAdmitted-List,</w:t>
      </w:r>
    </w:p>
    <w:p w14:paraId="61DD14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qosFlowsNotAdmitted-List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96D3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dataForwardingInfoFromTarget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DataForwardingInfoFromTargetNGRANnode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DF19A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{PDUSessionResourceAdmittedInfo-ExtIEs} }</w:t>
      </w:r>
      <w:r w:rsidRPr="008C08E5">
        <w:rPr>
          <w:rFonts w:ascii="Courier New" w:eastAsia="宋体" w:hAnsi="Courier New"/>
          <w:noProof/>
          <w:snapToGrid w:val="0"/>
          <w:sz w:val="16"/>
          <w:lang w:eastAsia="en-US"/>
        </w:rPr>
        <w:tab/>
        <w:t>OPTIONAL,</w:t>
      </w:r>
    </w:p>
    <w:p w14:paraId="68B609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86D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F309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C8C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PDUSessionResourceAdmittedInfo-ExtIEs XNAP-PROTOCOL-EXTENSION ::= {</w:t>
      </w:r>
    </w:p>
    <w:p w14:paraId="6F29B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id-SecondarydataForwardingInfoFromTarget-List</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SecondarydataForwardingInfoFromTarget-List</w:t>
      </w:r>
      <w:r w:rsidRPr="008C08E5">
        <w:rPr>
          <w:rFonts w:ascii="Courier New" w:eastAsia="宋体" w:hAnsi="Courier New"/>
          <w:noProof/>
          <w:snapToGrid w:val="0"/>
          <w:sz w:val="16"/>
          <w:lang w:eastAsia="en-US"/>
        </w:rPr>
        <w:tab/>
        <w:t>PRESENCE optional},</w:t>
      </w:r>
    </w:p>
    <w:p w14:paraId="2E777E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9455F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561A8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873E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6F09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794" w:name="_Hlk513990804"/>
      <w:r w:rsidRPr="008C08E5">
        <w:rPr>
          <w:rFonts w:ascii="Courier New" w:eastAsia="宋体" w:hAnsi="Courier New"/>
          <w:noProof/>
          <w:snapToGrid w:val="0"/>
          <w:sz w:val="16"/>
          <w:lang w:eastAsia="en-US"/>
        </w:rPr>
        <w:t>-- **************************************************************</w:t>
      </w:r>
    </w:p>
    <w:p w14:paraId="2FCAD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2E363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Resources Not Admitted List</w:t>
      </w:r>
    </w:p>
    <w:p w14:paraId="3860DA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B933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9F92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91F4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5A1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PDUSessionResourcesNotAdmitted-List</w:t>
      </w:r>
      <w:bookmarkEnd w:id="794"/>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en-US"/>
        </w:rPr>
        <w:t xml:space="preserve">::= SEQUENCE (SIZE (1..maxnoofPDUSessions)) OF </w:t>
      </w:r>
      <w:r w:rsidRPr="008C08E5">
        <w:rPr>
          <w:rFonts w:ascii="Courier New" w:eastAsia="宋体" w:hAnsi="Courier New"/>
          <w:noProof/>
          <w:snapToGrid w:val="0"/>
          <w:sz w:val="16"/>
          <w:lang w:eastAsia="en-US"/>
        </w:rPr>
        <w:t>PDUSessionResourcesNotAdmitted</w:t>
      </w:r>
      <w:r w:rsidRPr="008C08E5">
        <w:rPr>
          <w:rFonts w:ascii="Courier New" w:eastAsia="宋体" w:hAnsi="Courier New"/>
          <w:noProof/>
          <w:sz w:val="16"/>
          <w:lang w:eastAsia="en-US"/>
        </w:rPr>
        <w:t>-Item</w:t>
      </w:r>
    </w:p>
    <w:p w14:paraId="0C4225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B27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PDUSessionResourcesNotAdmitted</w:t>
      </w:r>
      <w:r w:rsidRPr="008C08E5">
        <w:rPr>
          <w:rFonts w:ascii="Courier New" w:eastAsia="宋体" w:hAnsi="Courier New"/>
          <w:snapToGrid w:val="0"/>
          <w:sz w:val="16"/>
          <w:lang w:eastAsia="en-US"/>
        </w:rPr>
        <w:t>-Item</w:t>
      </w:r>
      <w:r w:rsidRPr="008C08E5">
        <w:rPr>
          <w:rFonts w:ascii="Courier New" w:eastAsia="宋体" w:hAnsi="Courier New"/>
          <w:sz w:val="16"/>
          <w:lang w:eastAsia="en-US"/>
        </w:rPr>
        <w:t xml:space="preserve"> ::= SEQUENCE {</w:t>
      </w:r>
    </w:p>
    <w:p w14:paraId="3884D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5A2E3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cause</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Cause</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399A37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PDUSessionResourcesNotAdmitted</w:t>
      </w:r>
      <w:r w:rsidRPr="008C08E5">
        <w:rPr>
          <w:rFonts w:ascii="Courier New" w:eastAsia="宋体" w:hAnsi="Courier New"/>
          <w:snapToGrid w:val="0"/>
          <w:sz w:val="16"/>
          <w:lang w:eastAsia="en-US"/>
        </w:rPr>
        <w:t>-Item</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C4D6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1014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A080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A1E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PDUSessionResourcesNotAdmitted</w:t>
      </w:r>
      <w:r w:rsidRPr="008C08E5">
        <w:rPr>
          <w:rFonts w:ascii="Courier New" w:eastAsia="宋体" w:hAnsi="Courier New"/>
          <w:snapToGrid w:val="0"/>
          <w:sz w:val="16"/>
          <w:lang w:eastAsia="en-US"/>
        </w:rPr>
        <w:t>-Item</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C2149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3FF33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06BA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C9602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DE8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795" w:name="_Hlk513990739"/>
      <w:r w:rsidRPr="008C08E5">
        <w:rPr>
          <w:rFonts w:ascii="Courier New" w:eastAsia="宋体" w:hAnsi="Courier New"/>
          <w:noProof/>
          <w:snapToGrid w:val="0"/>
          <w:sz w:val="16"/>
          <w:lang w:eastAsia="en-US"/>
        </w:rPr>
        <w:t>-- **************************************************************</w:t>
      </w:r>
    </w:p>
    <w:p w14:paraId="415E6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E8443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Resources To Be Setup List</w:t>
      </w:r>
    </w:p>
    <w:p w14:paraId="13136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58A2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25BB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48E82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1E09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PDUSessionResourcesToBeSetup-List</w:t>
      </w:r>
      <w:bookmarkEnd w:id="795"/>
      <w:r w:rsidRPr="008C08E5">
        <w:rPr>
          <w:rFonts w:ascii="Courier New" w:eastAsia="宋体" w:hAnsi="Courier New"/>
          <w:noProof/>
          <w:snapToGrid w:val="0"/>
          <w:sz w:val="16"/>
          <w:lang w:eastAsia="en-US"/>
        </w:rPr>
        <w:t xml:space="preserve"> ::= SEQUENCE (SIZE(1..</w:t>
      </w:r>
      <w:r w:rsidRPr="008C08E5">
        <w:rPr>
          <w:rFonts w:ascii="Courier New" w:eastAsia="宋体" w:hAnsi="Courier New"/>
          <w:noProof/>
          <w:sz w:val="16"/>
          <w:szCs w:val="16"/>
          <w:lang w:eastAsia="en-US"/>
        </w:rPr>
        <w:t>maxnoofPDUSessions</w:t>
      </w:r>
      <w:r w:rsidRPr="008C08E5">
        <w:rPr>
          <w:rFonts w:ascii="Courier New" w:eastAsia="宋体" w:hAnsi="Courier New"/>
          <w:noProof/>
          <w:snapToGrid w:val="0"/>
          <w:sz w:val="16"/>
          <w:lang w:eastAsia="en-US"/>
        </w:rPr>
        <w:t>)) OF PDUSessionResourcesToBeSetup</w:t>
      </w:r>
      <w:r w:rsidRPr="008C08E5">
        <w:rPr>
          <w:rFonts w:ascii="Courier New" w:eastAsia="宋体" w:hAnsi="Courier New"/>
          <w:noProof/>
          <w:sz w:val="16"/>
          <w:lang w:eastAsia="en-US"/>
        </w:rPr>
        <w:t>-Item</w:t>
      </w:r>
    </w:p>
    <w:p w14:paraId="6D6DA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EBD8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PDUSessionResourcesToBeSetup</w:t>
      </w:r>
      <w:r w:rsidRPr="008C08E5">
        <w:rPr>
          <w:rFonts w:ascii="Courier New" w:eastAsia="宋体" w:hAnsi="Courier New"/>
          <w:sz w:val="16"/>
          <w:lang w:eastAsia="en-US"/>
        </w:rPr>
        <w:t>-Item</w:t>
      </w:r>
      <w:r w:rsidRPr="008C08E5">
        <w:rPr>
          <w:rFonts w:ascii="Courier New" w:eastAsia="宋体" w:hAnsi="Courier New"/>
          <w:snapToGrid w:val="0"/>
          <w:sz w:val="16"/>
          <w:lang w:eastAsia="en-US"/>
        </w:rPr>
        <w:t xml:space="preserve"> ::= SEQUENCE {</w:t>
      </w:r>
    </w:p>
    <w:p w14:paraId="6FD5CB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77F76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s-NSSAI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S-NSSAI,</w:t>
      </w:r>
    </w:p>
    <w:p w14:paraId="695A2E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pduSessionAMBR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PDUSessionAggregateMaximumBitRate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43B9F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uL-NG-U-TNLatUPF</w:t>
      </w:r>
      <w:r w:rsidRPr="008C08E5">
        <w:rPr>
          <w:rFonts w:ascii="Courier New" w:eastAsia="宋体" w:hAnsi="Courier New"/>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50EC4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source-DL-NG-U-TNL-Information</w:t>
      </w:r>
      <w:r w:rsidRPr="008C08E5">
        <w:rPr>
          <w:rFonts w:ascii="Courier New" w:eastAsia="宋体" w:hAnsi="Courier New"/>
          <w:noProof/>
          <w:snapToGrid w:val="0"/>
          <w:sz w:val="16"/>
          <w:lang w:eastAsia="en-US"/>
        </w:rPr>
        <w:tab/>
      </w:r>
      <w:bookmarkStart w:id="796" w:name="_Hlk525922913"/>
      <w:r w:rsidRPr="008C08E5">
        <w:rPr>
          <w:rFonts w:ascii="Courier New" w:eastAsia="宋体" w:hAnsi="Courier New"/>
          <w:noProof/>
          <w:sz w:val="16"/>
          <w:lang w:eastAsia="en-US"/>
        </w:rPr>
        <w:t>UPTransportLayerInformation</w:t>
      </w:r>
      <w:bookmarkEnd w:id="796"/>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3EFB0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securityIndication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SecurityIndication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D522E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PDUSessionType,</w:t>
      </w:r>
    </w:p>
    <w:p w14:paraId="04D6AF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B0FA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QoSFlowsToBeSetup-List,</w:t>
      </w:r>
    </w:p>
    <w:p w14:paraId="6358D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2EA9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{PDUSessionResourcesToBeSetup</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5C08C4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767F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80F0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9289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PDUSessionResourcesToBeSetup</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-ExtIEs XNAP-PROTOCOL-EXTENSION ::= {</w:t>
      </w:r>
    </w:p>
    <w:p w14:paraId="7AAB88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id-Additional-UL-NG-U-TNLatUPF-List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Additional-UL-NG-U-TNLatUPF-List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1AA0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2AD00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id-Redundant-UL-NG-U-TNLatUPF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bookmarkStart w:id="797" w:name="_Hlk44462442"/>
      <w:r w:rsidRPr="008C08E5">
        <w:rPr>
          <w:rFonts w:ascii="Courier New" w:eastAsia="宋体" w:hAnsi="Courier New"/>
          <w:noProof/>
          <w:snapToGrid w:val="0"/>
          <w:sz w:val="16"/>
          <w:lang w:eastAsia="en-US"/>
        </w:rPr>
        <w:t>|</w:t>
      </w:r>
    </w:p>
    <w:bookmarkEnd w:id="797"/>
    <w:p w14:paraId="1200EF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id-Additional-Redundant-UL-NG-U-TNLatUPF-List</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Additional-UL-NG-U-TNLatUPF-List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9013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FCA6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RedundantPDUSessionInformation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RedundantPDUSessionInformation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220471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id-MBS-SessionAssociatedInformation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MBS-SessionAssociatedInformation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noProof/>
          <w:snapToGrid w:val="0"/>
          <w:sz w:val="16"/>
          <w:lang w:eastAsia="en-US"/>
        </w:rPr>
        <w:t>,</w:t>
      </w:r>
    </w:p>
    <w:p w14:paraId="1F7FB5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156EF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3A14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246B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483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798" w:name="_Hlk515434045"/>
      <w:r w:rsidRPr="008C08E5">
        <w:rPr>
          <w:rFonts w:ascii="Courier New" w:eastAsia="宋体" w:hAnsi="Courier New"/>
          <w:noProof/>
          <w:snapToGrid w:val="0"/>
          <w:sz w:val="16"/>
          <w:lang w:eastAsia="en-US"/>
        </w:rPr>
        <w:t>-- **************************************************************</w:t>
      </w:r>
    </w:p>
    <w:p w14:paraId="404DF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09FA1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Setup Info - SN terminated</w:t>
      </w:r>
    </w:p>
    <w:p w14:paraId="5A134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19426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B854B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A74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57FC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PDUSessionResourceSetupInfo-SNterminated</w:t>
      </w:r>
      <w:r w:rsidRPr="008C08E5">
        <w:rPr>
          <w:rFonts w:ascii="Courier New" w:eastAsia="宋体" w:hAnsi="Courier New"/>
          <w:snapToGrid w:val="0"/>
          <w:sz w:val="16"/>
          <w:lang w:eastAsia="en-US"/>
        </w:rPr>
        <w:t xml:space="preserve"> ::= SEQUENCE {</w:t>
      </w:r>
    </w:p>
    <w:p w14:paraId="016BCE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uL-NG-U-TNLatUPF</w:t>
      </w:r>
      <w:r w:rsidRPr="008C08E5">
        <w:rPr>
          <w:rFonts w:ascii="Courier New" w:eastAsia="宋体" w:hAnsi="Courier New"/>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1FE705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PDUSessionType,</w:t>
      </w:r>
    </w:p>
    <w:p w14:paraId="7CD354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261D8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QoSFlowsToBeSetup-List-Setup-SNterminated,</w:t>
      </w:r>
    </w:p>
    <w:p w14:paraId="0EAEFD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A2CF4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securityIndication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SecurityIndication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9A1CE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{PDUSessionResourceSetupInfo-SNterminated-ExtIEs} }</w:t>
      </w:r>
      <w:r w:rsidRPr="008C08E5">
        <w:rPr>
          <w:rFonts w:ascii="Courier New" w:eastAsia="宋体" w:hAnsi="Courier New"/>
          <w:noProof/>
          <w:snapToGrid w:val="0"/>
          <w:sz w:val="16"/>
          <w:lang w:eastAsia="en-US"/>
        </w:rPr>
        <w:tab/>
        <w:t>OPTIONAL,</w:t>
      </w:r>
    </w:p>
    <w:p w14:paraId="2F7DD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EC7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AE49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427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PDUSessionResourceSetupInfo-SNterminated-ExtIEs XNAP-PROTOCOL-EXTENSION ::= {</w:t>
      </w:r>
    </w:p>
    <w:p w14:paraId="4C9E65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id-SecurityResult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SecurityResult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396A6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57942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id-DefaultDRB-Allowed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DefaultDRB-Allowed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7F57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id-SplitSessionIndicator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SplitSessionIndicator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FCD2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id-NonGBRResources-Offered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NonGBRResources-Offered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CA649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id-Redundant-UL-NG-U-TNLatUPF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25162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7358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RedundantPDUSessionInformation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EXTENSION RedundantPDUSessionInformation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CB12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F65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7698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D421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QoSFlowsToBeSetup-List-Setup-SNterminated ::= SEQUENCE (SIZE(1..maxnoofQoSFlows)) OF QoSFlowsToBeSetup-List-Setup-SNterminated-Item</w:t>
      </w:r>
    </w:p>
    <w:p w14:paraId="6A038D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5E8C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QoSFlowsToBeSetup-List-Setup-SNterminated-Item ::= SEQUENCE {</w:t>
      </w:r>
    </w:p>
    <w:p w14:paraId="37363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36A4D4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qosFlowLevelQoSParameters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sz w:val="16"/>
          <w:lang w:eastAsia="en-US"/>
        </w:rPr>
        <w:t>,</w:t>
      </w:r>
    </w:p>
    <w:p w14:paraId="6C7AF1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offeredGBRQoSFlowInfo</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GBRQoSFlowInfo</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439271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{QoSFlowsToBeSetup-List-Setup-SNterminated-Item-ExtIEs} }</w:t>
      </w:r>
      <w:r w:rsidRPr="008C08E5">
        <w:rPr>
          <w:rFonts w:ascii="Courier New" w:eastAsia="宋体" w:hAnsi="Courier New"/>
          <w:noProof/>
          <w:snapToGrid w:val="0"/>
          <w:sz w:val="16"/>
          <w:lang w:eastAsia="en-US"/>
        </w:rPr>
        <w:tab/>
        <w:t>OPTIONAL,</w:t>
      </w:r>
    </w:p>
    <w:p w14:paraId="64232C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46612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D360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1B6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QoSFlowsToBeSetup-List-Setup-SNterminated-Item-ExtIEs XNAP-PROTOCOL-EXTENSION ::= {</w:t>
      </w:r>
    </w:p>
    <w:p w14:paraId="790D83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TSCTrafficCharacteristics </w:t>
      </w:r>
      <w:r w:rsidRPr="008C08E5">
        <w:rPr>
          <w:rFonts w:ascii="Courier New" w:eastAsia="宋体" w:hAnsi="Courier New"/>
          <w:noProof/>
          <w:snapToGrid w:val="0"/>
          <w:sz w:val="16"/>
          <w:lang w:eastAsia="en-US"/>
        </w:rPr>
        <w:tab/>
        <w:t>PRESENCE optional}|</w:t>
      </w:r>
    </w:p>
    <w:p w14:paraId="1683F9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id-RedundantQoSFlowIndicator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RedundantQoSFlowIndicator</w:t>
      </w:r>
      <w:r w:rsidRPr="008C08E5">
        <w:rPr>
          <w:rFonts w:ascii="Courier New" w:eastAsia="宋体" w:hAnsi="Courier New"/>
          <w:noProof/>
          <w:snapToGrid w:val="0"/>
          <w:sz w:val="16"/>
          <w:lang w:eastAsia="en-US"/>
        </w:rPr>
        <w:tab/>
        <w:t>PRESENCE optional},</w:t>
      </w:r>
    </w:p>
    <w:p w14:paraId="60029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EE7B3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DE2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E4EC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E618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F1D5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Setup Response Info - SN terminated</w:t>
      </w:r>
    </w:p>
    <w:p w14:paraId="6343E2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657A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615D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2F8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8269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PDUSessionResourceSetupResponseInfo-SNterminated</w:t>
      </w:r>
      <w:r w:rsidRPr="008C08E5">
        <w:rPr>
          <w:rFonts w:ascii="Courier New" w:eastAsia="宋体" w:hAnsi="Courier New"/>
          <w:snapToGrid w:val="0"/>
          <w:sz w:val="16"/>
          <w:lang w:eastAsia="en-US"/>
        </w:rPr>
        <w:t xml:space="preserve"> ::= SEQUENCE {</w:t>
      </w:r>
    </w:p>
    <w:p w14:paraId="35288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r>
      <w:r w:rsidRPr="008C08E5">
        <w:rPr>
          <w:rFonts w:ascii="Courier New" w:eastAsia="宋体" w:hAnsi="Courier New"/>
          <w:sz w:val="16"/>
          <w:lang w:eastAsia="en-US"/>
        </w:rPr>
        <w:t>dL-NG-U-TNLatNG-RAN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6FAED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DRBsToBeSetupList-SetupResponse-SNterminated </w:t>
      </w:r>
      <w:r w:rsidRPr="008C08E5">
        <w:rPr>
          <w:rFonts w:ascii="Courier New" w:eastAsia="宋体" w:hAnsi="Courier New"/>
          <w:noProof/>
          <w:snapToGrid w:val="0"/>
          <w:sz w:val="16"/>
          <w:lang w:eastAsia="en-US"/>
        </w:rPr>
        <w:tab/>
        <w:t>OPTIONAL,</w:t>
      </w:r>
    </w:p>
    <w:p w14:paraId="228B83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r w:rsidRPr="008C08E5">
        <w:rPr>
          <w:rFonts w:ascii="Courier New" w:eastAsia="宋体" w:hAnsi="Courier New"/>
          <w:noProof/>
          <w:sz w:val="16"/>
          <w:lang w:eastAsia="en-US"/>
        </w:rPr>
        <w:t>,</w:t>
      </w:r>
    </w:p>
    <w:p w14:paraId="5D4B5E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qosFlowsNotAdmittedList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QoSFlows-List-withCause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F7D1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securityResult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SecurityResult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p>
    <w:p w14:paraId="6C1294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{PDUSessionResourceSetupResponseInfo-SNterminated-ExtIEs} } </w:t>
      </w:r>
      <w:r w:rsidRPr="008C08E5">
        <w:rPr>
          <w:rFonts w:ascii="Courier New" w:eastAsia="宋体" w:hAnsi="Courier New"/>
          <w:noProof/>
          <w:snapToGrid w:val="0"/>
          <w:sz w:val="16"/>
          <w:lang w:eastAsia="en-US"/>
        </w:rPr>
        <w:tab/>
        <w:t>OPTIONAL,</w:t>
      </w:r>
    </w:p>
    <w:p w14:paraId="1FD16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F3E6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724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366F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PDUSessionResourceSetupResponseInfo-SNterminated-ExtIEs XNAP-PROTOCOL-EXTENSION ::= {</w:t>
      </w:r>
    </w:p>
    <w:p w14:paraId="245CC0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id-DRB-IDs-takenintouse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5610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id-Redundant-D</w:t>
      </w:r>
      <w:r w:rsidRPr="008C08E5">
        <w:rPr>
          <w:rFonts w:ascii="Courier New" w:eastAsia="宋体" w:hAnsi="Courier New"/>
          <w:noProof/>
          <w:sz w:val="16"/>
          <w:lang w:eastAsia="en-US"/>
        </w:rPr>
        <w:t>L-NG-U-TNLatNG-RAN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5A63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UsedRSNInformation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EXTENSION RedundantPDUSessionInformation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53B0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id-S-CPAC-dataforwardinginfofromSource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DataforwardingandOffloadingInfofromSource</w:t>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zh-CN"/>
        </w:rPr>
        <w:t>,</w:t>
      </w:r>
    </w:p>
    <w:p w14:paraId="1549D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4C0AE3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C0F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2A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DRBsToBeSetupList-SetupResponse-SNterminated ::= SEQUENCE (SIZE(1..maxnoofDRBs)) OF DRBsToBeSetupList-SetupResponse-SNterminated-Item</w:t>
      </w:r>
    </w:p>
    <w:p w14:paraId="4A85AD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4D65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DRBsToBeSetupList-SetupResponse-SNterminated-Item ::= SEQUENCE {</w:t>
      </w:r>
    </w:p>
    <w:p w14:paraId="05370B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2BD0C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snapToGrid w:val="0"/>
          <w:sz w:val="16"/>
          <w:lang w:eastAsia="en-US"/>
        </w:rPr>
        <w:t>,</w:t>
      </w:r>
    </w:p>
    <w:p w14:paraId="02D6F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p>
    <w:p w14:paraId="0CEE19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pDCP-SNLength</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PDCPSNLength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5640B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rLC-Mode</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RLCMode,</w:t>
      </w:r>
    </w:p>
    <w:p w14:paraId="0A25D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r>
      <w:r w:rsidRPr="008C08E5">
        <w:rPr>
          <w:rFonts w:ascii="Courier New" w:eastAsia="宋体" w:hAnsi="Courier New"/>
          <w:noProof/>
          <w:snapToGrid w:val="0"/>
          <w:sz w:val="16"/>
          <w:lang w:val="fr-FR" w:eastAsia="en-US"/>
        </w:rPr>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688489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secondary-SN-UL-PDCP-UP-TNLInfo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3FA2E9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duplicationActivation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DuplicationActivation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7E8DE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qoSFlowsMappedtoDRB-SetupResponse-SNterminated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QoSFlowsMappedtoDRB-SetupResponse-SNterminated,</w:t>
      </w:r>
    </w:p>
    <w:p w14:paraId="6BAE1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{DRBsToBeSetupList-SetupResponse-SNterminated-Item-ExtIEs} } </w:t>
      </w:r>
      <w:r w:rsidRPr="008C08E5">
        <w:rPr>
          <w:rFonts w:ascii="Courier New" w:eastAsia="宋体" w:hAnsi="Courier New"/>
          <w:noProof/>
          <w:snapToGrid w:val="0"/>
          <w:sz w:val="16"/>
          <w:lang w:eastAsia="en-US"/>
        </w:rPr>
        <w:tab/>
        <w:t>OPTIONAL,</w:t>
      </w:r>
    </w:p>
    <w:p w14:paraId="10D96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E70DE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158D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EFAF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DRBsToBeSetupList-SetupResponse-SNterminated-Item-ExtIEs XNAP-PROTOCOL-EXTENSION ::= {</w:t>
      </w:r>
    </w:p>
    <w:p w14:paraId="4A3249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0644FB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F81D2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2828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495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C0C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QoSFlowsMappedtoDRB-SetupResponse-SNterminated ::= SEQUENCE (SIZE(1..maxnoofQoSFlows)) OF</w:t>
      </w:r>
    </w:p>
    <w:p w14:paraId="36FDD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QoSFlowsMappedtoDRB-SetupResponse-SNterminated-Item</w:t>
      </w:r>
    </w:p>
    <w:p w14:paraId="43A066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938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QoSFlowsMappedtoDRB-SetupResponse-SNterminated-Item ::= SEQUENCE {</w:t>
      </w:r>
    </w:p>
    <w:p w14:paraId="657C5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6E1140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mCGRequestedGBRQoSFlowInfo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6DAE0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35D2E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QoSFlowsMappedtoDRB-SetupResponse-SNterminated-Item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75EBA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D36EB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074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3B38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QoSFlowsMappedtoDRB-SetupResponse-SNterminated-Item</w:t>
      </w:r>
      <w:r w:rsidRPr="008C08E5">
        <w:rPr>
          <w:rFonts w:ascii="Courier New" w:eastAsia="宋体" w:hAnsi="Courier New"/>
          <w:noProof/>
          <w:snapToGrid w:val="0"/>
          <w:sz w:val="16"/>
          <w:lang w:eastAsia="en-US"/>
        </w:rPr>
        <w:t>-ExtIEs XNAP-PROTOCOL-EXTENSION ::= {</w:t>
      </w:r>
    </w:p>
    <w:p w14:paraId="6EEC7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 ID id-CurrentQoSParaSetIndex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QoSParaSetIndex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799" w:name="MCCQCTEMPBM_00000329"/>
      <w:r w:rsidRPr="008C08E5">
        <w:rPr>
          <w:rFonts w:ascii="Courier New" w:eastAsia="宋体" w:hAnsi="Courier New" w:cs="Courier New"/>
          <w:snapToGrid w:val="0"/>
          <w:sz w:val="16"/>
          <w:lang w:eastAsia="en-US"/>
        </w:rPr>
        <w:t>|</w:t>
      </w:r>
    </w:p>
    <w:p w14:paraId="002A6E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snapToGrid w:val="0"/>
          <w:sz w:val="16"/>
          <w:lang w:eastAsia="en-US"/>
        </w:rPr>
        <w:tab/>
        <w:t>{ ID id-SourceDLForwardingIPAddress</w:t>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t>CRITICALITY ignore</w:t>
      </w:r>
      <w:r w:rsidRPr="008C08E5">
        <w:rPr>
          <w:rFonts w:ascii="Courier New" w:eastAsia="宋体" w:hAnsi="Courier New" w:cs="Courier New"/>
          <w:snapToGrid w:val="0"/>
          <w:sz w:val="16"/>
          <w:lang w:eastAsia="en-US"/>
        </w:rPr>
        <w:tab/>
        <w:t>EXTENSION TransportLayerAddress</w:t>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t>PRESENCE optional</w:t>
      </w:r>
      <w:bookmarkEnd w:id="799"/>
      <w:r w:rsidRPr="008C08E5">
        <w:rPr>
          <w:rFonts w:ascii="Courier New" w:eastAsia="宋体" w:hAnsi="Courier New"/>
          <w:snapToGrid w:val="0"/>
          <w:sz w:val="16"/>
          <w:lang w:eastAsia="zh-CN"/>
        </w:rPr>
        <w:t>}</w:t>
      </w:r>
      <w:r w:rsidRPr="008C08E5">
        <w:rPr>
          <w:rFonts w:ascii="Courier New" w:eastAsia="宋体" w:hAnsi="Courier New"/>
          <w:noProof/>
          <w:snapToGrid w:val="0"/>
          <w:sz w:val="16"/>
          <w:lang w:eastAsia="en-US"/>
        </w:rPr>
        <w:t>,</w:t>
      </w:r>
    </w:p>
    <w:p w14:paraId="76D84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62AC79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AD42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AEBE3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8DC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7FA4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AB5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Setup Info - MN terminated</w:t>
      </w:r>
    </w:p>
    <w:p w14:paraId="25C7F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4AE79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4875F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675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F82F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PDUSessionResourceSetupInfo-MNterminated</w:t>
      </w:r>
      <w:r w:rsidRPr="008C08E5">
        <w:rPr>
          <w:rFonts w:ascii="Courier New" w:eastAsia="宋体" w:hAnsi="Courier New"/>
          <w:snapToGrid w:val="0"/>
          <w:sz w:val="16"/>
          <w:lang w:eastAsia="en-US"/>
        </w:rPr>
        <w:t xml:space="preserve"> ::= SEQUENCE {</w:t>
      </w:r>
    </w:p>
    <w:p w14:paraId="1DEC77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PDUSessionType,</w:t>
      </w:r>
    </w:p>
    <w:p w14:paraId="13B13E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DRBsToBeSetupList-Setup-MNterminated,</w:t>
      </w:r>
    </w:p>
    <w:p w14:paraId="11C1DA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{PDUSessionResourceSetupInfo-MNterminated-ExtIEs} } </w:t>
      </w:r>
      <w:r w:rsidRPr="008C08E5">
        <w:rPr>
          <w:rFonts w:ascii="Courier New" w:eastAsia="宋体" w:hAnsi="Courier New"/>
          <w:noProof/>
          <w:snapToGrid w:val="0"/>
          <w:sz w:val="16"/>
          <w:lang w:eastAsia="en-US"/>
        </w:rPr>
        <w:tab/>
        <w:t>OPTIONAL,</w:t>
      </w:r>
    </w:p>
    <w:p w14:paraId="54DB6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C567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030F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AF3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PDUSessionResourceSetupInfo-MNterminated-ExtIEs XNAP-PROTOCOL-EXTENSION ::= {</w:t>
      </w:r>
    </w:p>
    <w:p w14:paraId="1B1A8D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BF94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AAD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640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DRBsToBeSetupList-Setup-MNterminated ::= SEQUENCE (SIZE(1..maxnoofDRBs)) OF DRBsToBeSetupList-Setup-MNterminated-Item</w:t>
      </w:r>
    </w:p>
    <w:p w14:paraId="407A44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96A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DRBsToBeSetupList-Setup-MNterminated-Item ::= SEQUENCE {</w:t>
      </w:r>
    </w:p>
    <w:p w14:paraId="076C2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5AAFC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snapToGrid w:val="0"/>
          <w:sz w:val="16"/>
          <w:lang w:eastAsia="en-US"/>
        </w:rPr>
        <w:t>,</w:t>
      </w:r>
    </w:p>
    <w:p w14:paraId="239DDB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rLC-Mode</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RLCMode,</w:t>
      </w:r>
    </w:p>
    <w:p w14:paraId="7A008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01071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p>
    <w:p w14:paraId="088772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pDCP-SNLength</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PDCPSNLength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F3504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secondary-MN-UL-PDCP-UP-TNLInfo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3FE7E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duplicationActivation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DuplicationActivation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F4642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qoSFlowsMappedtoDRB-Setup-MNterminated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QoSFlowsMappedtoDRB-Setup-MNterminated,</w:t>
      </w:r>
    </w:p>
    <w:p w14:paraId="0572BE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{DRBsToBeSetupList-Setup-MNterminated-Item-ExtIEs} } </w:t>
      </w:r>
      <w:r w:rsidRPr="008C08E5">
        <w:rPr>
          <w:rFonts w:ascii="Courier New" w:eastAsia="宋体" w:hAnsi="Courier New"/>
          <w:noProof/>
          <w:snapToGrid w:val="0"/>
          <w:sz w:val="16"/>
          <w:lang w:eastAsia="en-US"/>
        </w:rPr>
        <w:tab/>
        <w:t>OPTIONAL,</w:t>
      </w:r>
    </w:p>
    <w:p w14:paraId="1DFF90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05DD7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2A9C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CB8D9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DRBsToBeSetupList-Setup-MNterminated-Item-ExtIEs XNAP-PROTOCOL-EXTENSION ::= {</w:t>
      </w:r>
    </w:p>
    <w:p w14:paraId="2A6BC2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030FCA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FCD4C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20D6C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058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557B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QoSFlowsMappedtoDRB-Setup-MNterminated ::= SEQUENCE (SIZE(1..maxnoofQoSFlows)) OF QoSFlowsMappedtoDRB-Setup-MNterminated-Item</w:t>
      </w:r>
    </w:p>
    <w:p w14:paraId="42714F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0059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QoSFlowsMappedtoDRB-Setup-MNterminated-Item ::= SEQUENCE {</w:t>
      </w:r>
    </w:p>
    <w:p w14:paraId="414D37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4A5798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QoSFlowLevelQoSParameters,</w:t>
      </w:r>
    </w:p>
    <w:p w14:paraId="1D945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ab/>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5DCE6E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QoSFlowsMappedtoDRB-Setup-MNterminated-Item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537EE9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6C615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37D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1B0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QoSFlowsMappedtoDRB-Setup-MNterminated-Item</w:t>
      </w:r>
      <w:r w:rsidRPr="008C08E5">
        <w:rPr>
          <w:rFonts w:ascii="Courier New" w:eastAsia="宋体" w:hAnsi="Courier New"/>
          <w:noProof/>
          <w:snapToGrid w:val="0"/>
          <w:sz w:val="16"/>
          <w:lang w:eastAsia="en-US"/>
        </w:rPr>
        <w:t>-ExtIEs XNAP-PROTOCOL-EXTENSION ::= {</w:t>
      </w:r>
    </w:p>
    <w:p w14:paraId="70E33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TSCTrafficCharacteristics </w:t>
      </w:r>
      <w:r w:rsidRPr="008C08E5">
        <w:rPr>
          <w:rFonts w:ascii="Courier New" w:eastAsia="宋体" w:hAnsi="Courier New"/>
          <w:noProof/>
          <w:snapToGrid w:val="0"/>
          <w:sz w:val="16"/>
          <w:lang w:eastAsia="en-US"/>
        </w:rPr>
        <w:tab/>
        <w:t>PRESENCE optional},</w:t>
      </w:r>
    </w:p>
    <w:p w14:paraId="5880E0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2DA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B48F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FCEA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BD6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DBBB6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5581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Setup Response Info - MN terminated</w:t>
      </w:r>
    </w:p>
    <w:p w14:paraId="5EE73C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80F2B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8FF4D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5E41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109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PDUSessionResourceSetupResponseInfo-MNterminated</w:t>
      </w:r>
      <w:r w:rsidRPr="008C08E5">
        <w:rPr>
          <w:rFonts w:ascii="Courier New" w:eastAsia="宋体" w:hAnsi="Courier New"/>
          <w:snapToGrid w:val="0"/>
          <w:sz w:val="16"/>
          <w:lang w:eastAsia="en-US"/>
        </w:rPr>
        <w:t xml:space="preserve"> ::= SEQUENCE {</w:t>
      </w:r>
    </w:p>
    <w:p w14:paraId="52A7B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DRBsAdmittedList-SetupResponse-MNterminated,</w:t>
      </w:r>
    </w:p>
    <w:p w14:paraId="08459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{PDUSessionResourceSetupResponseInfo-MNterminated-ExtIEs} } </w:t>
      </w:r>
      <w:r w:rsidRPr="008C08E5">
        <w:rPr>
          <w:rFonts w:ascii="Courier New" w:eastAsia="宋体" w:hAnsi="Courier New"/>
          <w:noProof/>
          <w:snapToGrid w:val="0"/>
          <w:sz w:val="16"/>
          <w:lang w:val="fr-FR" w:eastAsia="en-US"/>
        </w:rPr>
        <w:tab/>
        <w:t>OPTIONAL,</w:t>
      </w:r>
    </w:p>
    <w:p w14:paraId="713046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40B08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60A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65E0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PDUSessionResourceSetupResponseInfo-MNterminated-ExtIEs XNAP-PROTOCOL-EXTENSION ::= {</w:t>
      </w:r>
    </w:p>
    <w:p w14:paraId="00717B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w:t>
      </w:r>
      <w:r w:rsidRPr="008C08E5">
        <w:rPr>
          <w:rFonts w:ascii="Courier New" w:eastAsia="宋体" w:hAnsi="Courier New"/>
          <w:noProof/>
          <w:sz w:val="16"/>
          <w:lang w:eastAsia="en-US"/>
        </w:rPr>
        <w:t>ID id-</w:t>
      </w:r>
      <w:r w:rsidRPr="008C08E5">
        <w:rPr>
          <w:rFonts w:ascii="Courier New" w:eastAsia="宋体" w:hAnsi="Courier New"/>
          <w:noProof/>
          <w:snapToGrid w:val="0"/>
          <w:sz w:val="16"/>
          <w:lang w:eastAsia="zh-CN"/>
        </w:rPr>
        <w:t>D</w:t>
      </w:r>
      <w:r w:rsidRPr="008C08E5">
        <w:rPr>
          <w:rFonts w:ascii="Courier New" w:eastAsia="宋体" w:hAnsi="Courier New"/>
          <w:noProof/>
          <w:snapToGrid w:val="0"/>
          <w:sz w:val="16"/>
          <w:lang w:eastAsia="en-US"/>
        </w:rPr>
        <w:t>RBsNotAdmittedSetupModifyList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DRB-List-withCause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noProof/>
          <w:snapToGrid w:val="0"/>
          <w:sz w:val="16"/>
          <w:lang w:eastAsia="zh-CN"/>
        </w:rPr>
        <w:t>},</w:t>
      </w:r>
    </w:p>
    <w:p w14:paraId="1C999E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4C6194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9A14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0147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DRBsAdmittedList-SetupResponse-MNterminated ::= SEQUENCE (SIZE(1..maxnoofDRBs)) OF DRBsAdmittedList-SetupResponse-MNterminated-Item</w:t>
      </w:r>
    </w:p>
    <w:p w14:paraId="7C243D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54ADE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DRBsAdmittedList-SetupResponse-MNterminated-Item ::= SEQUENCE {</w:t>
      </w:r>
    </w:p>
    <w:p w14:paraId="74396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59593A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snapToGrid w:val="0"/>
          <w:sz w:val="16"/>
          <w:lang w:eastAsia="en-US"/>
        </w:rPr>
        <w:t>,</w:t>
      </w:r>
    </w:p>
    <w:p w14:paraId="4F2EA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4B7E8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141FF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{DRBsAdmittedList-SetupResponse-MNterminated-Item-ExtIEs} } </w:t>
      </w:r>
      <w:r w:rsidRPr="008C08E5">
        <w:rPr>
          <w:rFonts w:ascii="Courier New" w:eastAsia="宋体" w:hAnsi="Courier New"/>
          <w:noProof/>
          <w:snapToGrid w:val="0"/>
          <w:sz w:val="16"/>
          <w:lang w:eastAsia="en-US"/>
        </w:rPr>
        <w:tab/>
        <w:t>OPTIONAL,</w:t>
      </w:r>
    </w:p>
    <w:p w14:paraId="6BEBD4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50E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E79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B9C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DRBsAdmittedList-SetupResponse-MNterminated-Item-ExtIEs XNAP-PROTOCOL-EXTENSION ::= {</w:t>
      </w:r>
    </w:p>
    <w:p w14:paraId="1DF8D5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6E1B01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id-QoSFlowsMappedtoDRB-SetupResponse-MNterminated</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QoSFlowsMappedtoDRB-SetupResponse-MNterminated</w:t>
      </w:r>
      <w:r w:rsidRPr="008C08E5">
        <w:rPr>
          <w:rFonts w:ascii="Courier New" w:eastAsia="宋体" w:hAnsi="Courier New"/>
          <w:noProof/>
          <w:snapToGrid w:val="0"/>
          <w:sz w:val="16"/>
          <w:lang w:eastAsia="en-US"/>
        </w:rPr>
        <w:tab/>
        <w:t>PRESENCE optional},</w:t>
      </w:r>
    </w:p>
    <w:p w14:paraId="1D08E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F5A3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9772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017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QoSFlowsMappedtoDRB-SetupResponse-MNterminated ::= SEQUENCE (SIZE(1..maxnoofQoSFlows)) OF QoSFlowsMappedtoDRB-SetupResponse-MNterminated-Item</w:t>
      </w:r>
    </w:p>
    <w:p w14:paraId="5F4F94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0C2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QoSFlowsMappedtoDRB-SetupResponse-MNterminated-Item ::= SEQUENCE {</w:t>
      </w:r>
    </w:p>
    <w:p w14:paraId="6D83D3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7562D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currentQoSParaSetIndex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QoSParaSetIndex,</w:t>
      </w:r>
    </w:p>
    <w:p w14:paraId="6B4EE0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QoSFlowsMappedtoDRB-SetupResponse-MNterminated-Item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4C015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3F9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FFDE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190A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QoSFlowsMappedtoDRB-SetupResponse-MNterminated-Item</w:t>
      </w:r>
      <w:r w:rsidRPr="008C08E5">
        <w:rPr>
          <w:rFonts w:ascii="Courier New" w:eastAsia="宋体" w:hAnsi="Courier New"/>
          <w:noProof/>
          <w:snapToGrid w:val="0"/>
          <w:sz w:val="16"/>
          <w:lang w:eastAsia="en-US"/>
        </w:rPr>
        <w:t>-ExtIEs XNAP-PROTOCOL-EXTENSION ::= {</w:t>
      </w:r>
    </w:p>
    <w:p w14:paraId="22A89B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395799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9C0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E148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9ED6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485F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23A68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Info - SN terminated</w:t>
      </w:r>
    </w:p>
    <w:p w14:paraId="25C56A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1A00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44D8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B80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3FF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PDUSessionResourceModificationInfo-SNterminated</w:t>
      </w:r>
      <w:r w:rsidRPr="008C08E5">
        <w:rPr>
          <w:rFonts w:ascii="Courier New" w:eastAsia="宋体" w:hAnsi="Courier New"/>
          <w:snapToGrid w:val="0"/>
          <w:sz w:val="16"/>
          <w:lang w:eastAsia="en-US"/>
        </w:rPr>
        <w:t xml:space="preserve"> ::= SEQUENCE {</w:t>
      </w:r>
    </w:p>
    <w:p w14:paraId="1FB5C3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uL-NG-U-TNLatUPF</w:t>
      </w:r>
      <w:r w:rsidRPr="008C08E5">
        <w:rPr>
          <w:rFonts w:ascii="Courier New" w:eastAsia="宋体" w:hAnsi="Courier New"/>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1B20FF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C06B1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QoSFlowsToBeSetup-List-Setup-SNterminated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7C39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4E08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qosFlowsToBeModified-List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QoSFlowsToBeSetup-List-Modified-SNterminated</w:t>
      </w:r>
      <w:r w:rsidRPr="008C08E5">
        <w:rPr>
          <w:rFonts w:ascii="Courier New" w:eastAsia="宋体" w:hAnsi="Courier New"/>
          <w:noProof/>
          <w:snapToGrid w:val="0"/>
          <w:sz w:val="16"/>
          <w:lang w:eastAsia="en-US"/>
        </w:rPr>
        <w:tab/>
        <w:t>OPTIONAL,</w:t>
      </w:r>
    </w:p>
    <w:p w14:paraId="6515C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qoSFlowsToBeReleased-List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QoSFlows-List-withCause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FABD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drbsToBeModifiedList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DRBsToBeModified-List-Modified-SNterminated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DDB3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E19CE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{PDUSessionResourceModificationInfo-SNterminated-ExtIEs} } </w:t>
      </w:r>
      <w:r w:rsidRPr="008C08E5">
        <w:rPr>
          <w:rFonts w:ascii="Courier New" w:eastAsia="宋体" w:hAnsi="Courier New"/>
          <w:noProof/>
          <w:snapToGrid w:val="0"/>
          <w:sz w:val="16"/>
          <w:lang w:eastAsia="en-US"/>
        </w:rPr>
        <w:tab/>
        <w:t>OPTIONAL,</w:t>
      </w:r>
    </w:p>
    <w:p w14:paraId="6F1FE1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519A5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F35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423C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PDUSessionResourceModificationInfo-SNterminated-ExtIEs XNAP-PROTOCOL-EXTENSION ::= {</w:t>
      </w:r>
    </w:p>
    <w:p w14:paraId="7A276D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5A33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id-DefaultDRB-Allowed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DefaultDRB-Allowed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0E7C9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id-NonGBRResources-Offered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NonGBRResources-Offered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71DE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id-Redundant-UL-NG-U-TNLatUPF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27B1E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id-RedundantCommonNetworkInstance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83FBD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id-S</w:t>
      </w:r>
      <w:r w:rsidRPr="008C08E5">
        <w:rPr>
          <w:rFonts w:ascii="Courier New" w:eastAsia="宋体" w:hAnsi="Courier New"/>
          <w:snapToGrid w:val="0"/>
          <w:sz w:val="16"/>
          <w:lang w:eastAsia="en-US"/>
        </w:rPr>
        <w:t>ecurityIndication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SecurityIndication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047F0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2D525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18A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A3FD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QoSFlowsToBeSetup-List-Modified-SNterminated ::= SEQUENCE (SIZE(1..maxnoofQoSFlows)) OF QoSFlowsToBeSetup-List-Modified-SNterminated-Item</w:t>
      </w:r>
    </w:p>
    <w:p w14:paraId="0D54B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E8F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QoSFlowsToBeSetup-List-Modified-SNterminated-Item ::= SEQUENCE {</w:t>
      </w:r>
    </w:p>
    <w:p w14:paraId="33492F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19A406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qosFlowLevelQoSParameters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z w:val="16"/>
          <w:lang w:eastAsia="en-US"/>
        </w:rPr>
        <w:t>,</w:t>
      </w:r>
    </w:p>
    <w:p w14:paraId="448FA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offeredGBRQoSFlowInfo</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GBRQoSFlowInfo</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55B8F6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3DDB9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{QoSFlowsToBeSetup-List-Modified-SNterminated-Item-ExtIEs} } </w:t>
      </w:r>
      <w:r w:rsidRPr="008C08E5">
        <w:rPr>
          <w:rFonts w:ascii="Courier New" w:eastAsia="宋体" w:hAnsi="Courier New"/>
          <w:noProof/>
          <w:snapToGrid w:val="0"/>
          <w:sz w:val="16"/>
          <w:lang w:eastAsia="en-US"/>
        </w:rPr>
        <w:tab/>
        <w:t>OPTIONAL,</w:t>
      </w:r>
    </w:p>
    <w:p w14:paraId="5C318A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3903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51B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96BD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QoSFlowsToBeSetup-List-Modified-SNterminated-Item-ExtIEs XNAP-PROTOCOL-EXTENSION ::= {</w:t>
      </w:r>
    </w:p>
    <w:p w14:paraId="1B0092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TSCTrafficCharacteristics </w:t>
      </w:r>
      <w:r w:rsidRPr="008C08E5">
        <w:rPr>
          <w:rFonts w:ascii="Courier New" w:eastAsia="宋体" w:hAnsi="Courier New"/>
          <w:noProof/>
          <w:snapToGrid w:val="0"/>
          <w:sz w:val="16"/>
          <w:lang w:eastAsia="en-US"/>
        </w:rPr>
        <w:tab/>
        <w:t>PRESENCE optional}|</w:t>
      </w:r>
    </w:p>
    <w:p w14:paraId="7FEFC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id-RedundantQoSFlowIndicator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RedundantQoSFlowIndicator</w:t>
      </w:r>
      <w:r w:rsidRPr="008C08E5">
        <w:rPr>
          <w:rFonts w:ascii="Courier New" w:eastAsia="宋体" w:hAnsi="Courier New"/>
          <w:noProof/>
          <w:snapToGrid w:val="0"/>
          <w:sz w:val="16"/>
          <w:lang w:eastAsia="en-US"/>
        </w:rPr>
        <w:tab/>
        <w:t>PRESENCE optional},</w:t>
      </w:r>
    </w:p>
    <w:p w14:paraId="2BBFC9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7AB8C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2730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8D96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DRBsToBeModified-List-Modified-SNterminated ::= SEQUENCE (SIZE(1..maxnoofDRBs)) OF DRBsToBeModified-List-Modified-SNterminated-Item</w:t>
      </w:r>
    </w:p>
    <w:p w14:paraId="47D167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8751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DRBsToBeModified-List-Modified-SNterminated-Item ::= SEQUENCE {</w:t>
      </w:r>
    </w:p>
    <w:p w14:paraId="2D5CD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5EFC1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mN-DL-</w:t>
      </w:r>
      <w:r w:rsidRPr="008C08E5">
        <w:rPr>
          <w:rFonts w:ascii="Courier New" w:eastAsia="宋体" w:hAnsi="Courier New"/>
          <w:noProof/>
          <w:snapToGrid w:val="0"/>
          <w:sz w:val="16"/>
          <w:lang w:val="en-US" w:eastAsia="zh-CN"/>
        </w:rPr>
        <w:t>SCG</w:t>
      </w:r>
      <w:r w:rsidRPr="008C08E5">
        <w:rPr>
          <w:rFonts w:ascii="Courier New" w:eastAsia="宋体" w:hAnsi="Courier New"/>
          <w:snapToGrid w:val="0"/>
          <w:sz w:val="16"/>
          <w:lang w:eastAsia="en-US"/>
        </w:rPr>
        <w:t>-UP-TNLInfo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089ED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secondary-MN-DL-</w:t>
      </w:r>
      <w:r w:rsidRPr="008C08E5">
        <w:rPr>
          <w:rFonts w:ascii="Courier New" w:eastAsia="宋体" w:hAnsi="Courier New"/>
          <w:noProof/>
          <w:snapToGrid w:val="0"/>
          <w:sz w:val="16"/>
          <w:lang w:val="en-US" w:eastAsia="zh-CN"/>
        </w:rPr>
        <w:t>SCG</w:t>
      </w:r>
      <w:r w:rsidRPr="008C08E5">
        <w:rPr>
          <w:rFonts w:ascii="Courier New" w:eastAsia="宋体" w:hAnsi="Courier New"/>
          <w:snapToGrid w:val="0"/>
          <w:sz w:val="16"/>
          <w:lang w:eastAsia="en-US"/>
        </w:rPr>
        <w:t>-UP-TNLInfo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51C070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EB23E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rlc-status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RLC-Status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70663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{DRBsToBeModified-List-Modified-SNterminated-Item-ExtIEs} } </w:t>
      </w:r>
      <w:r w:rsidRPr="008C08E5">
        <w:rPr>
          <w:rFonts w:ascii="Courier New" w:eastAsia="宋体" w:hAnsi="Courier New"/>
          <w:noProof/>
          <w:snapToGrid w:val="0"/>
          <w:sz w:val="16"/>
          <w:lang w:eastAsia="en-US"/>
        </w:rPr>
        <w:tab/>
        <w:t>OPTIONAL,</w:t>
      </w:r>
    </w:p>
    <w:p w14:paraId="4B2A2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D6C2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E905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71A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DRBsToBeModified-List-Modified-SNterminated-Item-ExtIEs XNAP-PROTOCOL-EXTENSION ::= {</w:t>
      </w:r>
    </w:p>
    <w:p w14:paraId="73779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4E5BEA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481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239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84AC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4D02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06013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Response Info - SN terminated</w:t>
      </w:r>
    </w:p>
    <w:p w14:paraId="00E72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2E4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113E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B6E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C94B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PDUSessionResourceModificationResponseInfo-SNterminated</w:t>
      </w:r>
      <w:r w:rsidRPr="008C08E5">
        <w:rPr>
          <w:rFonts w:ascii="Courier New" w:eastAsia="宋体" w:hAnsi="Courier New"/>
          <w:snapToGrid w:val="0"/>
          <w:sz w:val="16"/>
          <w:lang w:eastAsia="en-US"/>
        </w:rPr>
        <w:t xml:space="preserve"> ::= SEQUENCE {</w:t>
      </w:r>
    </w:p>
    <w:p w14:paraId="405BF5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dL-NG-U-TNLatNG-RAN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22EB4E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DRBsToBeSetupList-SetupResponse-SNterminated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82C67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r w:rsidRPr="008C08E5">
        <w:rPr>
          <w:rFonts w:ascii="Courier New" w:eastAsia="宋体" w:hAnsi="Courier New"/>
          <w:noProof/>
          <w:sz w:val="16"/>
          <w:lang w:eastAsia="en-US"/>
        </w:rPr>
        <w:t>,</w:t>
      </w:r>
    </w:p>
    <w:p w14:paraId="1A959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dRBsToBeModified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DRBsToBeModifiedList-ModificationResponse-SNterminated</w:t>
      </w:r>
      <w:r w:rsidRPr="008C08E5">
        <w:rPr>
          <w:rFonts w:ascii="Courier New" w:eastAsia="宋体" w:hAnsi="Courier New"/>
          <w:noProof/>
          <w:snapToGrid w:val="0"/>
          <w:sz w:val="16"/>
          <w:lang w:eastAsia="en-US"/>
        </w:rPr>
        <w:tab/>
        <w:t>OPTIONAL,</w:t>
      </w:r>
    </w:p>
    <w:p w14:paraId="78F13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88F46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B902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qosFlowsNotAdmittedTBAdded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QoSFlows-List-withCause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4823E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qosFlowsReleased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QoSFlows-List-withCause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3ADD3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{PDUSessionResourceModificationResponseInfo-SNterminated-ExtIEs} } </w:t>
      </w:r>
      <w:r w:rsidRPr="008C08E5">
        <w:rPr>
          <w:rFonts w:ascii="Courier New" w:eastAsia="宋体" w:hAnsi="Courier New"/>
          <w:noProof/>
          <w:snapToGrid w:val="0"/>
          <w:sz w:val="16"/>
          <w:lang w:val="fr-FR" w:eastAsia="en-US"/>
        </w:rPr>
        <w:tab/>
        <w:t>OPTIONAL,</w:t>
      </w:r>
    </w:p>
    <w:p w14:paraId="3E8532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6DDB7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2E5B0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A1A7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PDUSessionResourceModificationResponseInfo-SNterminated-ExtIEs XNAP-PROTOCOL-EXTENSION ::= {</w:t>
      </w:r>
    </w:p>
    <w:p w14:paraId="649DA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id-DRB-IDs-takenintouse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E7F3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id-Redundant-D</w:t>
      </w:r>
      <w:r w:rsidRPr="008C08E5">
        <w:rPr>
          <w:rFonts w:ascii="Courier New" w:eastAsia="宋体" w:hAnsi="Courier New"/>
          <w:noProof/>
          <w:sz w:val="16"/>
          <w:lang w:eastAsia="en-US"/>
        </w:rPr>
        <w:t>L-NG-U-TNLatNG-RAN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1D87A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id-SecurityResult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SecurityResult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8E19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20B23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05DE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4D7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DRBsToBeModifiedList-ModificationResponse-SNterminated ::= SEQUENCE (SIZE(1..maxnoofDRBs)) OF</w:t>
      </w:r>
    </w:p>
    <w:p w14:paraId="408C5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DRBsToBeModifiedList-ModificationResponse-SNterminated-Item</w:t>
      </w:r>
    </w:p>
    <w:p w14:paraId="624B0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B7F0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DRBsToBeModifiedList-ModificationResponse-SNterminated-Item ::= SEQUENCE {</w:t>
      </w:r>
    </w:p>
    <w:p w14:paraId="158BAF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2ADDFA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20DCE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545C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qoSFlowsMappedtoDRB-SetupResponse-SNterminated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QoSFlowsMappedtoDRB-SetupResponse-SNterminated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712EC5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{DRBsToBeModifiedList-ModificationResponse-SNterminated-Item-ExtIEs} } </w:t>
      </w:r>
      <w:r w:rsidRPr="008C08E5">
        <w:rPr>
          <w:rFonts w:ascii="Courier New" w:eastAsia="宋体" w:hAnsi="Courier New"/>
          <w:noProof/>
          <w:snapToGrid w:val="0"/>
          <w:sz w:val="16"/>
          <w:lang w:eastAsia="en-US"/>
        </w:rPr>
        <w:tab/>
        <w:t>OPTIONAL,</w:t>
      </w:r>
    </w:p>
    <w:p w14:paraId="2A5A65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8F60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F5D6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2279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DRBsToBeModifiedList-ModificationResponse-SNterminated-Item-ExtIEs XNAP-PROTOCOL-EXTENSION ::= {</w:t>
      </w:r>
    </w:p>
    <w:p w14:paraId="347AD0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00" w:name="_Hlk39774278"/>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668E02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0F97A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snapToGrid w:val="0"/>
          <w:sz w:val="16"/>
          <w:lang w:eastAsia="en-US"/>
        </w:rPr>
        <w:t>secondary-SN-UL-PDCP-UP-TNLInfo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2DCF7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w:t>
      </w:r>
      <w:r w:rsidRPr="008C08E5">
        <w:rPr>
          <w:rFonts w:ascii="Courier New" w:eastAsia="宋体" w:hAnsi="Courier New"/>
          <w:noProof/>
          <w:snapToGrid w:val="0"/>
          <w:sz w:val="16"/>
          <w:lang w:eastAsia="en-US"/>
        </w:rPr>
        <w:t>pdcpDuplicationConfiguration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PDCPDuplicationConfiguration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B9EB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bookmarkEnd w:id="800"/>
    <w:p w14:paraId="642B70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194B5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09C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42A7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327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994B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596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Info - MN terminated</w:t>
      </w:r>
    </w:p>
    <w:p w14:paraId="72EB7E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605A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E6B7A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36B3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9A6A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PDUSessionResourceModificationInfo-MNterminated</w:t>
      </w:r>
      <w:r w:rsidRPr="008C08E5">
        <w:rPr>
          <w:rFonts w:ascii="Courier New" w:eastAsia="宋体" w:hAnsi="Courier New"/>
          <w:snapToGrid w:val="0"/>
          <w:sz w:val="16"/>
          <w:lang w:eastAsia="en-US"/>
        </w:rPr>
        <w:t xml:space="preserve"> ::= SEQUENCE {</w:t>
      </w:r>
    </w:p>
    <w:p w14:paraId="53F468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PDUSessionType,</w:t>
      </w:r>
    </w:p>
    <w:p w14:paraId="62501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DRBsToBeSetupList-Setup-MNterminated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5BA31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dRBsToBeModified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DRBsToBeModifiedList-Modification-MNterminated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31A5B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5237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{PDUSessionResourceModificationInfo-MNterminated-ExtIEs} } </w:t>
      </w:r>
      <w:r w:rsidRPr="008C08E5">
        <w:rPr>
          <w:rFonts w:ascii="Courier New" w:eastAsia="宋体" w:hAnsi="Courier New"/>
          <w:noProof/>
          <w:snapToGrid w:val="0"/>
          <w:sz w:val="16"/>
          <w:lang w:eastAsia="en-US"/>
        </w:rPr>
        <w:tab/>
        <w:t>OPTIONAL,</w:t>
      </w:r>
    </w:p>
    <w:p w14:paraId="1CB901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6CB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5407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B1BF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PDUSessionResourceModificationInfo-MNterminated-ExtIEs XNAP-PROTOCOL-EXTENSION ::= {</w:t>
      </w:r>
    </w:p>
    <w:p w14:paraId="34FE2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55D3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37D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868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DRBsToBeModifiedList-Modification-MNterminated ::= SEQUENCE (SIZE(1..maxnoofDRBs)) OF</w:t>
      </w:r>
    </w:p>
    <w:p w14:paraId="0C86A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DRBsToBeModifiedList-Modification-MNterminated-Item</w:t>
      </w:r>
    </w:p>
    <w:p w14:paraId="24684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C88D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DRBsToBeModifiedList-Modification-MNterminated-Item ::= SEQUENCE {</w:t>
      </w:r>
    </w:p>
    <w:p w14:paraId="7EE9A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658AFF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207294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6C47C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secondary-MN-UL-PDCP-UP-TNLInfo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1ADFB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12A512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pdcpDuplicationConfiguration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PDCPDuplicationConfiguration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61CD7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24C52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qoSFlowsMappedtoDRB-Setup-MNterminated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QoSFlowsMappedtoDRB-Setup-MNterminated</w:t>
      </w:r>
      <w:r w:rsidRPr="008C08E5">
        <w:rPr>
          <w:rFonts w:ascii="Courier New" w:eastAsia="宋体" w:hAnsi="Courier New"/>
          <w:snapToGrid w:val="0"/>
          <w:sz w:val="16"/>
          <w:lang w:eastAsia="en-US"/>
        </w:rPr>
        <w:tab/>
        <w:t>OPTIONAL,</w:t>
      </w:r>
    </w:p>
    <w:p w14:paraId="6508E7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{DRBsToBeModifiedList-Modification-MNterminated-Item-ExtIEs} } </w:t>
      </w:r>
      <w:r w:rsidRPr="008C08E5">
        <w:rPr>
          <w:rFonts w:ascii="Courier New" w:eastAsia="宋体" w:hAnsi="Courier New"/>
          <w:noProof/>
          <w:snapToGrid w:val="0"/>
          <w:sz w:val="16"/>
          <w:lang w:eastAsia="en-US"/>
        </w:rPr>
        <w:tab/>
        <w:t>OPTIONAL,</w:t>
      </w:r>
    </w:p>
    <w:p w14:paraId="21941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8CFD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1D05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6D66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DRBsToBeModifiedList-Modification-MNterminated-Item-ExtIEs XNAP-PROTOCOL-EXTENSION ::= {</w:t>
      </w:r>
    </w:p>
    <w:p w14:paraId="150C9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1EB31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t>PRESENCE optional},</w:t>
      </w:r>
    </w:p>
    <w:p w14:paraId="585B6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1D19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85825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9CD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844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4DDDF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D696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Response Info - MN terminated</w:t>
      </w:r>
    </w:p>
    <w:p w14:paraId="4962B5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AE9D4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78E2F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B3B3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0A4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PDUSessionResourceModificationResponseInfo-MNterminated</w:t>
      </w:r>
      <w:r w:rsidRPr="008C08E5">
        <w:rPr>
          <w:rFonts w:ascii="Courier New" w:eastAsia="宋体" w:hAnsi="Courier New"/>
          <w:snapToGrid w:val="0"/>
          <w:sz w:val="16"/>
          <w:lang w:eastAsia="en-US"/>
        </w:rPr>
        <w:t xml:space="preserve"> ::= SEQUENCE {</w:t>
      </w:r>
    </w:p>
    <w:p w14:paraId="1F346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DRBsAdmittedList-ModificationResponse-MNterminated,</w:t>
      </w:r>
    </w:p>
    <w:p w14:paraId="38483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dRBsReleasedList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DRB-List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55C23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dRBsNotAdmittedSetupModifyList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DRB-List-withCause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ABF39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{PDUSessionResourceModificationResponseInfo-MNterminated-ExtIEs} } </w:t>
      </w:r>
      <w:r w:rsidRPr="008C08E5">
        <w:rPr>
          <w:rFonts w:ascii="Courier New" w:eastAsia="宋体" w:hAnsi="Courier New"/>
          <w:noProof/>
          <w:snapToGrid w:val="0"/>
          <w:sz w:val="16"/>
          <w:lang w:val="fr-FR" w:eastAsia="en-US"/>
        </w:rPr>
        <w:tab/>
        <w:t>OPTIONAL,</w:t>
      </w:r>
    </w:p>
    <w:p w14:paraId="1501C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F84F2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4B90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F904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PDUSessionResourceModificationResponseInfo-MNterminated-ExtIEs XNAP-PROTOCOL-EXTENSION ::= {</w:t>
      </w:r>
    </w:p>
    <w:p w14:paraId="7F2109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74B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9D46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9A0C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DRBsAdmittedList-ModificationResponse-MNterminated ::= SEQUENCE (SIZE(1..maxnoofDRBs)) OF DRBsAdmittedList-ModificationResponse-MNterminated-Item</w:t>
      </w:r>
    </w:p>
    <w:p w14:paraId="42D50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6C59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DRBsAdmittedList-ModificationResponse-MNterminated-Item ::= SEQUENCE {</w:t>
      </w:r>
    </w:p>
    <w:p w14:paraId="34BA3A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6774D0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077A26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741EA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7AB2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{DRBsAdmittedList-ModificationResponse-MNterminated-Item-ExtIEs} } </w:t>
      </w:r>
      <w:r w:rsidRPr="008C08E5">
        <w:rPr>
          <w:rFonts w:ascii="Courier New" w:eastAsia="宋体" w:hAnsi="Courier New"/>
          <w:noProof/>
          <w:snapToGrid w:val="0"/>
          <w:sz w:val="16"/>
          <w:lang w:eastAsia="en-US"/>
        </w:rPr>
        <w:tab/>
        <w:t>OPTIONAL,</w:t>
      </w:r>
    </w:p>
    <w:p w14:paraId="5B9B2A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AB5B7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5681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9BBEC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DRBsAdmittedList-ModificationResponse-MNterminated-Item-ExtIEs XNAP-PROTOCOL-EXTENSION ::= {</w:t>
      </w:r>
    </w:p>
    <w:p w14:paraId="096717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52FC9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id-QoSFlowsMappedtoDRB-SetupResponse-MNterminated</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QoSFlowsMappedtoDRB-SetupResponse-MNterminated</w:t>
      </w:r>
      <w:r w:rsidRPr="008C08E5">
        <w:rPr>
          <w:rFonts w:ascii="Courier New" w:eastAsia="宋体" w:hAnsi="Courier New"/>
          <w:noProof/>
          <w:snapToGrid w:val="0"/>
          <w:sz w:val="16"/>
          <w:lang w:eastAsia="en-US"/>
        </w:rPr>
        <w:tab/>
        <w:t>PRESENCE optional},</w:t>
      </w:r>
    </w:p>
    <w:p w14:paraId="3FCF8C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8434D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071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DFF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79B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DA78E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0154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Change Required Info - SN terminated</w:t>
      </w:r>
    </w:p>
    <w:p w14:paraId="6AC171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19C2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93FFC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D910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585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PDUSessionResourceChangeRequiredInfo-SNterminated</w:t>
      </w:r>
      <w:r w:rsidRPr="008C08E5">
        <w:rPr>
          <w:rFonts w:ascii="Courier New" w:eastAsia="宋体" w:hAnsi="Courier New"/>
          <w:snapToGrid w:val="0"/>
          <w:sz w:val="16"/>
          <w:lang w:eastAsia="en-US"/>
        </w:rPr>
        <w:t xml:space="preserve"> ::= SEQUENCE {</w:t>
      </w:r>
    </w:p>
    <w:p w14:paraId="382965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7150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{PDUSessionResourceChangeRequiredInfo-SNterminated-ExtIEs} } </w:t>
      </w:r>
      <w:r w:rsidRPr="008C08E5">
        <w:rPr>
          <w:rFonts w:ascii="Courier New" w:eastAsia="宋体" w:hAnsi="Courier New"/>
          <w:noProof/>
          <w:snapToGrid w:val="0"/>
          <w:sz w:val="16"/>
          <w:lang w:eastAsia="en-US"/>
        </w:rPr>
        <w:tab/>
        <w:t>OPTIONAL,</w:t>
      </w:r>
    </w:p>
    <w:p w14:paraId="6DEDC7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610F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198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6A510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PDUSessionResourceChangeRequiredInfo-SNterminated-ExtIEs XNAP-PROTOCOL-EXTENSION ::= {</w:t>
      </w:r>
    </w:p>
    <w:p w14:paraId="6563D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419EA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9C4D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603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EB47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D634D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5ABA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Change Confirm Info - SN terminated</w:t>
      </w:r>
    </w:p>
    <w:p w14:paraId="749A5E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13099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07DA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E14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A32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PDUSessionResourceChangeConfirmInfo-SNterminated</w:t>
      </w:r>
      <w:r w:rsidRPr="008C08E5">
        <w:rPr>
          <w:rFonts w:ascii="Courier New" w:eastAsia="宋体" w:hAnsi="Courier New"/>
          <w:snapToGrid w:val="0"/>
          <w:sz w:val="16"/>
          <w:lang w:eastAsia="en-US"/>
        </w:rPr>
        <w:t xml:space="preserve"> ::= SEQUENCE {</w:t>
      </w:r>
    </w:p>
    <w:p w14:paraId="7B25A7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E99B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{PDUSessionResourceChangeConfirmInfo-SNterminated-ExtIEs} } </w:t>
      </w:r>
      <w:r w:rsidRPr="008C08E5">
        <w:rPr>
          <w:rFonts w:ascii="Courier New" w:eastAsia="宋体" w:hAnsi="Courier New"/>
          <w:noProof/>
          <w:snapToGrid w:val="0"/>
          <w:sz w:val="16"/>
          <w:lang w:eastAsia="en-US"/>
        </w:rPr>
        <w:tab/>
        <w:t>OPTIONAL,</w:t>
      </w:r>
    </w:p>
    <w:p w14:paraId="1AD75F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36F0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9FFF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2111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PDUSessionResourceChangeConfirmInfo-SNterminated-ExtIEs XNAP-PROTOCOL-EXTENSION ::= {</w:t>
      </w:r>
    </w:p>
    <w:p w14:paraId="4698F5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id-DRB-IDs-takenintouse</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DRB-List</w:t>
      </w:r>
      <w:r w:rsidRPr="008C08E5">
        <w:rPr>
          <w:rFonts w:ascii="Courier New" w:eastAsia="宋体" w:hAnsi="Courier New"/>
          <w:noProof/>
          <w:snapToGrid w:val="0"/>
          <w:sz w:val="16"/>
          <w:lang w:eastAsia="en-US"/>
        </w:rPr>
        <w:tab/>
        <w:t>PRESENCE optional},</w:t>
      </w:r>
    </w:p>
    <w:p w14:paraId="75168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C64B1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E7D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04A9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F0E7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FE039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8052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Change Required Info - MN terminated</w:t>
      </w:r>
    </w:p>
    <w:p w14:paraId="19384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0E4A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2419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80BB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A8D3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PDUSessionResourceChangeRequiredInfo-MNterminated</w:t>
      </w:r>
      <w:r w:rsidRPr="008C08E5">
        <w:rPr>
          <w:rFonts w:ascii="Courier New" w:eastAsia="宋体" w:hAnsi="Courier New"/>
          <w:snapToGrid w:val="0"/>
          <w:sz w:val="16"/>
          <w:lang w:eastAsia="en-US"/>
        </w:rPr>
        <w:t xml:space="preserve"> ::= SEQUENCE {</w:t>
      </w:r>
    </w:p>
    <w:p w14:paraId="12B9DE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{PDUSessionResourceChangeRequiredInfo-MNterminated-ExtIEs} } </w:t>
      </w:r>
      <w:r w:rsidRPr="008C08E5">
        <w:rPr>
          <w:rFonts w:ascii="Courier New" w:eastAsia="宋体" w:hAnsi="Courier New"/>
          <w:noProof/>
          <w:snapToGrid w:val="0"/>
          <w:sz w:val="16"/>
          <w:lang w:eastAsia="en-US"/>
        </w:rPr>
        <w:tab/>
        <w:t>OPTIONAL,</w:t>
      </w:r>
    </w:p>
    <w:p w14:paraId="7F8C6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954F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B441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327D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PDUSessionResourceChangeRequiredInfo-MNterminated-ExtIEs XNAP-PROTOCOL-EXTENSION ::= {</w:t>
      </w:r>
    </w:p>
    <w:p w14:paraId="3C1014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FEAC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AD1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0B1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EDD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2E7A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AFAEA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Change Confirm Info - MN terminated</w:t>
      </w:r>
    </w:p>
    <w:p w14:paraId="4709B0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C18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FDF0A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A22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7F62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PDUSessionResourceChangeConfirmInfo-MNterminated</w:t>
      </w:r>
      <w:r w:rsidRPr="008C08E5">
        <w:rPr>
          <w:rFonts w:ascii="Courier New" w:eastAsia="宋体" w:hAnsi="Courier New"/>
          <w:snapToGrid w:val="0"/>
          <w:sz w:val="16"/>
          <w:lang w:eastAsia="en-US"/>
        </w:rPr>
        <w:t xml:space="preserve"> ::= SEQUENCE {</w:t>
      </w:r>
    </w:p>
    <w:p w14:paraId="46FF52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{PDUSessionResourceChangeConfirmInfo-MNterminated-ExtIEs} } </w:t>
      </w:r>
      <w:r w:rsidRPr="008C08E5">
        <w:rPr>
          <w:rFonts w:ascii="Courier New" w:eastAsia="宋体" w:hAnsi="Courier New"/>
          <w:noProof/>
          <w:snapToGrid w:val="0"/>
          <w:sz w:val="16"/>
          <w:lang w:eastAsia="en-US"/>
        </w:rPr>
        <w:tab/>
        <w:t>OPTIONAL,</w:t>
      </w:r>
    </w:p>
    <w:p w14:paraId="4C036F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D51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23A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6F08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PDUSessionResourceChangeConfirmInfo-MNterminated-ExtIEs XNAP-PROTOCOL-EXTENSION ::= {</w:t>
      </w:r>
    </w:p>
    <w:p w14:paraId="24A905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0332F9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AD6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AD9B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37F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C2D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2270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Required Info - SN terminated</w:t>
      </w:r>
    </w:p>
    <w:p w14:paraId="6E4408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307F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485DB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43F1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9D80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PDUSessionResourceModRqdInfo-SNterminated</w:t>
      </w:r>
      <w:r w:rsidRPr="008C08E5">
        <w:rPr>
          <w:rFonts w:ascii="Courier New" w:eastAsia="宋体" w:hAnsi="Courier New"/>
          <w:snapToGrid w:val="0"/>
          <w:sz w:val="16"/>
          <w:lang w:eastAsia="en-US"/>
        </w:rPr>
        <w:t xml:space="preserve"> ::= SEQUENCE {</w:t>
      </w:r>
    </w:p>
    <w:p w14:paraId="6853D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dL-NG-U-TNLatNG-RAN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738781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qoSFlowsToBeReleased-List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QoSFlows-List-withCause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08720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AFA31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DRBsToBeSetup-List-ModRqd-SNterminated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B3D4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drbsToBeModifiedList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DRBsToBeModified-List-ModRqd-SNterminated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93B0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80EC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{PDUSessionResourceModRqdInfo-SNterminated-ExtIEs} } </w:t>
      </w:r>
      <w:r w:rsidRPr="008C08E5">
        <w:rPr>
          <w:rFonts w:ascii="Courier New" w:eastAsia="宋体" w:hAnsi="Courier New"/>
          <w:noProof/>
          <w:snapToGrid w:val="0"/>
          <w:sz w:val="16"/>
          <w:lang w:eastAsia="en-US"/>
        </w:rPr>
        <w:tab/>
        <w:t>OPTIONAL,</w:t>
      </w:r>
    </w:p>
    <w:p w14:paraId="1B00FA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F9D1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4E2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9FD1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PDUSessionResourceModRqdInfo-SNterminated-ExtIEs XNAP-PROTOCOL-EXTENSION ::= {</w:t>
      </w:r>
    </w:p>
    <w:p w14:paraId="4DA223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4BA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28FE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C7A2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DRBsToBeSetup-List-ModRqd-SNterminated ::= SEQUENCE (SIZE(1..maxnoofDRBs)) OF DRBsToBeSetup-List-ModRqd-SNterminated-Item</w:t>
      </w:r>
    </w:p>
    <w:p w14:paraId="63C43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C483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DRBsToBeSetup-List-ModRqd-SNterminated-Item ::= SEQUENCE {</w:t>
      </w:r>
    </w:p>
    <w:p w14:paraId="5FE9A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22C69B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pDCP-SNLength</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PDCPSNLength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83B52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snapToGrid w:val="0"/>
          <w:sz w:val="16"/>
          <w:lang w:eastAsia="en-US"/>
        </w:rPr>
        <w:t>,</w:t>
      </w:r>
    </w:p>
    <w:p w14:paraId="56D70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p>
    <w:p w14:paraId="13607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secondary-SN-UL-PDCP-UP-TNLInfo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5CC5D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C1A69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uL-Configuration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ULConfiguration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C4B73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qoSFlowsMappedtoDRB-ModRqd-SNterminated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QoSFlowsSetupMappedtoDRB-ModRqd-SNterminated,</w:t>
      </w:r>
    </w:p>
    <w:p w14:paraId="559369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rLC-Mode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RLCMode,</w:t>
      </w:r>
    </w:p>
    <w:p w14:paraId="1332F3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{DRBsToBeSetup-List-ModRqd-SNterminated-Item-ExtIEs} } </w:t>
      </w:r>
      <w:r w:rsidRPr="008C08E5">
        <w:rPr>
          <w:rFonts w:ascii="Courier New" w:eastAsia="宋体" w:hAnsi="Courier New"/>
          <w:noProof/>
          <w:snapToGrid w:val="0"/>
          <w:sz w:val="16"/>
          <w:lang w:eastAsia="en-US"/>
        </w:rPr>
        <w:tab/>
        <w:t>OPTIONAL,</w:t>
      </w:r>
    </w:p>
    <w:p w14:paraId="24BE7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9A7EA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CF0E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5E8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DRBsToBeSetup-List-ModRqd-SNterminated-Item-ExtIEs XNAP-PROTOCOL-EXTENSION ::= {</w:t>
      </w:r>
    </w:p>
    <w:p w14:paraId="2066F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291E13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1DC8D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51EC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9720D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8183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QoSFlowsSetupMappedtoDRB-ModRqd-SNterminated ::= SEQUENCE (SIZE(1..maxnoofQoSFlows)) OF</w:t>
      </w:r>
    </w:p>
    <w:p w14:paraId="3EB064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QoSFlowsSetupMappedtoDRB-ModRqd-SNterminated-Item</w:t>
      </w:r>
    </w:p>
    <w:p w14:paraId="101D25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3F0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QoSFlowsSetupMappedtoDRB-ModRqd-SNterminated-Item ::= SEQUENCE {</w:t>
      </w:r>
    </w:p>
    <w:p w14:paraId="1305E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656C8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mCGRequestedGBRQoSFlowInfo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0ADC4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QoSFlowsSetupMappedtoDRB-ModRqd-SNterminated-Item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7548F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33D7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DE2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AFC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QoSFlowsSetupMappedtoDRB-ModRqd-SNterminated-Item</w:t>
      </w:r>
      <w:r w:rsidRPr="008C08E5">
        <w:rPr>
          <w:rFonts w:ascii="Courier New" w:eastAsia="宋体" w:hAnsi="Courier New"/>
          <w:noProof/>
          <w:snapToGrid w:val="0"/>
          <w:sz w:val="16"/>
          <w:lang w:eastAsia="en-US"/>
        </w:rPr>
        <w:t>-ExtIEs XNAP-PROTOCOL-EXTENSION ::= {</w:t>
      </w:r>
    </w:p>
    <w:p w14:paraId="1ABEF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id-Q</w:t>
      </w:r>
      <w:r w:rsidRPr="008C08E5">
        <w:rPr>
          <w:rFonts w:ascii="Courier New" w:eastAsia="宋体" w:hAnsi="Courier New"/>
          <w:noProof/>
          <w:sz w:val="16"/>
          <w:lang w:eastAsia="zh-CN"/>
        </w:rPr>
        <w:t>osFlowMappingIndication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B32E9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B46C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4976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5E1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DRBsToBeModified-List-ModRqd-SNterminated ::= SEQUENCE (SIZE(1..maxnoofDRBs)) OF DRBsToBeModified-List-ModRqd-SNterminated-Item</w:t>
      </w:r>
    </w:p>
    <w:p w14:paraId="6AC391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ACE6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DRBsToBeModified-List-ModRqd-SNterminated-Item ::= SEQUENCE {</w:t>
      </w:r>
    </w:p>
    <w:p w14:paraId="63106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0792F5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2BE1BA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DCF8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secondary-SN-UL-PDCP-UP-TNLInfo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E79D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535E33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pdcpDuplicationConfiguration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PDCPDuplicationConfiguration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5FD99F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AD009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qoSFlowsMappedtoDRB-ModRqd-SNterminated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QoSFlowsModifiedMappedtoDRB-ModRqd-SNterminated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5A0CB9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{DRBsToBeModified-List-ModRqd-SNterminated-Item-ExtIEs} } </w:t>
      </w:r>
      <w:r w:rsidRPr="008C08E5">
        <w:rPr>
          <w:rFonts w:ascii="Courier New" w:eastAsia="宋体" w:hAnsi="Courier New"/>
          <w:noProof/>
          <w:snapToGrid w:val="0"/>
          <w:sz w:val="16"/>
          <w:lang w:eastAsia="en-US"/>
        </w:rPr>
        <w:tab/>
        <w:t>OPTIONAL,</w:t>
      </w:r>
    </w:p>
    <w:p w14:paraId="3542A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B73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4A59A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1BC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DRBsToBeModified-List-ModRqd-SNterminated-Item-ExtIEs XNAP-PROTOCOL-EXTENSION ::= {</w:t>
      </w:r>
    </w:p>
    <w:p w14:paraId="05C3C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41F9D4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85D2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8617F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5751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DEC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QoSFlowsModifiedMappedtoDRB-ModRqd-SNterminated ::= SEQUENCE (SIZE(1..maxnoofQoSFlows)) OF</w:t>
      </w:r>
    </w:p>
    <w:p w14:paraId="13D357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QoSFlowsModifiedMappedtoDRB-ModRqd-SNterminated-Item</w:t>
      </w:r>
    </w:p>
    <w:p w14:paraId="2DCD0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9EF8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QoSFlowsModifiedMappedtoDRB-ModRqd-SNterminated-Item ::= SEQUENCE {</w:t>
      </w:r>
    </w:p>
    <w:p w14:paraId="69B543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69E1F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mCGRequestedGBRQoSFlowInfo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D00F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QoSFlowsModifiedMappedtoDRB-ModRqd-SNterminated-Item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51ECCB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4D6D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6446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F837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QoSFlowsModifiedMappedtoDRB-ModRqd-SNterminated-Item</w:t>
      </w:r>
      <w:r w:rsidRPr="008C08E5">
        <w:rPr>
          <w:rFonts w:ascii="Courier New" w:eastAsia="宋体" w:hAnsi="Courier New"/>
          <w:noProof/>
          <w:snapToGrid w:val="0"/>
          <w:sz w:val="16"/>
          <w:lang w:eastAsia="en-US"/>
        </w:rPr>
        <w:t>-ExtIEs XNAP-PROTOCOL-EXTENSION ::= {</w:t>
      </w:r>
    </w:p>
    <w:p w14:paraId="7B6EB1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id-Q</w:t>
      </w:r>
      <w:r w:rsidRPr="008C08E5">
        <w:rPr>
          <w:rFonts w:ascii="Courier New" w:eastAsia="宋体" w:hAnsi="Courier New"/>
          <w:noProof/>
          <w:sz w:val="16"/>
          <w:lang w:eastAsia="zh-CN"/>
        </w:rPr>
        <w:t>osFlowMappingIndication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08C55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2AEBA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2794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712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2589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3259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25CD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Confirm Info - SN terminated</w:t>
      </w:r>
    </w:p>
    <w:p w14:paraId="3C3F0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5D69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FA9A9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DCD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1857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PDUSessionResourceModConfirmInfo-SNterminated</w:t>
      </w:r>
      <w:r w:rsidRPr="008C08E5">
        <w:rPr>
          <w:rFonts w:ascii="Courier New" w:eastAsia="宋体" w:hAnsi="Courier New"/>
          <w:snapToGrid w:val="0"/>
          <w:sz w:val="16"/>
          <w:lang w:eastAsia="en-US"/>
        </w:rPr>
        <w:t xml:space="preserve"> ::= SEQUENCE {</w:t>
      </w:r>
    </w:p>
    <w:p w14:paraId="71E829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uL-NG-U-TNLatUPF</w:t>
      </w:r>
      <w:r w:rsidRPr="008C08E5">
        <w:rPr>
          <w:rFonts w:ascii="Courier New" w:eastAsia="宋体" w:hAnsi="Courier New"/>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728F6F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DRBsAdmittedList-ModConfirm-SNterminated,</w:t>
      </w:r>
    </w:p>
    <w:p w14:paraId="03B460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dRBsNotAdmittedSetupModifyList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DRB-List-withCause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9D4DC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60D0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{PDUSessionResourceModConfirmInfo-SNterminated-ExtIEs} } </w:t>
      </w:r>
      <w:r w:rsidRPr="008C08E5">
        <w:rPr>
          <w:rFonts w:ascii="Courier New" w:eastAsia="宋体" w:hAnsi="Courier New"/>
          <w:noProof/>
          <w:snapToGrid w:val="0"/>
          <w:sz w:val="16"/>
          <w:lang w:eastAsia="en-US"/>
        </w:rPr>
        <w:tab/>
        <w:t>OPTIONAL,</w:t>
      </w:r>
    </w:p>
    <w:p w14:paraId="2D3C9E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8A8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4FA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7B6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PDUSessionResourceModConfirmInfo-SNterminated-ExtIEs XNAP-PROTOCOL-EXTENSION ::= {</w:t>
      </w:r>
    </w:p>
    <w:p w14:paraId="4935B4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id-DRB-IDs-takenintouse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DRB-List</w:t>
      </w:r>
      <w:r w:rsidRPr="008C08E5">
        <w:rPr>
          <w:rFonts w:ascii="Courier New" w:eastAsia="宋体" w:hAnsi="Courier New"/>
          <w:noProof/>
          <w:snapToGrid w:val="0"/>
          <w:sz w:val="16"/>
          <w:lang w:eastAsia="en-US"/>
        </w:rPr>
        <w:tab/>
        <w:t>PRESENCE optional},</w:t>
      </w:r>
    </w:p>
    <w:p w14:paraId="2C5E9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38C89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8104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9282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DRBsAdmittedList-ModConfirm-SNterminated ::= SEQUENCE (SIZE(1..maxnoofDRBs)) OF</w:t>
      </w:r>
    </w:p>
    <w:p w14:paraId="08B14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DRBsAdmittedList-ModConfirm-SNterminated-Item</w:t>
      </w:r>
    </w:p>
    <w:p w14:paraId="13784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7FEB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DRBsAdmittedList-ModConfirm-SNterminated-Item ::= SEQUENCE {</w:t>
      </w:r>
    </w:p>
    <w:p w14:paraId="2E8B75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3715B7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mN-DL-CG-UP-TNLInfo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w:t>
      </w:r>
      <w:r w:rsidRPr="008C08E5">
        <w:rPr>
          <w:rFonts w:ascii="Courier New" w:eastAsia="宋体" w:hAnsi="Courier New"/>
          <w:noProof/>
          <w:snapToGrid w:val="0"/>
          <w:sz w:val="16"/>
          <w:lang w:eastAsia="en-US"/>
        </w:rPr>
        <w: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571E6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secondary-MN-DL-CG-UP-TNLInfo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3BC2E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lCID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LCID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5502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{DRBsAdmittedList-ModConfirm-SNterminated-Item-ExtIEs} } </w:t>
      </w:r>
      <w:r w:rsidRPr="008C08E5">
        <w:rPr>
          <w:rFonts w:ascii="Courier New" w:eastAsia="宋体" w:hAnsi="Courier New"/>
          <w:noProof/>
          <w:snapToGrid w:val="0"/>
          <w:sz w:val="16"/>
          <w:lang w:eastAsia="en-US"/>
        </w:rPr>
        <w:tab/>
        <w:t>OPTIONAL,</w:t>
      </w:r>
    </w:p>
    <w:p w14:paraId="0F2544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BAB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1265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BF9C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DRBsAdmittedList-ModConfirm-SNterminated-Item-ExtIEs XNAP-PROTOCOL-EXTENSION ::= {</w:t>
      </w:r>
    </w:p>
    <w:p w14:paraId="32E891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1F33D9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26A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D0E4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CB1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548A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F475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FB203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Required Info - MN terminated</w:t>
      </w:r>
    </w:p>
    <w:p w14:paraId="5B321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B8C2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B42AD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0B73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4F1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PDUSessionResourceModRqdInfo-MNterminated</w:t>
      </w:r>
      <w:r w:rsidRPr="008C08E5">
        <w:rPr>
          <w:rFonts w:ascii="Courier New" w:eastAsia="宋体" w:hAnsi="Courier New"/>
          <w:snapToGrid w:val="0"/>
          <w:sz w:val="16"/>
          <w:lang w:eastAsia="en-US"/>
        </w:rPr>
        <w:t xml:space="preserve"> ::= SEQUENCE {</w:t>
      </w:r>
    </w:p>
    <w:p w14:paraId="06E9C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dRBsToBe</w:t>
      </w:r>
      <w:r w:rsidRPr="008C08E5">
        <w:rPr>
          <w:rFonts w:ascii="Courier New" w:eastAsia="宋体" w:hAnsi="Courier New"/>
          <w:noProof/>
          <w:snapToGrid w:val="0"/>
          <w:sz w:val="16"/>
          <w:lang w:eastAsia="zh-CN"/>
        </w:rPr>
        <w:t>Modified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OPTIONAL,</w:t>
      </w:r>
    </w:p>
    <w:p w14:paraId="524808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06B43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{PDUSessionResourceModRqdInfo-MNterminated-ExtIEs} } </w:t>
      </w:r>
      <w:r w:rsidRPr="008C08E5">
        <w:rPr>
          <w:rFonts w:ascii="Courier New" w:eastAsia="宋体" w:hAnsi="Courier New"/>
          <w:noProof/>
          <w:snapToGrid w:val="0"/>
          <w:sz w:val="16"/>
          <w:lang w:eastAsia="en-US"/>
        </w:rPr>
        <w:tab/>
        <w:t>OPTIONAL,</w:t>
      </w:r>
    </w:p>
    <w:p w14:paraId="1E16F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253E5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8FCA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69DD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PDUSessionResourceModRqdInfo-MNterminated-ExtIEs XNAP-PROTOCOL-EXTENSION ::= {</w:t>
      </w:r>
    </w:p>
    <w:p w14:paraId="326B7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E50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EF7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CDB3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63AF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 ::= SEQUENCE (SIZE(1..maxnoofDRBs)) OF 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Nterminated-Item</w:t>
      </w:r>
    </w:p>
    <w:p w14:paraId="275BC2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326A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Nterminated-Item ::= SEQUENCE {</w:t>
      </w:r>
    </w:p>
    <w:p w14:paraId="573E41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0A61A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5FB818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348F3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lCID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LCID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OPTIONAL</w:t>
      </w:r>
      <w:r w:rsidRPr="008C08E5">
        <w:rPr>
          <w:rFonts w:ascii="Courier New" w:eastAsia="宋体" w:hAnsi="Courier New"/>
          <w:snapToGrid w:val="0"/>
          <w:sz w:val="16"/>
          <w:lang w:eastAsia="en-US"/>
        </w:rPr>
        <w:t>,</w:t>
      </w:r>
    </w:p>
    <w:p w14:paraId="7561E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rlc-status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RLC-Status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46F09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Nterminated-Item-ExtIEs} } OPTIONAL,</w:t>
      </w:r>
    </w:p>
    <w:p w14:paraId="16D53F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DEE87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C934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F09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Nterminated-Item-ExtIEs XNAP-PROTOCOL-EXTENSION ::= {</w:t>
      </w:r>
    </w:p>
    <w:p w14:paraId="67FE4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223327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8EF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D0F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87E2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04E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0369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3F46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Confirm Info - MN terminated</w:t>
      </w:r>
    </w:p>
    <w:p w14:paraId="7B718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CC146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DCD06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8E2E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96C3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PDUSessionResourceModConfirmInfo-MNterminated</w:t>
      </w:r>
      <w:r w:rsidRPr="008C08E5">
        <w:rPr>
          <w:rFonts w:ascii="Courier New" w:eastAsia="宋体" w:hAnsi="Courier New"/>
          <w:snapToGrid w:val="0"/>
          <w:sz w:val="16"/>
          <w:lang w:eastAsia="en-US"/>
        </w:rPr>
        <w:t xml:space="preserve"> ::= SEQUENCE {</w:t>
      </w:r>
    </w:p>
    <w:p w14:paraId="2CCA0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{PDUSessionResourceModConfirmInfo-MNterminated-ExtIEs} } </w:t>
      </w:r>
      <w:r w:rsidRPr="008C08E5">
        <w:rPr>
          <w:rFonts w:ascii="Courier New" w:eastAsia="宋体" w:hAnsi="Courier New"/>
          <w:noProof/>
          <w:snapToGrid w:val="0"/>
          <w:sz w:val="16"/>
          <w:lang w:eastAsia="en-US"/>
        </w:rPr>
        <w:tab/>
        <w:t>OPTIONAL,</w:t>
      </w:r>
    </w:p>
    <w:p w14:paraId="5C7CF5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0DE8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AB8B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7192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PDUSessionResourceModConfirmInfo-MNterminated-ExtIEs XNAP-PROTOCOL-EXTENSION ::= {</w:t>
      </w:r>
    </w:p>
    <w:p w14:paraId="7A3F9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FCB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4B13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2D52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C07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2ED4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3E5E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PDU Session Resource Setup Complete Info - SN terminated</w:t>
      </w:r>
    </w:p>
    <w:p w14:paraId="3601B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ADC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6D23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99B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 xml:space="preserve">PDUSessionResourceBearerSetupCompleteInfo-SNterminated ::= </w:t>
      </w:r>
      <w:r w:rsidRPr="008C08E5">
        <w:rPr>
          <w:rFonts w:ascii="Courier New" w:eastAsia="宋体" w:hAnsi="Courier New"/>
          <w:snapToGrid w:val="0"/>
          <w:sz w:val="16"/>
          <w:lang w:eastAsia="en-US"/>
        </w:rPr>
        <w:t>SEQUENCE {</w:t>
      </w:r>
    </w:p>
    <w:p w14:paraId="1956D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 xml:space="preserve">dRBsToBeSetupList </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SEQUENCE (SIZE(1..maxnoofDRBs)) OF DRBsToBeSetupList-BearerSetupComplete-SNterminated-Item,</w:t>
      </w:r>
    </w:p>
    <w:p w14:paraId="34621D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{PDUSessionResourceBearerSetupCompleteInfo-SNterminated-ExtIEs} } </w:t>
      </w:r>
      <w:r w:rsidRPr="008C08E5">
        <w:rPr>
          <w:rFonts w:ascii="Courier New" w:eastAsia="宋体" w:hAnsi="Courier New"/>
          <w:noProof/>
          <w:snapToGrid w:val="0"/>
          <w:sz w:val="16"/>
          <w:lang w:eastAsia="en-US"/>
        </w:rPr>
        <w:tab/>
        <w:t>OPTIONAL,</w:t>
      </w:r>
    </w:p>
    <w:p w14:paraId="3316C1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152D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754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7B3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PDUSessionResourceBearerSetupCompleteInfo-SNterminated-ExtIEs XNAP-PROTOCOL-EXTENSION ::= {</w:t>
      </w:r>
    </w:p>
    <w:p w14:paraId="60004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5DD2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184C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3B1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DRBsToBeSetupList-BearerSetupComplete-SNterminated-Item ::= SEQUENCE {</w:t>
      </w:r>
    </w:p>
    <w:p w14:paraId="69849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1F7334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mN-Xn-U-TNLInfoatM</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21B9D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z w:val="16"/>
          <w:lang w:eastAsia="en-US"/>
        </w:rPr>
        <w:t>DRBsToBeSetupList-BearerSetupComplete-SNterminated-Item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713D8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1C9A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B729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BEAC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z w:val="16"/>
          <w:lang w:eastAsia="en-US"/>
        </w:rPr>
        <w:t>DRBsToBeSetupList-BearerSetupComplete-SNterminated-Item</w:t>
      </w:r>
      <w:r w:rsidRPr="008C08E5">
        <w:rPr>
          <w:rFonts w:ascii="Courier New" w:eastAsia="宋体" w:hAnsi="Courier New"/>
          <w:noProof/>
          <w:snapToGrid w:val="0"/>
          <w:sz w:val="16"/>
          <w:lang w:eastAsia="en-US"/>
        </w:rPr>
        <w:t>-ExtIEs XNAP-PROTOCOL-EXTENSION ::= {</w:t>
      </w:r>
    </w:p>
    <w:p w14:paraId="76EF3D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id-Secondary-MN-Xn-U-TNLInfoatM</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3275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7E4A2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93189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63B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8999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649C2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宋体" w:hAnsi="Courier New"/>
          <w:noProof/>
          <w:sz w:val="16"/>
          <w:lang w:eastAsia="en-US"/>
        </w:rPr>
      </w:pPr>
      <w:r w:rsidRPr="008C08E5">
        <w:rPr>
          <w:rFonts w:ascii="Courier New" w:eastAsia="宋体" w:hAnsi="Courier New"/>
          <w:noProof/>
          <w:sz w:val="16"/>
          <w:lang w:eastAsia="en-US"/>
        </w:rPr>
        <w:t>-- PDU Session related message level IEs END</w:t>
      </w:r>
    </w:p>
    <w:p w14:paraId="76C09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61F80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1A1CD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4DE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PDUSessionResourceSecondaryRATUsageList ::= SEQUENCE (SIZE(1..maxnoofPDUSessions)) OF PDUSessionResourceSecondaryRATUsageItem</w:t>
      </w:r>
    </w:p>
    <w:p w14:paraId="53C62A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5C8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PDUSessionResourceSecondaryRATUsageItem ::= SEQUENCE {</w:t>
      </w:r>
    </w:p>
    <w:p w14:paraId="1C4B4B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PDUSession-ID,</w:t>
      </w:r>
    </w:p>
    <w:p w14:paraId="0FA4A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secondaryRATUsageInformation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SecondaryRATUsageInformation,</w:t>
      </w:r>
    </w:p>
    <w:p w14:paraId="3AA8F2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{PDUSessionResourceSecondaryRATUsageItem-ExtIEs} }</w:t>
      </w:r>
      <w:r w:rsidRPr="008C08E5">
        <w:rPr>
          <w:rFonts w:ascii="Courier New" w:eastAsia="宋体" w:hAnsi="Courier New"/>
          <w:noProof/>
          <w:snapToGrid w:val="0"/>
          <w:sz w:val="16"/>
          <w:lang w:eastAsia="en-US"/>
        </w:rPr>
        <w:tab/>
        <w:t>OPTIONAL,</w:t>
      </w:r>
    </w:p>
    <w:p w14:paraId="7E62E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346E1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43B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16F5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PDUSessionResourceSecondaryRATUsageItem-ExtIEs XNAP-PROTOCOL-EXTENSION ::= {</w:t>
      </w:r>
    </w:p>
    <w:p w14:paraId="31D746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BA0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0F6C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CC1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PDUSessionUsageReport ::= SEQUENCE {</w:t>
      </w:r>
    </w:p>
    <w:p w14:paraId="16C6C4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{nr, eutra, ..., nr-unlicensed, e-utra-unlicensed},</w:t>
      </w:r>
    </w:p>
    <w:p w14:paraId="626ED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pDUSessionTimedReportList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VolumeTimedReportList,</w:t>
      </w:r>
    </w:p>
    <w:p w14:paraId="5180B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{PDUSessionUsageReport-ExtIEs} } OPTIONAL,</w:t>
      </w:r>
    </w:p>
    <w:p w14:paraId="533938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310D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E0D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F375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PDUSessionUsageReport-ExtIEs XNAP-PROTOCOL-EXTENSION ::= {</w:t>
      </w:r>
    </w:p>
    <w:p w14:paraId="6FEFAF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1A7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8FAC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D05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PDUSessionType</w:t>
      </w:r>
      <w:bookmarkEnd w:id="798"/>
      <w:r w:rsidRPr="008C08E5">
        <w:rPr>
          <w:rFonts w:ascii="Courier New" w:eastAsia="宋体" w:hAnsi="Courier New"/>
          <w:noProof/>
          <w:sz w:val="16"/>
          <w:lang w:eastAsia="en-US"/>
        </w:rPr>
        <w:t xml:space="preserve"> ::= ENUMERATED {ipv4, ipv6, ipv4v6, ethernet, unstructured, ...}</w:t>
      </w:r>
    </w:p>
    <w:p w14:paraId="55D304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55C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01" w:name="_Hlk513550486"/>
      <w:r w:rsidRPr="008C08E5">
        <w:rPr>
          <w:rFonts w:ascii="Courier New" w:eastAsia="宋体" w:hAnsi="Courier New"/>
          <w:noProof/>
          <w:sz w:val="16"/>
          <w:lang w:eastAsia="en-US"/>
        </w:rPr>
        <w:t>PDUSession-ID</w:t>
      </w:r>
      <w:bookmarkEnd w:id="801"/>
      <w:r w:rsidRPr="008C08E5">
        <w:rPr>
          <w:rFonts w:ascii="Courier New" w:eastAsia="宋体" w:hAnsi="Courier New"/>
          <w:noProof/>
          <w:sz w:val="16"/>
          <w:lang w:eastAsia="en-US"/>
        </w:rPr>
        <w:tab/>
        <w:t>::= INTEGER (0..255)</w:t>
      </w:r>
    </w:p>
    <w:p w14:paraId="446A6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F1B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PDUSessionNetworkInstance</w:t>
      </w:r>
      <w:r w:rsidRPr="008C08E5">
        <w:rPr>
          <w:rFonts w:ascii="Courier New" w:eastAsia="宋体" w:hAnsi="Courier New"/>
          <w:noProof/>
          <w:sz w:val="16"/>
          <w:lang w:eastAsia="en-US"/>
        </w:rPr>
        <w:tab/>
        <w:t>::= INTEGER (1..256, ...)</w:t>
      </w:r>
    </w:p>
    <w:p w14:paraId="14B920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2C53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PDUSessionCommonNetworkInstance</w:t>
      </w:r>
      <w:r w:rsidRPr="008C08E5">
        <w:rPr>
          <w:rFonts w:ascii="Courier New" w:eastAsia="宋体" w:hAnsi="Courier New"/>
          <w:noProof/>
          <w:sz w:val="16"/>
          <w:lang w:eastAsia="en-US"/>
        </w:rPr>
        <w:tab/>
        <w:t>::= OCTET STRING</w:t>
      </w:r>
    </w:p>
    <w:p w14:paraId="488F3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7CC5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PDUSession-PairID</w:t>
      </w:r>
      <w:r w:rsidRPr="008C08E5">
        <w:rPr>
          <w:rFonts w:ascii="Courier New" w:eastAsia="宋体" w:hAnsi="Courier New"/>
          <w:noProof/>
          <w:sz w:val="16"/>
          <w:lang w:eastAsia="en-US"/>
        </w:rPr>
        <w:tab/>
        <w:t>::= INTEGER (0..255, ...)</w:t>
      </w:r>
    </w:p>
    <w:p w14:paraId="5FA3D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9D19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7F55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923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Periodical ::= SEQUENCE {</w:t>
      </w:r>
    </w:p>
    <w:p w14:paraId="0946E7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Periodical-ExtIEs} } OPTIONAL,</w:t>
      </w:r>
    </w:p>
    <w:p w14:paraId="003876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w:t>
      </w:r>
    </w:p>
    <w:p w14:paraId="113908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4143C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75D2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AA72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95F14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Periodical-ExtIEs XNAP-PROTOCOL-EXTENSION ::= {</w:t>
      </w:r>
    </w:p>
    <w:p w14:paraId="0FAEF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5FC3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8DBDD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5C3E3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Permutation ::= ENUMERATED {dfu, ufd, ...}</w:t>
      </w:r>
    </w:p>
    <w:p w14:paraId="66EE0F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ko-KR"/>
        </w:rPr>
      </w:pPr>
      <w:bookmarkStart w:id="802" w:name="MCCQCTEMPBM_00000330"/>
    </w:p>
    <w:bookmarkEnd w:id="802"/>
    <w:p w14:paraId="55CB2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F8E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PLMN-I</w:t>
      </w:r>
      <w:r w:rsidRPr="008C08E5">
        <w:rPr>
          <w:rFonts w:ascii="Courier New" w:eastAsia="宋体" w:hAnsi="Courier New"/>
          <w:sz w:val="16"/>
          <w:lang w:eastAsia="en-US"/>
        </w:rPr>
        <w:t>dentity</w:t>
      </w:r>
      <w:r w:rsidRPr="008C08E5">
        <w:rPr>
          <w:rFonts w:ascii="Courier New" w:eastAsia="宋体" w:hAnsi="Courier New"/>
          <w:snapToGrid w:val="0"/>
          <w:sz w:val="16"/>
          <w:lang w:eastAsia="en-US"/>
        </w:rPr>
        <w:t xml:space="preserve"> ::= OCTET STRING (SIZE(3))</w:t>
      </w:r>
    </w:p>
    <w:p w14:paraId="5EF7D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623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PLMNAreaBasedQMC ::= SEQUENCE {</w:t>
      </w:r>
    </w:p>
    <w:p w14:paraId="25E77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plmnListforQMC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PLMNListforQMC,</w:t>
      </w:r>
    </w:p>
    <w:p w14:paraId="3C8E74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{PLMNAreaBasedQMC-ExtIEs} } OPTIONAL,</w:t>
      </w:r>
    </w:p>
    <w:p w14:paraId="4010CB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F497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FFCC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F6F68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PLMNAreaBasedQMC-ExtIEs XNAP-PROTOCOL-EXTENSION ::= {</w:t>
      </w:r>
    </w:p>
    <w:p w14:paraId="300A8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E16DF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E8E9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F2169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PLMNListforQMC ::= SEQUENCE (SIZE(1..maxnoofPLMNforQMC)) OF PLMN-Identity</w:t>
      </w:r>
    </w:p>
    <w:p w14:paraId="6FD8D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DEE7B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PCIListForMDT ::= SEQUENCE (SIZE(1.. maxnoofNeighPCIforMDT)) OF NRPCI</w:t>
      </w:r>
    </w:p>
    <w:p w14:paraId="710997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05A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A5F1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PNI-NPN-Restricted-Information ::= ENUMERATED { restriced, not-restricted, ...}</w:t>
      </w:r>
    </w:p>
    <w:p w14:paraId="7539E3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8E2D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PortNumber ::= BIT STRING (SIZE (16))</w:t>
      </w:r>
    </w:p>
    <w:p w14:paraId="419A5B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BC26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803" w:name="_Hlk147765671"/>
      <w:r w:rsidRPr="008C08E5">
        <w:rPr>
          <w:rFonts w:ascii="Courier New" w:eastAsia="宋体" w:hAnsi="Courier New"/>
          <w:noProof/>
          <w:sz w:val="16"/>
          <w:lang w:val="en-US" w:eastAsia="en-US"/>
        </w:rPr>
        <w:t xml:space="preserve">PosPartialUEContextInfo </w:t>
      </w:r>
      <w:r w:rsidRPr="008C08E5">
        <w:rPr>
          <w:rFonts w:ascii="Courier New" w:eastAsia="宋体" w:hAnsi="Courier New"/>
          <w:noProof/>
          <w:snapToGrid w:val="0"/>
          <w:sz w:val="16"/>
          <w:lang w:val="en-US" w:eastAsia="en-US"/>
        </w:rPr>
        <w:t>::= SEQUENCE {</w:t>
      </w:r>
    </w:p>
    <w:p w14:paraId="222AA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r>
      <w:r w:rsidRPr="008C08E5">
        <w:rPr>
          <w:rFonts w:ascii="Courier New" w:eastAsia="宋体" w:hAnsi="Courier New"/>
          <w:noProof/>
          <w:sz w:val="16"/>
          <w:lang w:val="en-US"/>
        </w:rPr>
        <w:t>requestedSRSTransmissionCharacteristics</w:t>
      </w:r>
      <w:r w:rsidRPr="008C08E5">
        <w:rPr>
          <w:rFonts w:ascii="Courier New" w:eastAsia="宋体" w:hAnsi="Courier New"/>
          <w:noProof/>
          <w:sz w:val="16"/>
          <w:lang w:val="en-US"/>
        </w:rPr>
        <w:tab/>
      </w:r>
      <w:r w:rsidRPr="008C08E5">
        <w:rPr>
          <w:rFonts w:ascii="Courier New" w:eastAsia="宋体" w:hAnsi="Courier New"/>
          <w:noProof/>
          <w:sz w:val="16"/>
          <w:lang w:val="en-US"/>
        </w:rPr>
        <w:tab/>
      </w:r>
      <w:bookmarkStart w:id="804" w:name="_Hlk101690649"/>
      <w:r w:rsidRPr="008C08E5">
        <w:rPr>
          <w:rFonts w:ascii="Courier New" w:eastAsia="宋体" w:hAnsi="Courier New"/>
          <w:noProof/>
          <w:sz w:val="16"/>
          <w:lang w:val="en-US"/>
        </w:rPr>
        <w:t>RequestedSRSTransmissionCharacteristics</w:t>
      </w:r>
      <w:bookmarkEnd w:id="804"/>
      <w:r w:rsidRPr="008C08E5">
        <w:rPr>
          <w:rFonts w:ascii="Courier New" w:eastAsia="宋体" w:hAnsi="Courier New"/>
          <w:noProof/>
          <w:sz w:val="16"/>
          <w:lang w:val="en-US"/>
        </w:rPr>
        <w:tab/>
        <w:t>OPTIONAL,</w:t>
      </w:r>
    </w:p>
    <w:p w14:paraId="59443B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PosPartialUEContextInfo</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29B13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w:t>
      </w:r>
    </w:p>
    <w:p w14:paraId="0E16B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w:t>
      </w:r>
    </w:p>
    <w:p w14:paraId="176B14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0202CD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val="en-US" w:eastAsia="en-US"/>
        </w:rPr>
        <w:t>PosPartialUEContextInfo</w:t>
      </w:r>
      <w:r w:rsidRPr="008C08E5">
        <w:rPr>
          <w:rFonts w:ascii="Courier New" w:eastAsia="宋体" w:hAnsi="Courier New"/>
          <w:noProof/>
          <w:snapToGrid w:val="0"/>
          <w:sz w:val="16"/>
          <w:lang w:val="en-US" w:eastAsia="en-US"/>
        </w:rPr>
        <w:t>-ExtIEs</w:t>
      </w:r>
      <w:r w:rsidRPr="008C08E5">
        <w:rPr>
          <w:rFonts w:ascii="Courier New" w:eastAsia="宋体" w:hAnsi="Courier New"/>
          <w:noProof/>
          <w:snapToGrid w:val="0"/>
          <w:sz w:val="16"/>
          <w:lang w:val="en-US" w:eastAsia="zh-CN"/>
        </w:rPr>
        <w:t xml:space="preserve"> XNAP-PROTOCOL-EXTENSION ::= {</w:t>
      </w:r>
    </w:p>
    <w:p w14:paraId="409A9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w:t>
      </w:r>
    </w:p>
    <w:p w14:paraId="04A8C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w:t>
      </w:r>
    </w:p>
    <w:bookmarkEnd w:id="803"/>
    <w:p w14:paraId="5B204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0B00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4884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bookmarkStart w:id="805" w:name="_Hlk148727330"/>
      <w:r w:rsidRPr="008C08E5">
        <w:rPr>
          <w:rFonts w:ascii="Courier New" w:eastAsia="宋体" w:hAnsi="Courier New"/>
          <w:noProof/>
          <w:snapToGrid w:val="0"/>
          <w:sz w:val="16"/>
          <w:lang w:eastAsia="zh-CN"/>
        </w:rPr>
        <w:t>Predicted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r w:rsidRPr="008C08E5">
        <w:rPr>
          <w:rFonts w:ascii="Courier New" w:eastAsia="宋体" w:hAnsi="Courier New"/>
          <w:bCs/>
          <w:noProof/>
          <w:sz w:val="16"/>
          <w:lang w:eastAsia="zh-CN"/>
        </w:rPr>
        <w:t xml:space="preserve"> ::= SEQUENCE{</w:t>
      </w:r>
    </w:p>
    <w:p w14:paraId="281C64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r w:rsidRPr="008C08E5">
        <w:rPr>
          <w:rFonts w:ascii="Courier New" w:eastAsia="宋体" w:hAnsi="Courier New"/>
          <w:bCs/>
          <w:noProof/>
          <w:sz w:val="16"/>
          <w:lang w:eastAsia="zh-CN"/>
        </w:rPr>
        <w:tab/>
        <w:t>predictedtrajectoryCellInfo</w:t>
      </w:r>
      <w:r w:rsidRPr="008C08E5">
        <w:rPr>
          <w:rFonts w:ascii="Courier New" w:eastAsia="宋体" w:hAnsi="Courier New"/>
          <w:bCs/>
          <w:noProof/>
          <w:sz w:val="16"/>
          <w:lang w:eastAsia="zh-CN"/>
        </w:rPr>
        <w:tab/>
      </w:r>
      <w:r w:rsidRPr="008C08E5">
        <w:rPr>
          <w:rFonts w:ascii="Courier New" w:eastAsia="宋体" w:hAnsi="Courier New"/>
          <w:bCs/>
          <w:noProof/>
          <w:sz w:val="16"/>
          <w:lang w:eastAsia="zh-CN"/>
        </w:rPr>
        <w:tab/>
        <w:t>PredictedTrajectoryCellInfo,</w:t>
      </w:r>
    </w:p>
    <w:p w14:paraId="644A48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bCs/>
          <w:noProof/>
          <w:sz w:val="16"/>
          <w:lang w:eastAsia="zh-CN"/>
        </w:rPr>
        <w:tab/>
      </w:r>
      <w:r w:rsidRPr="008C08E5">
        <w:rPr>
          <w:rFonts w:ascii="Courier New" w:eastAsia="宋体" w:hAnsi="Courier New"/>
          <w:noProof/>
          <w:sz w:val="16"/>
          <w:lang w:eastAsia="en-US"/>
        </w:rPr>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Predicted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10D675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E60B1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r w:rsidRPr="008C08E5">
        <w:rPr>
          <w:rFonts w:ascii="Courier New" w:eastAsia="宋体" w:hAnsi="Courier New"/>
          <w:noProof/>
          <w:sz w:val="16"/>
          <w:lang w:eastAsia="en-US"/>
        </w:rPr>
        <w:t>}</w:t>
      </w:r>
    </w:p>
    <w:p w14:paraId="2E8AF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24079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Predicted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-Item-ExtIEs XNAP-PROTOCOL-EXTENSION ::= {</w:t>
      </w:r>
    </w:p>
    <w:p w14:paraId="5388F2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7D2B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949DC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9096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42E957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PredictedTrajectoryCellInfo::= CHOICE {</w:t>
      </w:r>
    </w:p>
    <w:p w14:paraId="0CD393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nG-RAN-Cell-Predicted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PredictedTrajectoryNGRANCellInfo,</w:t>
      </w:r>
    </w:p>
    <w:p w14:paraId="2BD82B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 PredictedTrajectoryCellInfo-ExtIEs} }</w:t>
      </w:r>
    </w:p>
    <w:p w14:paraId="1F1920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1F231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7459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PredictedTrajectoryCellInfo-ExtIEs XNAP-PROTOCOL-IES ::= {</w:t>
      </w:r>
    </w:p>
    <w:p w14:paraId="019B66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1C11A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w:t>
      </w:r>
    </w:p>
    <w:p w14:paraId="28172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BAFBF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PredictedTrajectoryNGRANCellInfo</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SEQUENCE {</w:t>
      </w:r>
    </w:p>
    <w:p w14:paraId="406424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zh-CN" w:bidi="ar"/>
        </w:rPr>
        <w:t>g</w:t>
      </w:r>
      <w:r w:rsidRPr="008C08E5">
        <w:rPr>
          <w:rFonts w:ascii="Courier New" w:eastAsia="宋体" w:hAnsi="Courier New"/>
          <w:noProof/>
          <w:snapToGrid w:val="0"/>
          <w:sz w:val="16"/>
          <w:lang w:val="en-US" w:eastAsia="zh-CN" w:bidi="ar"/>
        </w:rPr>
        <w:t>lobalNG-RANCell-ID</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eastAsia="en-US"/>
        </w:rPr>
        <w:t>GlobalNG-RANCell-ID,</w:t>
      </w:r>
    </w:p>
    <w:p w14:paraId="5CE94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predictedTimeUEStaysInCell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(0..4095)</w:t>
      </w:r>
      <w:r w:rsidRPr="008C08E5">
        <w:rPr>
          <w:rFonts w:ascii="Courier New" w:eastAsia="宋体" w:hAnsi="Courier New"/>
          <w:noProof/>
          <w:sz w:val="16"/>
          <w:lang w:eastAsia="en-US"/>
        </w:rPr>
        <w:tab/>
        <w:t>OPTIONAL,</w:t>
      </w:r>
    </w:p>
    <w:p w14:paraId="7BA66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PredictedTrajectoryNGRANCellInfo</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39EAF3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59154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6F63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4B6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PredictedTrajectoryNGRANCellInfo</w:t>
      </w:r>
      <w:r w:rsidRPr="008C08E5">
        <w:rPr>
          <w:rFonts w:ascii="Courier New" w:eastAsia="宋体" w:hAnsi="Courier New"/>
          <w:noProof/>
          <w:snapToGrid w:val="0"/>
          <w:sz w:val="16"/>
          <w:lang w:eastAsia="en-US"/>
        </w:rPr>
        <w:t>-ExtIEs XNAP-PROTOCOL-EXTENSION ::= {</w:t>
      </w:r>
    </w:p>
    <w:p w14:paraId="0ECA96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D0E2C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bookmarkEnd w:id="805"/>
    <w:p w14:paraId="73C313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CDD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EF1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13FD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PriorityLevelQoS ::= INTEGER (1..127</w:t>
      </w:r>
      <w:r w:rsidRPr="008C08E5">
        <w:rPr>
          <w:rFonts w:ascii="Courier New" w:eastAsia="宋体" w:hAnsi="Courier New"/>
          <w:noProof/>
          <w:sz w:val="16"/>
          <w:lang w:eastAsia="en-US"/>
        </w:rPr>
        <w:t>, ...</w:t>
      </w:r>
      <w:r w:rsidRPr="008C08E5">
        <w:rPr>
          <w:rFonts w:ascii="Courier New" w:eastAsia="宋体" w:hAnsi="Courier New"/>
          <w:noProof/>
          <w:snapToGrid w:val="0"/>
          <w:sz w:val="16"/>
          <w:lang w:eastAsia="en-US"/>
        </w:rPr>
        <w:t>)</w:t>
      </w:r>
    </w:p>
    <w:p w14:paraId="7FF33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8C88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4DA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ProtectedE-UTRAResourceIndication ::= SEQUENCE {</w:t>
      </w:r>
    </w:p>
    <w:p w14:paraId="682C3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activationSFN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ActivationSFN,</w:t>
      </w:r>
    </w:p>
    <w:p w14:paraId="044682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protectedResourceList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ProtectedE-UTRAResourceList,</w:t>
      </w:r>
    </w:p>
    <w:p w14:paraId="200701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mbsfnControlRegionLength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cs="Arial"/>
          <w:bCs/>
          <w:noProof/>
          <w:sz w:val="16"/>
        </w:rPr>
        <w:t>MBSFNControlRegionLength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7C49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pDCCHRegionLength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(1..3),</w:t>
      </w:r>
    </w:p>
    <w:p w14:paraId="5C40A2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ProtectedE-UTRAResourceIndication</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36A33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440D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3C10F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724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ProtectedE-UTRAResourceIndication</w:t>
      </w:r>
      <w:r w:rsidRPr="008C08E5">
        <w:rPr>
          <w:rFonts w:ascii="Courier New" w:eastAsia="宋体" w:hAnsi="Courier New"/>
          <w:noProof/>
          <w:snapToGrid w:val="0"/>
          <w:sz w:val="16"/>
          <w:lang w:eastAsia="en-US"/>
        </w:rPr>
        <w:t>-ExtIEs XNAP-PROTOCOL-EXTENSION ::= {</w:t>
      </w:r>
    </w:p>
    <w:p w14:paraId="5BFF3C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CF50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4EB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04E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ProtectedE-UTRAResourceList ::= SEQUENCE (SIZE (1..</w:t>
      </w:r>
      <w:r w:rsidRPr="008C08E5">
        <w:rPr>
          <w:rFonts w:ascii="Courier New" w:eastAsia="宋体" w:hAnsi="Courier New" w:cs="Arial"/>
          <w:noProof/>
          <w:sz w:val="16"/>
          <w:lang w:eastAsia="zh-CN"/>
        </w:rPr>
        <w:t xml:space="preserve"> maxnoofProtectedResourcePatterns)</w:t>
      </w:r>
      <w:r w:rsidRPr="008C08E5">
        <w:rPr>
          <w:rFonts w:ascii="Courier New" w:eastAsia="宋体" w:hAnsi="Courier New"/>
          <w:noProof/>
          <w:sz w:val="16"/>
          <w:lang w:eastAsia="en-US"/>
        </w:rPr>
        <w:t>) OF ProtectedE-UTRAResource-Item</w:t>
      </w:r>
    </w:p>
    <w:p w14:paraId="3826DC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D306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ProtectedE-UTRAResource-Item ::= SEQUENCE {</w:t>
      </w:r>
    </w:p>
    <w:p w14:paraId="4BBE8A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resourceType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{downlinknonCRS, cRS, uplink, ...},</w:t>
      </w:r>
    </w:p>
    <w:p w14:paraId="67D01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intra-PRBProtectedResourceFootprint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(SIZE(84, ...)),</w:t>
      </w:r>
    </w:p>
    <w:p w14:paraId="341C5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protectedFootprintFrequencyPattern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(SIZE(6..110, ...)),</w:t>
      </w:r>
    </w:p>
    <w:p w14:paraId="3D5C67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protectedFootprintTimePattern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ProtectedE-UTRAFootprintTimePattern,</w:t>
      </w:r>
    </w:p>
    <w:p w14:paraId="1D0A1E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ProtectedE-UTRAResource-Item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284A5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FDBF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29DA6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1AAF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ProtectedE-UTRAResource-Item</w:t>
      </w:r>
      <w:r w:rsidRPr="008C08E5">
        <w:rPr>
          <w:rFonts w:ascii="Courier New" w:eastAsia="宋体" w:hAnsi="Courier New"/>
          <w:noProof/>
          <w:snapToGrid w:val="0"/>
          <w:sz w:val="16"/>
          <w:lang w:eastAsia="en-US"/>
        </w:rPr>
        <w:t>-ExtIEs XNAP-PROTOCOL-EXTENSION ::= {</w:t>
      </w:r>
    </w:p>
    <w:p w14:paraId="4BD6A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DF39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029F9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5CD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D6C1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ProtectedE-UTRAFootprintTimePattern ::= SEQUENCE {</w:t>
      </w:r>
    </w:p>
    <w:p w14:paraId="57D301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protectedFootprintTimeperiodicity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(1..320, ...),</w:t>
      </w:r>
    </w:p>
    <w:p w14:paraId="54E76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protectedFootrpintStartTime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(1..20, ...),</w:t>
      </w:r>
    </w:p>
    <w:p w14:paraId="4B9C6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ProtectedE-UTRAFootprintTimePattern</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4B27F7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75BA7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4351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9E61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ProtectedE-UTRAFootprintTimePattern</w:t>
      </w:r>
      <w:r w:rsidRPr="008C08E5">
        <w:rPr>
          <w:rFonts w:ascii="Courier New" w:eastAsia="宋体" w:hAnsi="Courier New"/>
          <w:noProof/>
          <w:snapToGrid w:val="0"/>
          <w:sz w:val="16"/>
          <w:lang w:eastAsia="en-US"/>
        </w:rPr>
        <w:t>-ExtIEs XNAP-PROTOCOL-EXTENSION ::= {</w:t>
      </w:r>
    </w:p>
    <w:p w14:paraId="25FC3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8014E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27DE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81B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PrivacyIndicator ::= ENUMERATED {</w:t>
      </w:r>
    </w:p>
    <w:p w14:paraId="7DA8FD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immediate-MDT,</w:t>
      </w:r>
    </w:p>
    <w:p w14:paraId="570108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logged-MDT,</w:t>
      </w:r>
    </w:p>
    <w:p w14:paraId="5DB03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C600F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44E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116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AECB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PSCellChangeHistory ::= ENUMERATED {reporting-full-history, ...}</w:t>
      </w:r>
    </w:p>
    <w:p w14:paraId="1DC134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F8C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PSCellHistoryInformationRetrieve ::= ENUMERATED {query, ...}</w:t>
      </w:r>
    </w:p>
    <w:p w14:paraId="3D9380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5EA37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等线" w:hAnsi="Courier New"/>
          <w:noProof/>
          <w:sz w:val="16"/>
        </w:rPr>
        <w:t>PSCellListContainer ::= OCTET STRING</w:t>
      </w:r>
    </w:p>
    <w:p w14:paraId="4086E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357D5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PNI-NPN-AreaScopeofMDT ::= SEQUENCE {</w:t>
      </w:r>
    </w:p>
    <w:p w14:paraId="2BA240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cAGListforMDT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CAGListforMDT,</w:t>
      </w:r>
    </w:p>
    <w:p w14:paraId="0A870E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napToGrid w:val="0"/>
          <w:sz w:val="16"/>
          <w:lang w:eastAsia="zh-CN"/>
        </w:rPr>
        <w:t>PNI-NPN-AreaScopeofMDT</w:t>
      </w:r>
      <w:r w:rsidRPr="008C08E5">
        <w:rPr>
          <w:rFonts w:ascii="Courier New" w:eastAsia="宋体" w:hAnsi="Courier New"/>
          <w:noProof/>
          <w:snapToGrid w:val="0"/>
          <w:sz w:val="16"/>
          <w:lang w:eastAsia="en-US"/>
        </w:rPr>
        <w:t>-ExtIEs} } OPTIONAL,</w:t>
      </w:r>
    </w:p>
    <w:p w14:paraId="7A49A9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6F4C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DB7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9F1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PNI-NPN-AreaScopeofMDT-ExtIEs XNAP-PROTOCOL-EXTENSION ::= {</w:t>
      </w:r>
    </w:p>
    <w:p w14:paraId="43EC7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1C06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E6483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61188C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PNI-NPN</w:t>
      </w:r>
      <w:r w:rsidRPr="008C08E5">
        <w:rPr>
          <w:rFonts w:ascii="Courier New" w:eastAsia="宋体" w:hAnsi="Courier New"/>
          <w:noProof/>
          <w:sz w:val="16"/>
          <w:lang w:val="en-US" w:eastAsia="en-US"/>
        </w:rPr>
        <w:t>B</w:t>
      </w:r>
      <w:r w:rsidRPr="008C08E5">
        <w:rPr>
          <w:rFonts w:ascii="Courier New" w:eastAsia="宋体" w:hAnsi="Courier New"/>
          <w:noProof/>
          <w:sz w:val="16"/>
          <w:lang w:eastAsia="en-US"/>
        </w:rPr>
        <w:t>ased</w:t>
      </w:r>
      <w:r w:rsidRPr="008C08E5">
        <w:rPr>
          <w:rFonts w:ascii="Courier New" w:eastAsia="宋体" w:hAnsi="Courier New"/>
          <w:noProof/>
          <w:sz w:val="16"/>
          <w:lang w:val="en-US" w:eastAsia="en-US"/>
        </w:rPr>
        <w:t>MDT</w:t>
      </w:r>
      <w:r w:rsidRPr="008C08E5">
        <w:rPr>
          <w:rFonts w:ascii="Courier New" w:eastAsia="宋体" w:hAnsi="Courier New"/>
          <w:noProof/>
          <w:snapToGrid w:val="0"/>
          <w:sz w:val="16"/>
          <w:lang w:eastAsia="en-US"/>
        </w:rPr>
        <w:t>::= SEQUENCE {</w:t>
      </w:r>
    </w:p>
    <w:p w14:paraId="05D1D1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cAGListforMDT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CAGListforMDT</w:t>
      </w:r>
      <w:r w:rsidRPr="008C08E5">
        <w:rPr>
          <w:rFonts w:ascii="Courier New" w:eastAsia="宋体" w:hAnsi="Courier New"/>
          <w:noProof/>
          <w:snapToGrid w:val="0"/>
          <w:sz w:val="16"/>
          <w:lang w:eastAsia="en-US"/>
        </w:rPr>
        <w:t>,</w:t>
      </w:r>
    </w:p>
    <w:p w14:paraId="5D566A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{PNI-NPNBasedMDT-ExtIEs} } OPTIONAL,</w:t>
      </w:r>
    </w:p>
    <w:p w14:paraId="572E9B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32129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0D4F5F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901D0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PNI-NPNBasedMDT-ExtIEs XNAP-PROTOCOL-EXTENSION ::= {</w:t>
      </w:r>
    </w:p>
    <w:p w14:paraId="15958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56B10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7718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8C75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2383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val="fr-FR" w:eastAsia="en-US"/>
        </w:rPr>
      </w:pPr>
      <w:r w:rsidRPr="008C08E5">
        <w:rPr>
          <w:rFonts w:ascii="Courier New" w:eastAsia="宋体" w:hAnsi="Courier New"/>
          <w:noProof/>
          <w:sz w:val="16"/>
          <w:lang w:val="fr-FR" w:eastAsia="en-US"/>
        </w:rPr>
        <w:t>-- Q</w:t>
      </w:r>
    </w:p>
    <w:p w14:paraId="10E205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9F55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43C9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QMCConfigInfo ::= SEQUENCE {</w:t>
      </w:r>
    </w:p>
    <w:p w14:paraId="037956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Malgun Gothic" w:hAnsi="Courier New"/>
          <w:noProof/>
          <w:sz w:val="16"/>
          <w:lang w:val="fr-FR" w:eastAsia="en-US"/>
        </w:rPr>
        <w:tab/>
      </w:r>
      <w:r w:rsidRPr="008C08E5">
        <w:rPr>
          <w:rFonts w:ascii="Courier New" w:eastAsia="宋体" w:hAnsi="Courier New"/>
          <w:noProof/>
          <w:sz w:val="16"/>
          <w:lang w:val="fr-FR" w:eastAsia="en-US"/>
        </w:rPr>
        <w:t>uEAppLayerMeasInfoList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UEAppLayerMeasInfoList,</w:t>
      </w:r>
    </w:p>
    <w:p w14:paraId="60ECF1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lastRenderedPageBreak/>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QMCConfigInfo</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t>OPTIONAL,</w:t>
      </w:r>
    </w:p>
    <w:p w14:paraId="7CEAD8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588B0B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94CE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6770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QMCConfigInfo-ExtIEs XNAP-PROTOCOL-EXTENSION ::= {</w:t>
      </w:r>
    </w:p>
    <w:p w14:paraId="603DC80D"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326066">
        <w:rPr>
          <w:rFonts w:ascii="Courier New" w:eastAsia="宋体" w:hAnsi="Courier New"/>
          <w:noProof/>
          <w:sz w:val="16"/>
          <w:lang w:val="fr-FR" w:eastAsia="en-US"/>
        </w:rPr>
        <w:t>...</w:t>
      </w:r>
    </w:p>
    <w:p w14:paraId="3D308A5E"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326066">
        <w:rPr>
          <w:rFonts w:ascii="Courier New" w:eastAsia="宋体" w:hAnsi="Courier New"/>
          <w:noProof/>
          <w:sz w:val="16"/>
          <w:lang w:val="fr-FR" w:eastAsia="en-US"/>
        </w:rPr>
        <w:t>}</w:t>
      </w:r>
    </w:p>
    <w:p w14:paraId="0A39045B"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868C0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UEAppLayerMeasInfoList ::= SEQUENCE (SIZE(1..maxnoofUEAppLayerMeas)) OF UEAppLayerMeasInfo-Item</w:t>
      </w:r>
    </w:p>
    <w:p w14:paraId="759F2D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9E38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UEAppLayerMeasInfo-Item ::= SEQUENCE {</w:t>
      </w:r>
    </w:p>
    <w:p w14:paraId="2EEFAC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uEAppLayerMeasConfigInfo</w:t>
      </w:r>
      <w:r w:rsidRPr="008C08E5">
        <w:rPr>
          <w:rFonts w:ascii="Courier New" w:eastAsia="宋体" w:hAnsi="Courier New"/>
          <w:noProof/>
          <w:sz w:val="16"/>
          <w:lang w:eastAsia="en-US"/>
        </w:rPr>
        <w:tab/>
        <w:t>UEAppLayerMeasConfigInfo,</w:t>
      </w:r>
    </w:p>
    <w:p w14:paraId="3BAF9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UEAppLayerMeasInfo-Item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5A437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865D4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5942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7353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UEAppLayerMeasInfo-Item-ExtIEs XNAP-PROTOCOL-EXTENSION ::= {</w:t>
      </w:r>
    </w:p>
    <w:p w14:paraId="23654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0892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BD4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22C7F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rPr>
      </w:pPr>
      <w:bookmarkStart w:id="806" w:name="MCCQCTEMPBM_00000331"/>
      <w:r w:rsidRPr="008C08E5">
        <w:rPr>
          <w:rFonts w:ascii="Courier New" w:eastAsia="宋体" w:hAnsi="Courier New" w:cs="Courier New"/>
          <w:noProof/>
          <w:sz w:val="16"/>
          <w:lang w:val="en-US" w:eastAsia="zh-CN"/>
        </w:rPr>
        <w:t>QMCCoordinationRequest</w:t>
      </w:r>
      <w:r w:rsidRPr="008C08E5">
        <w:rPr>
          <w:rFonts w:ascii="Courier New" w:eastAsia="宋体" w:hAnsi="Courier New" w:cs="Courier New"/>
          <w:noProof/>
          <w:sz w:val="16"/>
          <w:lang w:eastAsia="en-US"/>
        </w:rPr>
        <w:t xml:space="preserve"> ::= SEQUENCE {</w:t>
      </w:r>
    </w:p>
    <w:p w14:paraId="1A5EDAA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Malgun Gothic" w:hAnsi="Courier New" w:cs="Courier New"/>
          <w:noProof/>
          <w:sz w:val="16"/>
          <w:lang w:eastAsia="en-US"/>
        </w:rPr>
        <w:tab/>
        <w:t>mN-to-SN-QMCCoordRequestList</w:t>
      </w:r>
      <w:r w:rsidRPr="008C08E5">
        <w:rPr>
          <w:rFonts w:ascii="Courier New" w:eastAsia="Malgun Gothic" w:hAnsi="Courier New" w:cs="Courier New"/>
          <w:noProof/>
          <w:sz w:val="16"/>
          <w:lang w:eastAsia="en-US"/>
        </w:rPr>
        <w:tab/>
      </w:r>
      <w:r w:rsidRPr="008C08E5">
        <w:rPr>
          <w:rFonts w:ascii="Courier New" w:eastAsia="宋体" w:hAnsi="Courier New" w:cs="Courier New"/>
          <w:noProof/>
          <w:sz w:val="16"/>
          <w:lang w:val="en-US" w:eastAsia="zh-CN"/>
        </w:rPr>
        <w:t>MN-to-SN-QMCCoordRequestList</w:t>
      </w:r>
      <w:r w:rsidRPr="008C08E5">
        <w:rPr>
          <w:rFonts w:ascii="Courier New" w:eastAsia="宋体" w:hAnsi="Courier New" w:cs="Courier New"/>
          <w:noProof/>
          <w:sz w:val="16"/>
          <w:lang w:val="en-US" w:eastAsia="zh-CN"/>
        </w:rPr>
        <w:tab/>
        <w:t>OPTIONAL</w:t>
      </w:r>
      <w:r w:rsidRPr="008C08E5">
        <w:rPr>
          <w:rFonts w:ascii="Courier New" w:eastAsia="宋体" w:hAnsi="Courier New" w:cs="Courier New"/>
          <w:noProof/>
          <w:sz w:val="16"/>
          <w:lang w:eastAsia="en-US"/>
        </w:rPr>
        <w:t>,</w:t>
      </w:r>
    </w:p>
    <w:p w14:paraId="43F6775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Malgun Gothic" w:hAnsi="Courier New" w:cs="Courier New"/>
          <w:noProof/>
          <w:sz w:val="16"/>
          <w:lang w:eastAsia="en-US"/>
        </w:rPr>
        <w:tab/>
        <w:t>sN-to-MN-QMCCoordRequestList</w:t>
      </w:r>
      <w:r w:rsidRPr="008C08E5">
        <w:rPr>
          <w:rFonts w:ascii="Courier New" w:eastAsia="Malgun Gothic" w:hAnsi="Courier New" w:cs="Courier New"/>
          <w:noProof/>
          <w:sz w:val="16"/>
          <w:lang w:eastAsia="en-US"/>
        </w:rPr>
        <w:tab/>
      </w:r>
      <w:r w:rsidRPr="008C08E5">
        <w:rPr>
          <w:rFonts w:ascii="Courier New" w:eastAsia="宋体" w:hAnsi="Courier New" w:cs="Courier New"/>
          <w:noProof/>
          <w:sz w:val="16"/>
          <w:lang w:val="en-US" w:eastAsia="zh-CN"/>
        </w:rPr>
        <w:t>SN-to-MN-QMCCoordRequestList</w:t>
      </w:r>
      <w:r w:rsidRPr="008C08E5">
        <w:rPr>
          <w:rFonts w:ascii="Courier New" w:eastAsia="宋体" w:hAnsi="Courier New" w:cs="Courier New"/>
          <w:noProof/>
          <w:sz w:val="16"/>
          <w:lang w:val="en-US" w:eastAsia="zh-CN"/>
        </w:rPr>
        <w:tab/>
        <w:t>OPTIONAL</w:t>
      </w:r>
      <w:r w:rsidRPr="008C08E5">
        <w:rPr>
          <w:rFonts w:ascii="Courier New" w:eastAsia="宋体" w:hAnsi="Courier New" w:cs="Courier New"/>
          <w:noProof/>
          <w:sz w:val="16"/>
          <w:lang w:eastAsia="en-US"/>
        </w:rPr>
        <w:t>,</w:t>
      </w:r>
    </w:p>
    <w:p w14:paraId="614CC2B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val="fr-FR" w:eastAsia="en-US"/>
        </w:rPr>
      </w:pPr>
      <w:r w:rsidRPr="008C08E5">
        <w:rPr>
          <w:rFonts w:ascii="Courier New" w:eastAsia="宋体" w:hAnsi="Courier New" w:cs="Courier New"/>
          <w:noProof/>
          <w:sz w:val="16"/>
          <w:lang w:eastAsia="en-US"/>
        </w:rPr>
        <w:tab/>
      </w:r>
      <w:r w:rsidRPr="008C08E5">
        <w:rPr>
          <w:rFonts w:ascii="Courier New" w:eastAsia="宋体" w:hAnsi="Courier New" w:cs="Courier New"/>
          <w:noProof/>
          <w:snapToGrid w:val="0"/>
          <w:sz w:val="16"/>
          <w:lang w:val="fr-FR" w:eastAsia="en-US"/>
        </w:rPr>
        <w:t>iE-Extensions</w:t>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t>ProtocolExtensionContainer { {</w:t>
      </w:r>
      <w:r w:rsidRPr="008C08E5">
        <w:rPr>
          <w:rFonts w:ascii="Courier New" w:eastAsia="宋体" w:hAnsi="Courier New" w:cs="Courier New"/>
          <w:noProof/>
          <w:sz w:val="16"/>
          <w:lang w:val="fr-FR" w:eastAsia="zh-CN"/>
        </w:rPr>
        <w:t>QMCCoordinationRequest</w:t>
      </w:r>
      <w:r w:rsidRPr="008C08E5">
        <w:rPr>
          <w:rFonts w:ascii="Courier New" w:eastAsia="宋体" w:hAnsi="Courier New" w:cs="Courier New"/>
          <w:noProof/>
          <w:snapToGrid w:val="0"/>
          <w:sz w:val="16"/>
          <w:lang w:val="fr-FR" w:eastAsia="en-US"/>
        </w:rPr>
        <w:t>-ExtIEs} }</w:t>
      </w:r>
      <w:r w:rsidRPr="008C08E5">
        <w:rPr>
          <w:rFonts w:ascii="Courier New" w:eastAsia="宋体" w:hAnsi="Courier New" w:cs="Courier New"/>
          <w:noProof/>
          <w:snapToGrid w:val="0"/>
          <w:sz w:val="16"/>
          <w:lang w:val="fr-FR" w:eastAsia="en-US"/>
        </w:rPr>
        <w:tab/>
        <w:t>OPTIONAL,</w:t>
      </w:r>
    </w:p>
    <w:p w14:paraId="58D76B6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eastAsia="en-US"/>
        </w:rPr>
        <w:t>...</w:t>
      </w:r>
    </w:p>
    <w:p w14:paraId="5B3F543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cs="Courier New"/>
          <w:noProof/>
          <w:snapToGrid w:val="0"/>
          <w:sz w:val="16"/>
          <w:lang w:eastAsia="en-US"/>
        </w:rPr>
        <w:t>}</w:t>
      </w:r>
    </w:p>
    <w:p w14:paraId="278E6BA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DC44C1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QMCCoordinationRequest</w:t>
      </w:r>
      <w:r w:rsidRPr="008C08E5">
        <w:rPr>
          <w:rFonts w:ascii="Courier New" w:eastAsia="宋体" w:hAnsi="Courier New" w:cs="Courier New"/>
          <w:noProof/>
          <w:sz w:val="16"/>
          <w:lang w:eastAsia="en-US"/>
        </w:rPr>
        <w:t>-ExtIEs XNAP-PROTOCOL-EXTENSION ::= {</w:t>
      </w:r>
    </w:p>
    <w:p w14:paraId="0EA8F71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031AE45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39B610E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8B2619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0E56537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 xml:space="preserve">MN-to-SN-QMCCoordRequestList </w:t>
      </w:r>
      <w:r w:rsidRPr="008C08E5">
        <w:rPr>
          <w:rFonts w:ascii="Courier New" w:eastAsia="宋体" w:hAnsi="Courier New" w:cs="Courier New"/>
          <w:noProof/>
          <w:sz w:val="16"/>
          <w:lang w:eastAsia="en-US"/>
        </w:rPr>
        <w:t xml:space="preserve">::= SEQUENCE (SIZE(1..maxnoofUEAppLayerMeas)) OF </w:t>
      </w:r>
      <w:r w:rsidRPr="008C08E5">
        <w:rPr>
          <w:rFonts w:ascii="Courier New" w:eastAsia="宋体" w:hAnsi="Courier New" w:cs="Courier New"/>
          <w:noProof/>
          <w:sz w:val="16"/>
          <w:lang w:val="en-US" w:eastAsia="zh-CN"/>
        </w:rPr>
        <w:t>MN-to-SN-QMCCoordRequestList</w:t>
      </w:r>
      <w:r w:rsidRPr="008C08E5">
        <w:rPr>
          <w:rFonts w:ascii="Courier New" w:eastAsia="宋体" w:hAnsi="Courier New" w:cs="Courier New"/>
          <w:noProof/>
          <w:sz w:val="16"/>
          <w:lang w:eastAsia="en-US"/>
        </w:rPr>
        <w:t>-Item</w:t>
      </w:r>
    </w:p>
    <w:p w14:paraId="20CBE66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4951BFE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603CB2C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MN-to-SN-QMCCoordRequestList</w:t>
      </w:r>
      <w:r w:rsidRPr="008C08E5">
        <w:rPr>
          <w:rFonts w:ascii="Courier New" w:eastAsia="宋体" w:hAnsi="Courier New" w:cs="Courier New"/>
          <w:noProof/>
          <w:sz w:val="16"/>
          <w:lang w:eastAsia="en-US"/>
        </w:rPr>
        <w:t>-Item ::= SEQUENCE {</w:t>
      </w:r>
    </w:p>
    <w:p w14:paraId="13A3414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qOEReference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QOEReference,</w:t>
      </w:r>
    </w:p>
    <w:p w14:paraId="790D0BF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qOEMeasConfigAppLayerID</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QOEMeasConfAppLayerID</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049149F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measCollectionEntityIPAddress</w:t>
      </w:r>
      <w:r w:rsidRPr="008C08E5">
        <w:rPr>
          <w:rFonts w:ascii="Courier New" w:eastAsia="宋体" w:hAnsi="Courier New" w:cs="Courier New"/>
          <w:noProof/>
          <w:sz w:val="16"/>
          <w:lang w:eastAsia="en-US"/>
        </w:rPr>
        <w:tab/>
        <w:t>MeasCollectionEntityIPAddress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54CF61F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qoEReportingPathRequest</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bookmarkEnd w:id="806"/>
    <w:p w14:paraId="32EE4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rVQoEReportingPathRequest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ENUMERATED{srb4, srb5,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B296C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furtherRVQoEInterestInquiry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F2FB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furtherRVQoEReportingPathInquiry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485C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currentRVQoEConfig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RVQoEConfig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BC75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96127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configReleaseIndication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ENUMERATED{rvqoe,qoe-and-rvqoe,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F27540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bookmarkStart w:id="807" w:name="MCCQCTEMPBM_00000332"/>
      <w:r w:rsidRPr="008C08E5">
        <w:rPr>
          <w:rFonts w:ascii="Courier New" w:eastAsia="宋体" w:hAnsi="Courier New" w:cs="Courier New"/>
          <w:noProof/>
          <w:sz w:val="16"/>
          <w:lang w:eastAsia="en-US"/>
        </w:rPr>
        <w:tab/>
        <w:t>iE-Extensions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ProtocolExtensionContainer { {</w:t>
      </w:r>
      <w:r w:rsidRPr="008C08E5">
        <w:rPr>
          <w:rFonts w:ascii="Courier New" w:eastAsia="宋体" w:hAnsi="Courier New" w:cs="Courier New"/>
          <w:noProof/>
          <w:sz w:val="16"/>
          <w:lang w:val="en-US" w:eastAsia="zh-CN"/>
        </w:rPr>
        <w:t xml:space="preserve"> MN-to-SN-QMCCoordRequestList</w:t>
      </w:r>
      <w:r w:rsidRPr="008C08E5">
        <w:rPr>
          <w:rFonts w:ascii="Courier New" w:eastAsia="宋体" w:hAnsi="Courier New" w:cs="Courier New"/>
          <w:noProof/>
          <w:sz w:val="16"/>
          <w:lang w:eastAsia="en-US"/>
        </w:rPr>
        <w:t>-Item-ExtIEs} }</w:t>
      </w:r>
      <w:r w:rsidRPr="008C08E5">
        <w:rPr>
          <w:rFonts w:ascii="Courier New" w:eastAsia="宋体" w:hAnsi="Courier New" w:cs="Courier New"/>
          <w:noProof/>
          <w:sz w:val="16"/>
          <w:lang w:eastAsia="en-US"/>
        </w:rPr>
        <w:tab/>
        <w:t>OPTIONAL,</w:t>
      </w:r>
    </w:p>
    <w:p w14:paraId="72CFD3C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29FD6D5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7A576A0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rPr>
      </w:pPr>
    </w:p>
    <w:p w14:paraId="068C8CA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cs="Courier New"/>
          <w:noProof/>
          <w:sz w:val="16"/>
          <w:lang w:val="en-US" w:eastAsia="zh-CN"/>
        </w:rPr>
        <w:t>MN-to-SN-QMCCoordRequestList</w:t>
      </w:r>
      <w:r w:rsidRPr="008C08E5">
        <w:rPr>
          <w:rFonts w:ascii="Courier New" w:eastAsia="宋体" w:hAnsi="Courier New" w:cs="Courier New"/>
          <w:noProof/>
          <w:sz w:val="16"/>
          <w:lang w:eastAsia="en-US"/>
        </w:rPr>
        <w:t>-Item-ExtIEs XNAP-PROTOCOL-EXTENSION ::= {</w:t>
      </w:r>
    </w:p>
    <w:p w14:paraId="58FDB0C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1773734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431AFC8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7D55CF2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 xml:space="preserve">SN-to-MN-QMCCoordRequestList </w:t>
      </w:r>
      <w:r w:rsidRPr="008C08E5">
        <w:rPr>
          <w:rFonts w:ascii="Courier New" w:eastAsia="宋体" w:hAnsi="Courier New" w:cs="Courier New"/>
          <w:noProof/>
          <w:sz w:val="16"/>
          <w:lang w:eastAsia="en-US"/>
        </w:rPr>
        <w:t>::= SEQUENCE (SIZE(1..maxnoofUEAppLayerMeas)) OF S</w:t>
      </w:r>
      <w:r w:rsidRPr="008C08E5">
        <w:rPr>
          <w:rFonts w:ascii="Courier New" w:eastAsia="宋体" w:hAnsi="Courier New" w:cs="Courier New"/>
          <w:noProof/>
          <w:sz w:val="16"/>
          <w:lang w:val="en-US" w:eastAsia="zh-CN"/>
        </w:rPr>
        <w:t>N-to-MN-QMCCoordRequestList</w:t>
      </w:r>
      <w:r w:rsidRPr="008C08E5">
        <w:rPr>
          <w:rFonts w:ascii="Courier New" w:eastAsia="宋体" w:hAnsi="Courier New" w:cs="Courier New"/>
          <w:noProof/>
          <w:sz w:val="16"/>
          <w:lang w:eastAsia="en-US"/>
        </w:rPr>
        <w:t>-Item</w:t>
      </w:r>
    </w:p>
    <w:p w14:paraId="5FF919C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725DF46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976E85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SN-to-MN-QMCCoordRequestList</w:t>
      </w:r>
      <w:r w:rsidRPr="008C08E5">
        <w:rPr>
          <w:rFonts w:ascii="Courier New" w:eastAsia="宋体" w:hAnsi="Courier New" w:cs="Courier New"/>
          <w:noProof/>
          <w:sz w:val="16"/>
          <w:lang w:eastAsia="en-US"/>
        </w:rPr>
        <w:t>-Item ::= SEQUENCE {</w:t>
      </w:r>
    </w:p>
    <w:p w14:paraId="01BC3D6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qOEReference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QOEReference,</w:t>
      </w:r>
    </w:p>
    <w:p w14:paraId="2D8D670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measCollectionEntityIPAddress</w:t>
      </w:r>
      <w:r w:rsidRPr="008C08E5">
        <w:rPr>
          <w:rFonts w:ascii="Courier New" w:eastAsia="宋体" w:hAnsi="Courier New" w:cs="Courier New"/>
          <w:noProof/>
          <w:sz w:val="16"/>
          <w:lang w:eastAsia="en-US"/>
        </w:rPr>
        <w:tab/>
        <w:t>MeasCollectionEntityIPAddress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24B7192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qoEReportingPathRequest</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1F4C6C7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rVQoEReportingPathRequest</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51EB05A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furtherRVQoEInterestInquiry</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ENUMERATED{true,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bookmarkEnd w:id="807"/>
    <w:p w14:paraId="40439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furtherRVQoEReportingPathInquiry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CB23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currentRVQoEConfig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RVQoEConfig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C5C4F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bookmarkStart w:id="808" w:name="MCCQCTEMPBM_00000333"/>
    </w:p>
    <w:p w14:paraId="5C65F2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configReleaseIndication</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ENUMERATED{rvqoe,qoe-and-rvqoe,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4E263C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iE-Extensions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ProtocolExtensionContainer { {</w:t>
      </w:r>
      <w:r w:rsidRPr="008C08E5">
        <w:rPr>
          <w:rFonts w:ascii="Courier New" w:eastAsia="宋体" w:hAnsi="Courier New" w:cs="Courier New"/>
          <w:noProof/>
          <w:sz w:val="16"/>
          <w:lang w:val="en-US" w:eastAsia="zh-CN"/>
        </w:rPr>
        <w:t xml:space="preserve"> SN-to-MN-QMCCoordRequestList</w:t>
      </w:r>
      <w:r w:rsidRPr="008C08E5">
        <w:rPr>
          <w:rFonts w:ascii="Courier New" w:eastAsia="宋体" w:hAnsi="Courier New" w:cs="Courier New"/>
          <w:noProof/>
          <w:sz w:val="16"/>
          <w:lang w:eastAsia="en-US"/>
        </w:rPr>
        <w:t>-Item-ExtIEs} }</w:t>
      </w:r>
      <w:r w:rsidRPr="008C08E5">
        <w:rPr>
          <w:rFonts w:ascii="Courier New" w:eastAsia="宋体" w:hAnsi="Courier New" w:cs="Courier New"/>
          <w:noProof/>
          <w:sz w:val="16"/>
          <w:lang w:eastAsia="en-US"/>
        </w:rPr>
        <w:tab/>
        <w:t>OPTIONAL,</w:t>
      </w:r>
    </w:p>
    <w:p w14:paraId="2BF48D5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5FDF911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1ECEA9B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rPr>
      </w:pPr>
    </w:p>
    <w:p w14:paraId="7952142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cs="Courier New"/>
          <w:noProof/>
          <w:sz w:val="16"/>
          <w:lang w:val="en-US" w:eastAsia="zh-CN"/>
        </w:rPr>
        <w:t>SN-to-MN-QMCCoordRequestList</w:t>
      </w:r>
      <w:r w:rsidRPr="008C08E5">
        <w:rPr>
          <w:rFonts w:ascii="Courier New" w:eastAsia="宋体" w:hAnsi="Courier New" w:cs="Courier New"/>
          <w:noProof/>
          <w:sz w:val="16"/>
          <w:lang w:eastAsia="en-US"/>
        </w:rPr>
        <w:t>-Item-ExtIEs XNAP-PROTOCOL-EXTENSION ::= {</w:t>
      </w:r>
    </w:p>
    <w:p w14:paraId="5CDBA58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716A475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1540CFB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726E89C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5A7BA3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rPr>
      </w:pPr>
      <w:r w:rsidRPr="008C08E5">
        <w:rPr>
          <w:rFonts w:ascii="Courier New" w:eastAsia="宋体" w:hAnsi="Courier New" w:cs="Courier New"/>
          <w:noProof/>
          <w:sz w:val="16"/>
          <w:lang w:val="en-US" w:eastAsia="zh-CN"/>
        </w:rPr>
        <w:t>QMCCoordinationResponse</w:t>
      </w:r>
      <w:r w:rsidRPr="008C08E5">
        <w:rPr>
          <w:rFonts w:ascii="Courier New" w:eastAsia="宋体" w:hAnsi="Courier New" w:cs="Courier New"/>
          <w:noProof/>
          <w:sz w:val="16"/>
          <w:lang w:eastAsia="en-US"/>
        </w:rPr>
        <w:t xml:space="preserve"> ::= SEQUENCE {</w:t>
      </w:r>
    </w:p>
    <w:p w14:paraId="5EA052D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Malgun Gothic" w:hAnsi="Courier New" w:cs="Courier New"/>
          <w:noProof/>
          <w:sz w:val="16"/>
          <w:lang w:eastAsia="en-US"/>
        </w:rPr>
        <w:tab/>
        <w:t>mN-to-SN-QMCCoord</w:t>
      </w:r>
      <w:r w:rsidRPr="008C08E5">
        <w:rPr>
          <w:rFonts w:ascii="Courier New" w:eastAsia="宋体" w:hAnsi="Courier New" w:cs="Courier New"/>
          <w:noProof/>
          <w:sz w:val="16"/>
          <w:lang w:val="en-US" w:eastAsia="zh-CN"/>
        </w:rPr>
        <w:t>Response</w:t>
      </w:r>
      <w:r w:rsidRPr="008C08E5">
        <w:rPr>
          <w:rFonts w:ascii="Courier New" w:eastAsia="Malgun Gothic" w:hAnsi="Courier New" w:cs="Courier New"/>
          <w:noProof/>
          <w:sz w:val="16"/>
          <w:lang w:eastAsia="en-US"/>
        </w:rPr>
        <w:t>List</w:t>
      </w:r>
      <w:r w:rsidRPr="008C08E5">
        <w:rPr>
          <w:rFonts w:ascii="Courier New" w:eastAsia="Malgun Gothic" w:hAnsi="Courier New" w:cs="Courier New"/>
          <w:noProof/>
          <w:sz w:val="16"/>
          <w:lang w:eastAsia="en-US"/>
        </w:rPr>
        <w:tab/>
      </w:r>
      <w:r w:rsidRPr="008C08E5">
        <w:rPr>
          <w:rFonts w:ascii="Courier New" w:eastAsia="宋体" w:hAnsi="Courier New" w:cs="Courier New"/>
          <w:noProof/>
          <w:sz w:val="16"/>
          <w:lang w:val="en-US" w:eastAsia="zh-CN"/>
        </w:rPr>
        <w:t>MN-to-SN-QMCCoordResponseList</w:t>
      </w:r>
      <w:r w:rsidRPr="008C08E5">
        <w:rPr>
          <w:rFonts w:ascii="Courier New" w:eastAsia="宋体" w:hAnsi="Courier New" w:cs="Courier New"/>
          <w:noProof/>
          <w:sz w:val="16"/>
          <w:lang w:val="en-US" w:eastAsia="zh-CN"/>
        </w:rPr>
        <w:tab/>
        <w:t>OPTIONAL</w:t>
      </w:r>
      <w:r w:rsidRPr="008C08E5">
        <w:rPr>
          <w:rFonts w:ascii="Courier New" w:eastAsia="宋体" w:hAnsi="Courier New" w:cs="Courier New"/>
          <w:noProof/>
          <w:sz w:val="16"/>
          <w:lang w:eastAsia="en-US"/>
        </w:rPr>
        <w:t>,</w:t>
      </w:r>
    </w:p>
    <w:p w14:paraId="47978B3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Malgun Gothic" w:hAnsi="Courier New" w:cs="Courier New"/>
          <w:noProof/>
          <w:sz w:val="16"/>
          <w:lang w:eastAsia="en-US"/>
        </w:rPr>
        <w:tab/>
        <w:t>sN-to-MN-QMCCoord</w:t>
      </w:r>
      <w:r w:rsidRPr="008C08E5">
        <w:rPr>
          <w:rFonts w:ascii="Courier New" w:eastAsia="宋体" w:hAnsi="Courier New" w:cs="Courier New"/>
          <w:noProof/>
          <w:sz w:val="16"/>
          <w:lang w:val="en-US" w:eastAsia="zh-CN"/>
        </w:rPr>
        <w:t>Response</w:t>
      </w:r>
      <w:r w:rsidRPr="008C08E5">
        <w:rPr>
          <w:rFonts w:ascii="Courier New" w:eastAsia="Malgun Gothic" w:hAnsi="Courier New" w:cs="Courier New"/>
          <w:noProof/>
          <w:sz w:val="16"/>
          <w:lang w:eastAsia="en-US"/>
        </w:rPr>
        <w:t>List</w:t>
      </w:r>
      <w:r w:rsidRPr="008C08E5">
        <w:rPr>
          <w:rFonts w:ascii="Courier New" w:eastAsia="Malgun Gothic" w:hAnsi="Courier New" w:cs="Courier New"/>
          <w:noProof/>
          <w:sz w:val="16"/>
          <w:lang w:eastAsia="en-US"/>
        </w:rPr>
        <w:tab/>
      </w:r>
      <w:r w:rsidRPr="008C08E5">
        <w:rPr>
          <w:rFonts w:ascii="Courier New" w:eastAsia="宋体" w:hAnsi="Courier New" w:cs="Courier New"/>
          <w:noProof/>
          <w:sz w:val="16"/>
          <w:lang w:val="en-US" w:eastAsia="zh-CN"/>
        </w:rPr>
        <w:t>SN-to-MN-QMCCoordResponseList</w:t>
      </w:r>
      <w:r w:rsidRPr="008C08E5">
        <w:rPr>
          <w:rFonts w:ascii="Courier New" w:eastAsia="宋体" w:hAnsi="Courier New" w:cs="Courier New"/>
          <w:noProof/>
          <w:sz w:val="16"/>
          <w:lang w:val="en-US" w:eastAsia="zh-CN"/>
        </w:rPr>
        <w:tab/>
        <w:t>OPTIONAL</w:t>
      </w:r>
      <w:r w:rsidRPr="008C08E5">
        <w:rPr>
          <w:rFonts w:ascii="Courier New" w:eastAsia="宋体" w:hAnsi="Courier New" w:cs="Courier New"/>
          <w:noProof/>
          <w:sz w:val="16"/>
          <w:lang w:eastAsia="en-US"/>
        </w:rPr>
        <w:t>,</w:t>
      </w:r>
    </w:p>
    <w:p w14:paraId="1BC4161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val="fr-FR" w:eastAsia="en-US"/>
        </w:rPr>
      </w:pPr>
      <w:r w:rsidRPr="008C08E5">
        <w:rPr>
          <w:rFonts w:ascii="Courier New" w:eastAsia="宋体" w:hAnsi="Courier New" w:cs="Courier New"/>
          <w:noProof/>
          <w:sz w:val="16"/>
          <w:lang w:eastAsia="en-US"/>
        </w:rPr>
        <w:tab/>
      </w:r>
      <w:r w:rsidRPr="008C08E5">
        <w:rPr>
          <w:rFonts w:ascii="Courier New" w:eastAsia="宋体" w:hAnsi="Courier New" w:cs="Courier New"/>
          <w:noProof/>
          <w:snapToGrid w:val="0"/>
          <w:sz w:val="16"/>
          <w:lang w:val="fr-FR" w:eastAsia="en-US"/>
        </w:rPr>
        <w:t>iE-Extensions</w:t>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t>ProtocolExtensionContainer { {</w:t>
      </w:r>
      <w:r w:rsidRPr="008C08E5">
        <w:rPr>
          <w:rFonts w:ascii="Courier New" w:eastAsia="宋体" w:hAnsi="Courier New" w:cs="Courier New"/>
          <w:noProof/>
          <w:sz w:val="16"/>
          <w:lang w:val="fr-FR" w:eastAsia="zh-CN"/>
        </w:rPr>
        <w:t>QMCCoordinationResponse</w:t>
      </w:r>
      <w:r w:rsidRPr="008C08E5">
        <w:rPr>
          <w:rFonts w:ascii="Courier New" w:eastAsia="宋体" w:hAnsi="Courier New" w:cs="Courier New"/>
          <w:noProof/>
          <w:snapToGrid w:val="0"/>
          <w:sz w:val="16"/>
          <w:lang w:val="fr-FR" w:eastAsia="en-US"/>
        </w:rPr>
        <w:t>-ExtIEs} }</w:t>
      </w:r>
      <w:r w:rsidRPr="008C08E5">
        <w:rPr>
          <w:rFonts w:ascii="Courier New" w:eastAsia="宋体" w:hAnsi="Courier New" w:cs="Courier New"/>
          <w:noProof/>
          <w:snapToGrid w:val="0"/>
          <w:sz w:val="16"/>
          <w:lang w:val="fr-FR" w:eastAsia="en-US"/>
        </w:rPr>
        <w:tab/>
        <w:t>OPTIONAL,</w:t>
      </w:r>
    </w:p>
    <w:p w14:paraId="4C90662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eastAsia="en-US"/>
        </w:rPr>
        <w:t>...</w:t>
      </w:r>
    </w:p>
    <w:p w14:paraId="5AAB619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cs="Courier New"/>
          <w:noProof/>
          <w:snapToGrid w:val="0"/>
          <w:sz w:val="16"/>
          <w:lang w:eastAsia="en-US"/>
        </w:rPr>
        <w:t>}</w:t>
      </w:r>
    </w:p>
    <w:p w14:paraId="7BCC015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5C5C9A3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QMCCoordinationResponse</w:t>
      </w:r>
      <w:r w:rsidRPr="008C08E5">
        <w:rPr>
          <w:rFonts w:ascii="Courier New" w:eastAsia="宋体" w:hAnsi="Courier New" w:cs="Courier New"/>
          <w:noProof/>
          <w:sz w:val="16"/>
          <w:lang w:eastAsia="en-US"/>
        </w:rPr>
        <w:t>-ExtIEs XNAP-PROTOCOL-EXTENSION ::= {</w:t>
      </w:r>
    </w:p>
    <w:p w14:paraId="6794CC3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526BB94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bookmarkEnd w:id="808"/>
    <w:p w14:paraId="09AF4AA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24CEF60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32C147D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bookmarkStart w:id="809" w:name="MCCQCTEMPBM_00000334"/>
      <w:r w:rsidRPr="008C08E5">
        <w:rPr>
          <w:rFonts w:ascii="Courier New" w:eastAsia="宋体" w:hAnsi="Courier New" w:cs="Courier New"/>
          <w:noProof/>
          <w:sz w:val="16"/>
          <w:lang w:val="en-US" w:eastAsia="zh-CN"/>
        </w:rPr>
        <w:t xml:space="preserve">MN-to-SN-QMCCoordResponseList </w:t>
      </w:r>
      <w:r w:rsidRPr="008C08E5">
        <w:rPr>
          <w:rFonts w:ascii="Courier New" w:eastAsia="宋体" w:hAnsi="Courier New" w:cs="Courier New"/>
          <w:noProof/>
          <w:sz w:val="16"/>
          <w:lang w:eastAsia="en-US"/>
        </w:rPr>
        <w:t xml:space="preserve">::= SEQUENCE (SIZE(1..maxnoofUEAppLayerMeas)) OF </w:t>
      </w:r>
      <w:r w:rsidRPr="008C08E5">
        <w:rPr>
          <w:rFonts w:ascii="Courier New" w:eastAsia="宋体" w:hAnsi="Courier New" w:cs="Courier New"/>
          <w:noProof/>
          <w:sz w:val="16"/>
          <w:lang w:val="en-US" w:eastAsia="zh-CN"/>
        </w:rPr>
        <w:t>MN-to-SN-QMCCoordResponseList</w:t>
      </w:r>
      <w:r w:rsidRPr="008C08E5">
        <w:rPr>
          <w:rFonts w:ascii="Courier New" w:eastAsia="宋体" w:hAnsi="Courier New" w:cs="Courier New"/>
          <w:noProof/>
          <w:sz w:val="16"/>
          <w:lang w:eastAsia="en-US"/>
        </w:rPr>
        <w:t>-Item</w:t>
      </w:r>
    </w:p>
    <w:p w14:paraId="3BED6F5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ED49EC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5DDC8AD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MN-to-SN-QMCCoordResponseList</w:t>
      </w:r>
      <w:r w:rsidRPr="008C08E5">
        <w:rPr>
          <w:rFonts w:ascii="Courier New" w:eastAsia="宋体" w:hAnsi="Courier New" w:cs="Courier New"/>
          <w:noProof/>
          <w:sz w:val="16"/>
          <w:lang w:eastAsia="en-US"/>
        </w:rPr>
        <w:t>-Item ::= SEQUENCE {</w:t>
      </w:r>
    </w:p>
    <w:p w14:paraId="70C743A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qOEReference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QOEReference,</w:t>
      </w:r>
    </w:p>
    <w:p w14:paraId="277C416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qOEMeasConfigAppLayerID</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QOEMeasConfAppLayerID</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64E6DCE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qoEConfigSendingPath</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ENUMERATED{mn, sn,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07B619E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ENUMERATED{accepted, rejected,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700CC0C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rVQoEReportingPathResponse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 xml:space="preserve">ENUMERATED{accepted, rejected, ...}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344BA66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furtherRVQoEInterestResponse</w:t>
      </w:r>
      <w:r w:rsidRPr="008C08E5">
        <w:rPr>
          <w:rFonts w:ascii="Courier New" w:eastAsia="宋体" w:hAnsi="Courier New" w:cs="Courier New"/>
          <w:noProof/>
          <w:sz w:val="16"/>
          <w:lang w:eastAsia="en-US"/>
        </w:rPr>
        <w:tab/>
        <w:t>ENUMERATED{interested, not-interested, ...}</w:t>
      </w:r>
      <w:r w:rsidRPr="008C08E5">
        <w:rPr>
          <w:rFonts w:ascii="Courier New" w:eastAsia="宋体" w:hAnsi="Courier New" w:cs="Courier New"/>
          <w:noProof/>
          <w:sz w:val="16"/>
          <w:lang w:eastAsia="en-US"/>
        </w:rPr>
        <w:tab/>
        <w:t>OPTIONAL,</w:t>
      </w:r>
    </w:p>
    <w:p w14:paraId="553B5B5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612AF81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preferredRVQoEConfig</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RVQoEConfig</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487D212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iE-Extensions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ProtocolExtensionContainer { {</w:t>
      </w:r>
      <w:r w:rsidRPr="008C08E5">
        <w:rPr>
          <w:rFonts w:ascii="Courier New" w:eastAsia="宋体" w:hAnsi="Courier New" w:cs="Courier New"/>
          <w:noProof/>
          <w:sz w:val="16"/>
          <w:lang w:val="en-US" w:eastAsia="zh-CN"/>
        </w:rPr>
        <w:t xml:space="preserve"> MN-to-SN-QMCCoordResponseList</w:t>
      </w:r>
      <w:r w:rsidRPr="008C08E5">
        <w:rPr>
          <w:rFonts w:ascii="Courier New" w:eastAsia="宋体" w:hAnsi="Courier New" w:cs="Courier New"/>
          <w:noProof/>
          <w:sz w:val="16"/>
          <w:lang w:eastAsia="en-US"/>
        </w:rPr>
        <w:t>-Item-ExtIEs} }</w:t>
      </w:r>
      <w:r w:rsidRPr="008C08E5">
        <w:rPr>
          <w:rFonts w:ascii="Courier New" w:eastAsia="宋体" w:hAnsi="Courier New" w:cs="Courier New"/>
          <w:noProof/>
          <w:sz w:val="16"/>
          <w:lang w:eastAsia="en-US"/>
        </w:rPr>
        <w:tab/>
        <w:t>OPTIONAL,</w:t>
      </w:r>
    </w:p>
    <w:p w14:paraId="036E1DA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3275526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59E65FF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rPr>
      </w:pPr>
    </w:p>
    <w:p w14:paraId="75FBF21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cs="Courier New"/>
          <w:noProof/>
          <w:sz w:val="16"/>
          <w:lang w:val="en-US" w:eastAsia="zh-CN"/>
        </w:rPr>
        <w:t>MN-to-SN-QMCCoordResponseList</w:t>
      </w:r>
      <w:r w:rsidRPr="008C08E5">
        <w:rPr>
          <w:rFonts w:ascii="Courier New" w:eastAsia="宋体" w:hAnsi="Courier New" w:cs="Courier New"/>
          <w:noProof/>
          <w:sz w:val="16"/>
          <w:lang w:eastAsia="en-US"/>
        </w:rPr>
        <w:t>-Item-ExtIEs XNAP-PROTOCOL-EXTENSION ::= {</w:t>
      </w:r>
    </w:p>
    <w:p w14:paraId="5D84915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41C876A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lastRenderedPageBreak/>
        <w:t>}</w:t>
      </w:r>
    </w:p>
    <w:p w14:paraId="427D639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5F61D5F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 xml:space="preserve">SN-to-MN-QMCCoordResponseList </w:t>
      </w:r>
      <w:r w:rsidRPr="008C08E5">
        <w:rPr>
          <w:rFonts w:ascii="Courier New" w:eastAsia="宋体" w:hAnsi="Courier New" w:cs="Courier New"/>
          <w:noProof/>
          <w:sz w:val="16"/>
          <w:lang w:eastAsia="en-US"/>
        </w:rPr>
        <w:t>::= SEQUENCE (SIZE(1..maxnoofUEAppLayerMeas)) OF S</w:t>
      </w:r>
      <w:r w:rsidRPr="008C08E5">
        <w:rPr>
          <w:rFonts w:ascii="Courier New" w:eastAsia="宋体" w:hAnsi="Courier New" w:cs="Courier New"/>
          <w:noProof/>
          <w:sz w:val="16"/>
          <w:lang w:val="en-US" w:eastAsia="zh-CN"/>
        </w:rPr>
        <w:t>N-to-MN-QMCCoordResponseList</w:t>
      </w:r>
      <w:r w:rsidRPr="008C08E5">
        <w:rPr>
          <w:rFonts w:ascii="Courier New" w:eastAsia="宋体" w:hAnsi="Courier New" w:cs="Courier New"/>
          <w:noProof/>
          <w:sz w:val="16"/>
          <w:lang w:eastAsia="en-US"/>
        </w:rPr>
        <w:t>-Item</w:t>
      </w:r>
    </w:p>
    <w:p w14:paraId="475B581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64EB2D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642F7EB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SN-to-MN-QMCCoordResponseList</w:t>
      </w:r>
      <w:r w:rsidRPr="008C08E5">
        <w:rPr>
          <w:rFonts w:ascii="Courier New" w:eastAsia="宋体" w:hAnsi="Courier New" w:cs="Courier New"/>
          <w:noProof/>
          <w:sz w:val="16"/>
          <w:lang w:eastAsia="en-US"/>
        </w:rPr>
        <w:t>-Item ::= SEQUENCE {</w:t>
      </w:r>
    </w:p>
    <w:p w14:paraId="0D1D8E4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qOEReference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QOEReference,</w:t>
      </w:r>
    </w:p>
    <w:p w14:paraId="41E6D73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ENUMERATED{accepted, rejected,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4FDB01A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rVQoEReportingPathResponse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 xml:space="preserve">ENUMERATED{accepted, rejected, ...}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1FDBC8C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furtherRVQoEInterestResponse</w:t>
      </w:r>
      <w:r w:rsidRPr="008C08E5">
        <w:rPr>
          <w:rFonts w:ascii="Courier New" w:eastAsia="宋体" w:hAnsi="Courier New" w:cs="Courier New"/>
          <w:noProof/>
          <w:sz w:val="16"/>
          <w:lang w:eastAsia="en-US"/>
        </w:rPr>
        <w:tab/>
        <w:t>ENUMERATED{interested, not-interested,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4DB3257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6CB1C4A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preferredRVQoEConfig</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RVQoEConfig</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7AD3681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iE-Extensions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ProtocolExtensionContainer { {</w:t>
      </w:r>
      <w:r w:rsidRPr="008C08E5">
        <w:rPr>
          <w:rFonts w:ascii="Courier New" w:eastAsia="宋体" w:hAnsi="Courier New" w:cs="Courier New"/>
          <w:noProof/>
          <w:sz w:val="16"/>
          <w:lang w:val="en-US" w:eastAsia="zh-CN"/>
        </w:rPr>
        <w:t xml:space="preserve"> SN-to-MN-QMCCoordResponseList</w:t>
      </w:r>
      <w:r w:rsidRPr="008C08E5">
        <w:rPr>
          <w:rFonts w:ascii="Courier New" w:eastAsia="宋体" w:hAnsi="Courier New" w:cs="Courier New"/>
          <w:noProof/>
          <w:sz w:val="16"/>
          <w:lang w:eastAsia="en-US"/>
        </w:rPr>
        <w:t>-Item-ExtIEs} }</w:t>
      </w:r>
      <w:r w:rsidRPr="008C08E5">
        <w:rPr>
          <w:rFonts w:ascii="Courier New" w:eastAsia="宋体" w:hAnsi="Courier New" w:cs="Courier New"/>
          <w:noProof/>
          <w:sz w:val="16"/>
          <w:lang w:eastAsia="en-US"/>
        </w:rPr>
        <w:tab/>
        <w:t>OPTIONAL,</w:t>
      </w:r>
    </w:p>
    <w:p w14:paraId="1B4CC6D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6B76195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2CB852D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rPr>
      </w:pPr>
    </w:p>
    <w:p w14:paraId="364EC95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cs="Courier New"/>
          <w:noProof/>
          <w:sz w:val="16"/>
          <w:lang w:val="en-US" w:eastAsia="zh-CN"/>
        </w:rPr>
        <w:t>SN-to-MN-QMCCoordResponseList</w:t>
      </w:r>
      <w:r w:rsidRPr="008C08E5">
        <w:rPr>
          <w:rFonts w:ascii="Courier New" w:eastAsia="宋体" w:hAnsi="Courier New" w:cs="Courier New"/>
          <w:noProof/>
          <w:sz w:val="16"/>
          <w:lang w:eastAsia="en-US"/>
        </w:rPr>
        <w:t>-Item-ExtIEs XNAP-PROTOCOL-EXTENSION ::= {</w:t>
      </w:r>
    </w:p>
    <w:p w14:paraId="078FC4A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3178530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bookmarkEnd w:id="809"/>
    <w:p w14:paraId="7014E50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6CA399C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5B4E7B5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QoERVQoEReportingPaths ::= SEQUENCE {</w:t>
      </w:r>
    </w:p>
    <w:p w14:paraId="6CDDDC8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ab/>
        <w:t>qoEReportingPath</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ENUMERATED{srb4, srb5, ...}</w:t>
      </w:r>
      <w:r w:rsidRPr="008C08E5">
        <w:rPr>
          <w:rFonts w:ascii="Courier New" w:eastAsia="等线" w:hAnsi="Courier New"/>
          <w:noProof/>
          <w:sz w:val="16"/>
          <w:lang w:eastAsia="en-US"/>
        </w:rPr>
        <w:tab/>
        <w:t>OPTIONAL,</w:t>
      </w:r>
    </w:p>
    <w:p w14:paraId="1661AB1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eastAsia="en-US"/>
        </w:rPr>
        <w:tab/>
        <w:t>rVQoEReportingPath</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ENUMERATED{srb4, srb5, ...}</w:t>
      </w:r>
      <w:r w:rsidRPr="008C08E5">
        <w:rPr>
          <w:rFonts w:ascii="Courier New" w:eastAsia="等线" w:hAnsi="Courier New"/>
          <w:noProof/>
          <w:sz w:val="16"/>
          <w:lang w:eastAsia="en-US"/>
        </w:rPr>
        <w:tab/>
      </w:r>
      <w:r w:rsidRPr="008C08E5">
        <w:rPr>
          <w:rFonts w:ascii="Courier New" w:eastAsia="等线" w:hAnsi="Courier New"/>
          <w:noProof/>
          <w:sz w:val="16"/>
          <w:lang w:val="fr-FR" w:eastAsia="en-US"/>
        </w:rPr>
        <w:t>OPTIONAL,</w:t>
      </w:r>
    </w:p>
    <w:p w14:paraId="3BED640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ab/>
        <w:t>iE-Extensions</w:t>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t>ProtocolExtensionContainer { {QoERVQoEReportingPaths-ExtIEs} } OPTIONAL,</w:t>
      </w:r>
    </w:p>
    <w:p w14:paraId="1D223B4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val="fr-FR" w:eastAsia="en-US"/>
        </w:rPr>
        <w:tab/>
      </w:r>
      <w:r w:rsidRPr="008C08E5">
        <w:rPr>
          <w:rFonts w:ascii="Courier New" w:eastAsia="等线" w:hAnsi="Courier New"/>
          <w:noProof/>
          <w:sz w:val="16"/>
          <w:lang w:eastAsia="en-US"/>
        </w:rPr>
        <w:t>...</w:t>
      </w:r>
    </w:p>
    <w:p w14:paraId="4547EBA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w:t>
      </w:r>
    </w:p>
    <w:p w14:paraId="7327501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46392D1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QoERVQoEReportingPaths-ExtIEs XNAP-PROTOCOL-EXTENSION ::= {</w:t>
      </w:r>
    </w:p>
    <w:p w14:paraId="1A83D35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eastAsia="en-US"/>
        </w:rPr>
        <w:tab/>
      </w:r>
      <w:r w:rsidRPr="008C08E5">
        <w:rPr>
          <w:rFonts w:ascii="Courier New" w:eastAsia="等线" w:hAnsi="Courier New"/>
          <w:noProof/>
          <w:sz w:val="16"/>
          <w:lang w:val="fr-FR" w:eastAsia="en-US"/>
        </w:rPr>
        <w:t>...</w:t>
      </w:r>
    </w:p>
    <w:p w14:paraId="4E4FF12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w:t>
      </w:r>
    </w:p>
    <w:p w14:paraId="6BE3F7C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p>
    <w:p w14:paraId="23A5827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等线" w:hAnsi="Courier New"/>
          <w:noProof/>
          <w:sz w:val="16"/>
          <w:lang w:val="fr-FR" w:eastAsia="en-US"/>
        </w:rPr>
        <w:t xml:space="preserve">RVQoEConfig </w:t>
      </w:r>
      <w:r w:rsidRPr="008C08E5">
        <w:rPr>
          <w:rFonts w:ascii="Courier New" w:eastAsia="宋体" w:hAnsi="Courier New"/>
          <w:noProof/>
          <w:sz w:val="16"/>
          <w:lang w:val="fr-FR" w:eastAsia="en-US"/>
        </w:rPr>
        <w:t>::= SEQUENCE {</w:t>
      </w:r>
    </w:p>
    <w:p w14:paraId="1F8B85D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en-US"/>
        </w:rPr>
      </w:pPr>
      <w:r w:rsidRPr="008C08E5">
        <w:rPr>
          <w:rFonts w:ascii="Courier New" w:eastAsia="等线" w:hAnsi="Courier New"/>
          <w:noProof/>
          <w:snapToGrid w:val="0"/>
          <w:sz w:val="16"/>
          <w:lang w:val="fr-FR" w:eastAsia="en-US"/>
        </w:rPr>
        <w:tab/>
        <w:t>availableRANVisibleQoEMetrics</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t>AvailableRVQoEMetrics</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t>OPTIONAL,</w:t>
      </w:r>
    </w:p>
    <w:p w14:paraId="46999AA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en-US"/>
        </w:rPr>
      </w:pPr>
      <w:r w:rsidRPr="008C08E5">
        <w:rPr>
          <w:rFonts w:ascii="Courier New" w:eastAsia="等线" w:hAnsi="Courier New"/>
          <w:noProof/>
          <w:snapToGrid w:val="0"/>
          <w:sz w:val="16"/>
          <w:lang w:val="fr-FR" w:eastAsia="en-US"/>
        </w:rPr>
        <w:tab/>
        <w:t>reportingPeriodicity</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zh-CN"/>
        </w:rPr>
        <w:t>RVQoE</w:t>
      </w:r>
      <w:r w:rsidRPr="008C08E5">
        <w:rPr>
          <w:rFonts w:ascii="Courier New" w:eastAsia="等线" w:hAnsi="Courier New"/>
          <w:noProof/>
          <w:snapToGrid w:val="0"/>
          <w:sz w:val="16"/>
          <w:lang w:val="fr-FR" w:eastAsia="en-US"/>
        </w:rPr>
        <w:t>ReportingPeriodicity</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t>OPTIONAL,</w:t>
      </w:r>
    </w:p>
    <w:p w14:paraId="0DCF294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en-US"/>
        </w:rPr>
      </w:pPr>
      <w:r w:rsidRPr="008C08E5">
        <w:rPr>
          <w:rFonts w:ascii="Courier New" w:eastAsia="等线" w:hAnsi="Courier New"/>
          <w:noProof/>
          <w:snapToGrid w:val="0"/>
          <w:sz w:val="16"/>
          <w:lang w:val="fr-FR" w:eastAsia="en-US"/>
        </w:rPr>
        <w:tab/>
        <w:t>iE-Extensions</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t>ProtocolExtensionContainer { {</w:t>
      </w:r>
      <w:r w:rsidRPr="008C08E5">
        <w:rPr>
          <w:rFonts w:ascii="Courier New" w:eastAsia="等线" w:hAnsi="Courier New"/>
          <w:noProof/>
          <w:sz w:val="16"/>
          <w:lang w:val="fr-FR" w:eastAsia="en-US"/>
        </w:rPr>
        <w:t>RVQoEConfig</w:t>
      </w:r>
      <w:r w:rsidRPr="008C08E5">
        <w:rPr>
          <w:rFonts w:ascii="Courier New" w:eastAsia="等线" w:hAnsi="Courier New"/>
          <w:noProof/>
          <w:snapToGrid w:val="0"/>
          <w:sz w:val="16"/>
          <w:lang w:val="fr-FR" w:eastAsia="en-US"/>
        </w:rPr>
        <w:t>-ExtIEs} } OPTIONAL,</w:t>
      </w:r>
    </w:p>
    <w:p w14:paraId="5F6F412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等线" w:hAnsi="Courier New"/>
          <w:noProof/>
          <w:snapToGrid w:val="0"/>
          <w:sz w:val="16"/>
          <w:lang w:val="fr-FR" w:eastAsia="en-US"/>
        </w:rPr>
        <w:tab/>
        <w:t>...</w:t>
      </w:r>
    </w:p>
    <w:p w14:paraId="4A22CC5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405B2F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9AEAE2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RVQoEConfig-ExtIEs XNAP-PROTOCOL-EXTENSION ::= {</w:t>
      </w:r>
    </w:p>
    <w:p w14:paraId="1D5AF50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ab/>
        <w:t>...</w:t>
      </w:r>
    </w:p>
    <w:p w14:paraId="457669C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w:t>
      </w:r>
    </w:p>
    <w:p w14:paraId="6AC5C50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p>
    <w:p w14:paraId="4024521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en-US"/>
        </w:rPr>
      </w:pPr>
      <w:r w:rsidRPr="008C08E5">
        <w:rPr>
          <w:rFonts w:ascii="Courier New" w:eastAsia="等线" w:hAnsi="Courier New"/>
          <w:noProof/>
          <w:snapToGrid w:val="0"/>
          <w:sz w:val="16"/>
          <w:lang w:val="fr-FR" w:eastAsia="zh-CN"/>
        </w:rPr>
        <w:t>RVQoE</w:t>
      </w:r>
      <w:r w:rsidRPr="008C08E5">
        <w:rPr>
          <w:rFonts w:ascii="Courier New" w:eastAsia="等线" w:hAnsi="Courier New"/>
          <w:noProof/>
          <w:snapToGrid w:val="0"/>
          <w:sz w:val="16"/>
          <w:lang w:val="fr-FR" w:eastAsia="en-US"/>
        </w:rPr>
        <w:t>ReportingPeriodicity ::= ENUMERATED {</w:t>
      </w:r>
    </w:p>
    <w:p w14:paraId="4C6D3CC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ms120,</w:t>
      </w:r>
    </w:p>
    <w:p w14:paraId="15C0852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ms240,</w:t>
      </w:r>
    </w:p>
    <w:p w14:paraId="15C0856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ms480,</w:t>
      </w:r>
    </w:p>
    <w:p w14:paraId="15CB8E2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ms640,</w:t>
      </w:r>
    </w:p>
    <w:p w14:paraId="3D1922B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ms1024,</w:t>
      </w:r>
    </w:p>
    <w:p w14:paraId="0854C6C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ab/>
        <w:t>...</w:t>
      </w:r>
    </w:p>
    <w:p w14:paraId="375B92E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1F2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4DF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QOEMeasConfAppLayerID </w:t>
      </w:r>
      <w:bookmarkStart w:id="810" w:name="_Hlk99778329"/>
      <w:r w:rsidRPr="008C08E5">
        <w:rPr>
          <w:rFonts w:ascii="Courier New" w:eastAsia="宋体" w:hAnsi="Courier New"/>
          <w:noProof/>
          <w:sz w:val="16"/>
          <w:lang w:eastAsia="en-US"/>
        </w:rPr>
        <w:t>::= INTEGER (0..15, ...)</w:t>
      </w:r>
      <w:bookmarkEnd w:id="810"/>
    </w:p>
    <w:p w14:paraId="1B12EF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78E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QOEMeasStatus ::= ENUMERATED {ongoing, ...}</w:t>
      </w:r>
    </w:p>
    <w:p w14:paraId="78BD4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ADB6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QOEReference ::= OCTET STRING (SIZE (6))</w:t>
      </w:r>
    </w:p>
    <w:p w14:paraId="5039E8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AB7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QoSCharacteristics ::= CHOICE {</w:t>
      </w:r>
    </w:p>
    <w:p w14:paraId="449FF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non-dynamic</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NonDynamic5QIDescriptor,</w:t>
      </w:r>
    </w:p>
    <w:p w14:paraId="48816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dynamic</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Dynamic5QIDescriptor,</w:t>
      </w:r>
    </w:p>
    <w:p w14:paraId="271AE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choice-extension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QoSCharacteristics</w:t>
      </w:r>
      <w:r w:rsidRPr="008C08E5">
        <w:rPr>
          <w:rFonts w:ascii="Courier New" w:eastAsia="宋体" w:hAnsi="Courier New"/>
          <w:snapToGrid w:val="0"/>
          <w:sz w:val="16"/>
          <w:lang w:eastAsia="zh-CN"/>
        </w:rPr>
        <w:t>-ExtIEs} }</w:t>
      </w:r>
    </w:p>
    <w:p w14:paraId="4F019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B422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444B6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QoSCharacteristics</w:t>
      </w:r>
      <w:r w:rsidRPr="008C08E5">
        <w:rPr>
          <w:rFonts w:ascii="Courier New" w:eastAsia="宋体" w:hAnsi="Courier New"/>
          <w:snapToGrid w:val="0"/>
          <w:sz w:val="16"/>
          <w:lang w:eastAsia="zh-CN"/>
        </w:rPr>
        <w:t>-ExtIEs XNAP-PROTOCOL-IES ::= {</w:t>
      </w:r>
    </w:p>
    <w:p w14:paraId="5B0C98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D3FC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3DC6D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A646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8AB2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11" w:name="_Hlk513550449"/>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bookmarkEnd w:id="811"/>
      <w:r w:rsidRPr="008C08E5">
        <w:rPr>
          <w:rFonts w:ascii="Courier New" w:eastAsia="宋体" w:hAnsi="Courier New"/>
          <w:noProof/>
          <w:sz w:val="16"/>
          <w:lang w:eastAsia="en-US"/>
        </w:rPr>
        <w:tab/>
        <w:t>::= INTEGER (0..63, ...)</w:t>
      </w:r>
    </w:p>
    <w:p w14:paraId="1BF012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FA05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BEA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QoSFlowLevelQoSParameters ::= SEQUENCE {</w:t>
      </w:r>
    </w:p>
    <w:p w14:paraId="720B37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qos-characteristics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QoSCharacteristics,</w:t>
      </w:r>
    </w:p>
    <w:p w14:paraId="33646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allocationAndRetentionPrio</w:t>
      </w:r>
      <w:r w:rsidRPr="008C08E5">
        <w:rPr>
          <w:rFonts w:ascii="Courier New" w:eastAsia="宋体" w:hAnsi="Courier New"/>
          <w:noProof/>
          <w:sz w:val="16"/>
          <w:lang w:eastAsia="en-US"/>
        </w:rPr>
        <w:tab/>
        <w:t>AllocationandRetentionPriority,</w:t>
      </w:r>
    </w:p>
    <w:p w14:paraId="2EB28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bookmarkStart w:id="812" w:name="_Hlk515426213"/>
      <w:r w:rsidRPr="008C08E5">
        <w:rPr>
          <w:rFonts w:ascii="Courier New" w:eastAsia="宋体" w:hAnsi="Courier New"/>
          <w:noProof/>
          <w:sz w:val="16"/>
          <w:lang w:eastAsia="en-US"/>
        </w:rPr>
        <w:t>GBRQoSFlowInfo</w:t>
      </w:r>
      <w:bookmarkEnd w:id="812"/>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1F5B8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reflectiveQoS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ReflectiveQoSAttribute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AA96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additionalQoSflowInfo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{more-likely,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F5595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QoSFlowLevelQoSParameters</w:t>
      </w:r>
      <w:r w:rsidRPr="008C08E5">
        <w:rPr>
          <w:rFonts w:ascii="Courier New" w:eastAsia="宋体" w:hAnsi="Courier New"/>
          <w:snapToGrid w:val="0"/>
          <w:sz w:val="16"/>
          <w:lang w:eastAsia="zh-CN"/>
        </w:rPr>
        <w:t>-ExtIEs} } OPTIONAL,</w:t>
      </w:r>
    </w:p>
    <w:p w14:paraId="4156B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69713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CD1B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4D99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QoSFlowLevelQoSParameters</w:t>
      </w:r>
      <w:r w:rsidRPr="008C08E5">
        <w:rPr>
          <w:rFonts w:ascii="Courier New" w:eastAsia="宋体" w:hAnsi="Courier New"/>
          <w:snapToGrid w:val="0"/>
          <w:sz w:val="16"/>
          <w:lang w:eastAsia="zh-CN"/>
        </w:rPr>
        <w:t>-ExtIEs XNAP-PROTOCOL-EXTENSION ::= {</w:t>
      </w:r>
    </w:p>
    <w:p w14:paraId="5B90D2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noProof/>
          <w:snapToGrid w:val="0"/>
          <w:sz w:val="16"/>
          <w:lang w:eastAsia="zh-CN"/>
        </w:rPr>
        <w:tab/>
        <w:t>{ID id-QoSMonitoringRequest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QosMonitoringRequest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bookmarkStart w:id="813" w:name="MCCQCTEMPBM_00000335"/>
      <w:r w:rsidRPr="008C08E5">
        <w:rPr>
          <w:rFonts w:ascii="Courier New" w:eastAsia="宋体" w:hAnsi="Courier New" w:cs="Courier New"/>
          <w:noProof/>
          <w:snapToGrid w:val="0"/>
          <w:sz w:val="16"/>
          <w:lang w:eastAsia="zh-CN"/>
        </w:rPr>
        <w:t>|</w:t>
      </w:r>
    </w:p>
    <w:p w14:paraId="5DDA16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cs="Courier New"/>
          <w:noProof/>
          <w:snapToGrid w:val="0"/>
          <w:sz w:val="16"/>
          <w:lang w:eastAsia="zh-CN"/>
        </w:rPr>
        <w:tab/>
        <w:t>{ID id-</w:t>
      </w:r>
      <w:bookmarkEnd w:id="813"/>
      <w:r w:rsidRPr="008C08E5">
        <w:rPr>
          <w:rFonts w:ascii="Courier New" w:eastAsia="宋体" w:hAnsi="Courier New"/>
          <w:noProof/>
          <w:snapToGrid w:val="0"/>
          <w:sz w:val="16"/>
          <w:lang w:eastAsia="en-US"/>
        </w:rPr>
        <w:t>QosMonitoringReportingFrequency</w:t>
      </w:r>
      <w:bookmarkStart w:id="814" w:name="MCCQCTEMPBM_00000336"/>
      <w:r w:rsidRPr="008C08E5">
        <w:rPr>
          <w:rFonts w:ascii="Courier New" w:eastAsia="宋体" w:hAnsi="Courier New" w:cs="Courier New"/>
          <w:noProof/>
          <w:snapToGrid w:val="0"/>
          <w:sz w:val="16"/>
          <w:lang w:eastAsia="zh-CN"/>
        </w:rPr>
        <w:tab/>
      </w:r>
      <w:r w:rsidRPr="008C08E5">
        <w:rPr>
          <w:rFonts w:ascii="Courier New" w:eastAsia="宋体" w:hAnsi="Courier New" w:cs="Courier New"/>
          <w:noProof/>
          <w:snapToGrid w:val="0"/>
          <w:sz w:val="16"/>
          <w:lang w:eastAsia="zh-CN"/>
        </w:rPr>
        <w:tab/>
        <w:t>CRITICALITY ignore</w:t>
      </w:r>
      <w:r w:rsidRPr="008C08E5">
        <w:rPr>
          <w:rFonts w:ascii="Courier New" w:eastAsia="宋体" w:hAnsi="Courier New" w:cs="Courier New"/>
          <w:noProof/>
          <w:snapToGrid w:val="0"/>
          <w:sz w:val="16"/>
          <w:lang w:eastAsia="zh-CN"/>
        </w:rPr>
        <w:tab/>
        <w:t xml:space="preserve">EXTENSION </w:t>
      </w:r>
      <w:bookmarkEnd w:id="814"/>
      <w:r w:rsidRPr="008C08E5">
        <w:rPr>
          <w:rFonts w:ascii="Courier New" w:eastAsia="宋体" w:hAnsi="Courier New"/>
          <w:noProof/>
          <w:snapToGrid w:val="0"/>
          <w:sz w:val="16"/>
          <w:lang w:eastAsia="en-US"/>
        </w:rPr>
        <w:t>QosMonitoringReportingFrequency</w:t>
      </w:r>
      <w:bookmarkStart w:id="815" w:name="MCCQCTEMPBM_00000337"/>
      <w:r w:rsidRPr="008C08E5">
        <w:rPr>
          <w:rFonts w:ascii="Courier New" w:eastAsia="宋体" w:hAnsi="Courier New" w:cs="Courier New"/>
          <w:noProof/>
          <w:snapToGrid w:val="0"/>
          <w:sz w:val="16"/>
          <w:lang w:eastAsia="zh-CN"/>
        </w:rPr>
        <w:tab/>
      </w:r>
      <w:r w:rsidRPr="008C08E5">
        <w:rPr>
          <w:rFonts w:ascii="Courier New" w:eastAsia="宋体" w:hAnsi="Courier New" w:cs="Courier New"/>
          <w:noProof/>
          <w:snapToGrid w:val="0"/>
          <w:sz w:val="16"/>
          <w:lang w:eastAsia="zh-CN"/>
        </w:rPr>
        <w:tab/>
        <w:t>PRESENCE optional}|</w:t>
      </w:r>
    </w:p>
    <w:bookmarkEnd w:id="815"/>
    <w:p w14:paraId="129B36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noProof/>
          <w:snapToGrid w:val="0"/>
          <w:sz w:val="16"/>
          <w:lang w:eastAsia="zh-CN"/>
        </w:rPr>
        <w:tab/>
        <w:t>{ID id-QoSMonitoring</w:t>
      </w:r>
      <w:r w:rsidRPr="008C08E5">
        <w:rPr>
          <w:rFonts w:ascii="Courier New" w:eastAsia="宋体" w:hAnsi="Courier New"/>
          <w:noProof/>
          <w:snapToGrid w:val="0"/>
          <w:sz w:val="16"/>
          <w:lang w:val="en-US" w:eastAsia="zh-CN"/>
        </w:rPr>
        <w:t>Disabled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QoSMonitoringDisabled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bookmarkStart w:id="816" w:name="MCCQCTEMPBM_00000338"/>
      <w:r w:rsidRPr="008C08E5">
        <w:rPr>
          <w:rFonts w:ascii="Courier New" w:eastAsia="宋体" w:hAnsi="Courier New" w:cs="Courier New"/>
          <w:noProof/>
          <w:snapToGrid w:val="0"/>
          <w:sz w:val="16"/>
          <w:lang w:eastAsia="zh-CN"/>
        </w:rPr>
        <w:t>|</w:t>
      </w:r>
    </w:p>
    <w:bookmarkEnd w:id="816"/>
    <w:p w14:paraId="678C8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zh-CN"/>
        </w:rPr>
        <w:tab/>
        <w:t>{ID id-PDUSetQoSParameters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PDUSetQoSParameters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r w:rsidRPr="008C08E5">
        <w:rPr>
          <w:rFonts w:ascii="Courier New" w:eastAsia="宋体" w:hAnsi="Courier New"/>
          <w:snapToGrid w:val="0"/>
          <w:sz w:val="16"/>
          <w:lang w:eastAsia="zh-CN"/>
        </w:rPr>
        <w:t>,</w:t>
      </w:r>
    </w:p>
    <w:p w14:paraId="149BCA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7AF27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593F1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27A56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00DC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 xml:space="preserve">QoSFlowMappingIndication ::= </w:t>
      </w:r>
      <w:r w:rsidRPr="008C08E5">
        <w:rPr>
          <w:rFonts w:ascii="Courier New" w:eastAsia="宋体" w:hAnsi="Courier New"/>
          <w:noProof/>
          <w:snapToGrid w:val="0"/>
          <w:sz w:val="16"/>
          <w:lang w:eastAsia="en-US"/>
        </w:rPr>
        <w:t>ENUMERATED {</w:t>
      </w:r>
    </w:p>
    <w:p w14:paraId="7C388D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ul,</w:t>
      </w:r>
    </w:p>
    <w:p w14:paraId="208B4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dl,</w:t>
      </w:r>
    </w:p>
    <w:p w14:paraId="19494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2A9BC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34525A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660B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B8A9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QoSFlowNotificationControlIndicationInfo ::= SEQUENCE (SIZE (1..maxnoofQoSFlows)) OF </w:t>
      </w:r>
      <w:r w:rsidRPr="008C08E5">
        <w:rPr>
          <w:rFonts w:ascii="Courier New" w:eastAsia="宋体" w:hAnsi="Courier New"/>
          <w:noProof/>
          <w:snapToGrid w:val="0"/>
          <w:sz w:val="16"/>
          <w:lang w:eastAsia="en-US"/>
        </w:rPr>
        <w:t>QoSFlowNotify</w:t>
      </w:r>
      <w:r w:rsidRPr="008C08E5">
        <w:rPr>
          <w:rFonts w:ascii="Courier New" w:eastAsia="宋体" w:hAnsi="Courier New"/>
          <w:noProof/>
          <w:sz w:val="16"/>
          <w:lang w:eastAsia="en-US"/>
        </w:rPr>
        <w:t>-Item</w:t>
      </w:r>
    </w:p>
    <w:p w14:paraId="625A0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29E8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QoSFlowNotify-Item</w:t>
      </w:r>
      <w:r w:rsidRPr="008C08E5">
        <w:rPr>
          <w:rFonts w:ascii="Courier New" w:eastAsia="宋体" w:hAnsi="Courier New"/>
          <w:noProof/>
          <w:sz w:val="16"/>
          <w:lang w:eastAsia="en-US"/>
        </w:rPr>
        <w:t xml:space="preserve"> ::= SEQUENCE {</w:t>
      </w:r>
    </w:p>
    <w:p w14:paraId="0CC3D7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5025BD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notificationInformation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{fulfilled, not-fulfilled, ...},</w:t>
      </w:r>
    </w:p>
    <w:p w14:paraId="52E54A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z w:val="16"/>
          <w:lang w:val="fr-FR" w:eastAsia="en-US"/>
        </w:rPr>
        <w:t>QoSFlowNotificationControlIndicationInfo</w:t>
      </w:r>
      <w:r w:rsidRPr="008C08E5">
        <w:rPr>
          <w:rFonts w:ascii="Courier New" w:eastAsia="宋体" w:hAnsi="Courier New"/>
          <w:snapToGrid w:val="0"/>
          <w:sz w:val="16"/>
          <w:lang w:val="fr-FR" w:eastAsia="zh-CN"/>
        </w:rPr>
        <w:t>-ExtIEs} } OPTIONAL,</w:t>
      </w:r>
    </w:p>
    <w:p w14:paraId="416E85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val="fr-FR" w:eastAsia="en-US"/>
        </w:rPr>
        <w:tab/>
        <w:t>...</w:t>
      </w:r>
    </w:p>
    <w:p w14:paraId="480EB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7642E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59460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QoSFlowNotificationControlIndicationInfo</w:t>
      </w:r>
      <w:r w:rsidRPr="008C08E5">
        <w:rPr>
          <w:rFonts w:ascii="Courier New" w:eastAsia="宋体" w:hAnsi="Courier New"/>
          <w:snapToGrid w:val="0"/>
          <w:sz w:val="16"/>
          <w:lang w:val="fr-FR" w:eastAsia="zh-CN"/>
        </w:rPr>
        <w:t>-ExtIEs XNAP-PROTOCOL-EXTENSION ::= {</w:t>
      </w:r>
    </w:p>
    <w:p w14:paraId="6EC2C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r w:rsidRPr="008C08E5">
        <w:rPr>
          <w:rFonts w:ascii="Courier New" w:eastAsia="宋体" w:hAnsi="Courier New"/>
          <w:snapToGrid w:val="0"/>
          <w:sz w:val="16"/>
          <w:lang w:val="fr-FR" w:eastAsia="zh-CN"/>
        </w:rPr>
        <w:tab/>
        <w:t>ID id-CurrentQoSParaSetIndex</w:t>
      </w:r>
      <w:r w:rsidRPr="008C08E5">
        <w:rPr>
          <w:rFonts w:ascii="Courier New" w:eastAsia="宋体" w:hAnsi="Courier New"/>
          <w:snapToGrid w:val="0"/>
          <w:sz w:val="16"/>
          <w:lang w:val="fr-FR" w:eastAsia="zh-CN"/>
        </w:rPr>
        <w:tab/>
        <w:t>CRITICALITY ignore</w:t>
      </w:r>
      <w:r w:rsidRPr="008C08E5">
        <w:rPr>
          <w:rFonts w:ascii="Courier New" w:eastAsia="宋体" w:hAnsi="Courier New"/>
          <w:snapToGrid w:val="0"/>
          <w:sz w:val="16"/>
          <w:lang w:val="fr-FR" w:eastAsia="zh-CN"/>
        </w:rPr>
        <w:tab/>
        <w:t>EXTENSION QoSParaSetNotifyIndex</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PRESENCE optional },</w:t>
      </w:r>
    </w:p>
    <w:p w14:paraId="422F5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2CE78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4A27ED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78DB8F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A2A2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 xml:space="preserve">QoSFlows-List ::= SEQUENCE (SIZE (1..maxnoofQoSFlows)) OF </w:t>
      </w:r>
      <w:r w:rsidRPr="008C08E5">
        <w:rPr>
          <w:rFonts w:ascii="Courier New" w:eastAsia="宋体" w:hAnsi="Courier New"/>
          <w:noProof/>
          <w:snapToGrid w:val="0"/>
          <w:sz w:val="16"/>
          <w:lang w:val="fr-FR" w:eastAsia="en-US"/>
        </w:rPr>
        <w:t>QoSFlow</w:t>
      </w:r>
      <w:r w:rsidRPr="008C08E5">
        <w:rPr>
          <w:rFonts w:ascii="Courier New" w:eastAsia="宋体" w:hAnsi="Courier New"/>
          <w:noProof/>
          <w:sz w:val="16"/>
          <w:lang w:val="fr-FR" w:eastAsia="en-US"/>
        </w:rPr>
        <w:t>-Item</w:t>
      </w:r>
    </w:p>
    <w:p w14:paraId="5D98B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66C9E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QoSFlow-Item</w:t>
      </w:r>
      <w:r w:rsidRPr="008C08E5">
        <w:rPr>
          <w:rFonts w:ascii="Courier New" w:eastAsia="宋体" w:hAnsi="Courier New"/>
          <w:sz w:val="16"/>
          <w:lang w:eastAsia="en-US"/>
        </w:rPr>
        <w:t xml:space="preserve"> ::= SEQUENCE {</w:t>
      </w:r>
    </w:p>
    <w:p w14:paraId="500D4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28546E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4A281A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{QoSFlow-Item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F802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1B5D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BD9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35CB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QoSFlow-Item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AC62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DF9F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ADB90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44DAA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970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QoSFlows-List-withCause ::= SEQUENCE (SIZE (1..maxnoofQoSFlows)) OF </w:t>
      </w:r>
      <w:r w:rsidRPr="008C08E5">
        <w:rPr>
          <w:rFonts w:ascii="Courier New" w:eastAsia="宋体" w:hAnsi="Courier New"/>
          <w:noProof/>
          <w:snapToGrid w:val="0"/>
          <w:sz w:val="16"/>
          <w:lang w:eastAsia="en-US"/>
        </w:rPr>
        <w:t>QoSFlowwithCause</w:t>
      </w:r>
      <w:r w:rsidRPr="008C08E5">
        <w:rPr>
          <w:rFonts w:ascii="Courier New" w:eastAsia="宋体" w:hAnsi="Courier New"/>
          <w:noProof/>
          <w:sz w:val="16"/>
          <w:lang w:eastAsia="en-US"/>
        </w:rPr>
        <w:t>-Item</w:t>
      </w:r>
    </w:p>
    <w:p w14:paraId="36537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A545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QoSFlowwithCause</w:t>
      </w:r>
      <w:r w:rsidRPr="008C08E5">
        <w:rPr>
          <w:rFonts w:ascii="Courier New" w:eastAsia="宋体" w:hAnsi="Courier New"/>
          <w:noProof/>
          <w:sz w:val="16"/>
          <w:lang w:eastAsia="en-US"/>
        </w:rPr>
        <w:t>-Item</w:t>
      </w:r>
      <w:r w:rsidRPr="008C08E5">
        <w:rPr>
          <w:rFonts w:ascii="Courier New" w:eastAsia="宋体" w:hAnsi="Courier New"/>
          <w:sz w:val="16"/>
          <w:lang w:eastAsia="en-US"/>
        </w:rPr>
        <w:t xml:space="preserve"> ::= SEQUENCE {</w:t>
      </w:r>
    </w:p>
    <w:p w14:paraId="7169D3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03D7D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eastAsia="en-US"/>
        </w:rPr>
        <w:tab/>
      </w:r>
      <w:r w:rsidRPr="008C08E5">
        <w:rPr>
          <w:rFonts w:ascii="Courier New" w:eastAsia="宋体" w:hAnsi="Courier New"/>
          <w:sz w:val="16"/>
          <w:lang w:val="fr-FR" w:eastAsia="en-US"/>
        </w:rPr>
        <w:t>cause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Cause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OPTIONAL,</w:t>
      </w:r>
    </w:p>
    <w:p w14:paraId="0A2BE2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QoSFlowwithCause</w:t>
      </w:r>
      <w:r w:rsidRPr="008C08E5">
        <w:rPr>
          <w:rFonts w:ascii="Courier New" w:eastAsia="宋体" w:hAnsi="Courier New"/>
          <w:noProof/>
          <w:sz w:val="16"/>
          <w:lang w:val="fr-FR" w:eastAsia="en-US"/>
        </w:rPr>
        <w:t>-Item-ExtIEs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509D0D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42A78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60D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665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QoSFlowwithCause</w:t>
      </w:r>
      <w:r w:rsidRPr="008C08E5">
        <w:rPr>
          <w:rFonts w:ascii="Courier New" w:eastAsia="宋体" w:hAnsi="Courier New"/>
          <w:noProof/>
          <w:sz w:val="16"/>
          <w:lang w:eastAsia="en-US"/>
        </w:rPr>
        <w:t xml:space="preserve">-Item-ExtIEs </w:t>
      </w:r>
      <w:r w:rsidRPr="008C08E5">
        <w:rPr>
          <w:rFonts w:ascii="Courier New" w:eastAsia="宋体" w:hAnsi="Courier New"/>
          <w:snapToGrid w:val="0"/>
          <w:sz w:val="16"/>
          <w:lang w:eastAsia="zh-CN"/>
        </w:rPr>
        <w:t>XNAP-PROTOCOL-EXTENSION ::= {</w:t>
      </w:r>
    </w:p>
    <w:p w14:paraId="3648AC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D214A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12428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3356F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 xml:space="preserve">QoS-Mapping-Information ::= </w:t>
      </w:r>
      <w:r w:rsidRPr="008C08E5">
        <w:rPr>
          <w:rFonts w:ascii="Courier New" w:eastAsia="宋体" w:hAnsi="Courier New"/>
          <w:snapToGrid w:val="0"/>
          <w:sz w:val="16"/>
          <w:lang w:eastAsia="en-US"/>
        </w:rPr>
        <w:t>SEQUENCE {</w:t>
      </w:r>
    </w:p>
    <w:p w14:paraId="3404B6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dscp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(SIZE(6))</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3D3B3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flow-label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(SIZE(20))</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B952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{QoS-Mapping-Information-ExtIEs} }</w:t>
      </w:r>
      <w:r w:rsidRPr="008C08E5">
        <w:rPr>
          <w:rFonts w:ascii="Courier New" w:eastAsia="宋体" w:hAnsi="Courier New"/>
          <w:noProof/>
          <w:sz w:val="16"/>
          <w:lang w:eastAsia="en-US"/>
        </w:rPr>
        <w:tab/>
        <w:t>OPTIONAL,</w:t>
      </w:r>
    </w:p>
    <w:p w14:paraId="03404F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53AD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E15EA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9D30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QoS-Mapping-Information</w:t>
      </w:r>
      <w:r w:rsidRPr="008C08E5">
        <w:rPr>
          <w:rFonts w:ascii="Courier New" w:eastAsia="宋体" w:hAnsi="Courier New"/>
          <w:snapToGrid w:val="0"/>
          <w:sz w:val="16"/>
          <w:lang w:eastAsia="en-US"/>
        </w:rPr>
        <w:t>-ExtIEs X</w:t>
      </w:r>
      <w:r w:rsidRPr="008C08E5">
        <w:rPr>
          <w:rFonts w:ascii="Courier New" w:eastAsia="宋体" w:hAnsi="Courier New"/>
          <w:snapToGrid w:val="0"/>
          <w:sz w:val="16"/>
          <w:lang w:eastAsia="zh-CN"/>
        </w:rPr>
        <w:t>N</w:t>
      </w:r>
      <w:r w:rsidRPr="008C08E5">
        <w:rPr>
          <w:rFonts w:ascii="Courier New" w:eastAsia="宋体" w:hAnsi="Courier New"/>
          <w:snapToGrid w:val="0"/>
          <w:sz w:val="16"/>
          <w:lang w:eastAsia="en-US"/>
        </w:rPr>
        <w:t>AP-PROTOCOL-EXTENSION ::= {</w:t>
      </w:r>
    </w:p>
    <w:p w14:paraId="708C60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44C0B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6B1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A884C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QoSParaSetIndex ::= INTEGER (1..8,...)</w:t>
      </w:r>
    </w:p>
    <w:p w14:paraId="79DF4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QoSParaSetNotifyIndex ::= INTEGER (0..8,...)</w:t>
      </w:r>
    </w:p>
    <w:p w14:paraId="05040E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AE8D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824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QoSFlowsAdmitted-List ::= SEQUENCE (SIZE (1..maxnoofQoSFlows)) OF </w:t>
      </w:r>
      <w:r w:rsidRPr="008C08E5">
        <w:rPr>
          <w:rFonts w:ascii="Courier New" w:eastAsia="宋体" w:hAnsi="Courier New"/>
          <w:noProof/>
          <w:snapToGrid w:val="0"/>
          <w:sz w:val="16"/>
          <w:lang w:eastAsia="en-US"/>
        </w:rPr>
        <w:t>QoSFlowsAdmitted</w:t>
      </w:r>
      <w:r w:rsidRPr="008C08E5">
        <w:rPr>
          <w:rFonts w:ascii="Courier New" w:eastAsia="宋体" w:hAnsi="Courier New"/>
          <w:noProof/>
          <w:sz w:val="16"/>
          <w:lang w:eastAsia="en-US"/>
        </w:rPr>
        <w:t>-Item</w:t>
      </w:r>
    </w:p>
    <w:p w14:paraId="76ED11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D82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QoSFlowsAdmitted-Item</w:t>
      </w:r>
      <w:r w:rsidRPr="008C08E5">
        <w:rPr>
          <w:rFonts w:ascii="Courier New" w:eastAsia="宋体" w:hAnsi="Courier New"/>
          <w:sz w:val="16"/>
          <w:lang w:eastAsia="en-US"/>
        </w:rPr>
        <w:t xml:space="preserve"> ::= SEQUENCE {</w:t>
      </w:r>
    </w:p>
    <w:p w14:paraId="235CB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37FC9C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{QoSFlowsAdmitted-Item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1188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48F7C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A1A1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6CF7F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QoSFlowsAdmitted-Item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1670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bookmarkStart w:id="817" w:name="_Hlk31899786"/>
      <w:r w:rsidRPr="008C08E5">
        <w:rPr>
          <w:rFonts w:ascii="Courier New" w:eastAsia="宋体" w:hAnsi="Courier New"/>
          <w:noProof/>
          <w:sz w:val="16"/>
          <w:lang w:eastAsia="en-US"/>
        </w:rPr>
        <w:t>{ ID id-CurrentQoSParaSetIndex</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QoSParaSetIndex</w:t>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bookmarkEnd w:id="817"/>
      <w:r w:rsidRPr="008C08E5">
        <w:rPr>
          <w:rFonts w:ascii="Courier New" w:eastAsia="宋体" w:hAnsi="Courier New"/>
          <w:noProof/>
          <w:sz w:val="16"/>
          <w:lang w:eastAsia="en-US"/>
        </w:rPr>
        <w:t>,</w:t>
      </w:r>
    </w:p>
    <w:p w14:paraId="582207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C79C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6901C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199EA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CC8D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 ::=</w:t>
      </w:r>
      <w:r w:rsidRPr="008C08E5">
        <w:rPr>
          <w:rFonts w:ascii="Courier New" w:eastAsia="宋体" w:hAnsi="Courier New"/>
          <w:noProof/>
          <w:sz w:val="16"/>
          <w:lang w:eastAsia="en-US"/>
        </w:rPr>
        <w:t xml:space="preserve"> SEQUENCE (SIZE (1..maxnoofQoSFlows)) OF </w:t>
      </w:r>
      <w:r w:rsidRPr="008C08E5">
        <w:rPr>
          <w:rFonts w:ascii="Courier New" w:eastAsia="宋体" w:hAnsi="Courier New"/>
          <w:noProof/>
          <w:snapToGrid w:val="0"/>
          <w:sz w:val="16"/>
          <w:lang w:eastAsia="en-US"/>
        </w:rPr>
        <w:t>QoSFlowsToBeSetup</w:t>
      </w:r>
      <w:r w:rsidRPr="008C08E5">
        <w:rPr>
          <w:rFonts w:ascii="Courier New" w:eastAsia="宋体" w:hAnsi="Courier New"/>
          <w:noProof/>
          <w:sz w:val="16"/>
          <w:lang w:eastAsia="en-US"/>
        </w:rPr>
        <w:t>-Item</w:t>
      </w:r>
    </w:p>
    <w:p w14:paraId="1A546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FFCB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QoSFlowsToBeSetup-Item</w:t>
      </w:r>
      <w:r w:rsidRPr="008C08E5">
        <w:rPr>
          <w:rFonts w:ascii="Courier New" w:eastAsia="宋体" w:hAnsi="Courier New"/>
          <w:sz w:val="16"/>
          <w:lang w:eastAsia="en-US"/>
        </w:rPr>
        <w:t xml:space="preserve"> ::= SEQUENCE {</w:t>
      </w:r>
    </w:p>
    <w:p w14:paraId="3D2F0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50A07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qosFlowLevelQoSParameters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sz w:val="16"/>
          <w:lang w:eastAsia="en-US"/>
        </w:rPr>
        <w:t>,</w:t>
      </w:r>
    </w:p>
    <w:p w14:paraId="366F6D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e-RAB-ID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E-RAB-ID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6BD6EC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QoSFlowsToBeSetup</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F45C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3B4F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1B519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8FF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QoSFlowsToBeSetup</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6D29C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ID 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TSCTrafficCharacteristics </w:t>
      </w:r>
      <w:r w:rsidRPr="008C08E5">
        <w:rPr>
          <w:rFonts w:ascii="Courier New" w:eastAsia="宋体" w:hAnsi="Courier New"/>
          <w:noProof/>
          <w:snapToGrid w:val="0"/>
          <w:sz w:val="16"/>
          <w:lang w:eastAsia="en-US"/>
        </w:rPr>
        <w:tab/>
        <w:t>PRESENCE optional}|</w:t>
      </w:r>
    </w:p>
    <w:p w14:paraId="7616E8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id-RedundantQoSFlowIndicator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RedundantQoSFlowIndicator</w:t>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67E2B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w:t>
      </w: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 xml:space="preserve">EXTENSION </w:t>
      </w: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z w:val="16"/>
          <w:lang w:eastAsia="en-US"/>
        </w:rPr>
        <w:tab/>
        <w:t>PRESENCE optional}</w:t>
      </w:r>
      <w:r w:rsidRPr="008C08E5">
        <w:rPr>
          <w:rFonts w:ascii="Courier New" w:eastAsia="宋体" w:hAnsi="Courier New"/>
          <w:noProof/>
          <w:snapToGrid w:val="0"/>
          <w:sz w:val="16"/>
          <w:lang w:eastAsia="en-US"/>
        </w:rPr>
        <w:t>,</w:t>
      </w:r>
    </w:p>
    <w:p w14:paraId="00C3A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DBC4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A569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770FF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QoSFlowsUsageReportList ::= SEQUENCE (SIZE(1..maxnoofQoSFlows)) OF QoSFlowsUsageReport-Item</w:t>
      </w:r>
    </w:p>
    <w:p w14:paraId="64FA5E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12D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QoSFlowsUsageReport-Item ::= SEQUENCE {</w:t>
      </w:r>
    </w:p>
    <w:p w14:paraId="1175EF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QoSFlowIdentifier,</w:t>
      </w:r>
    </w:p>
    <w:p w14:paraId="7476B3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rATType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ENUMERATED {nr, eutra, ..., </w:t>
      </w:r>
      <w:r w:rsidRPr="008C08E5">
        <w:rPr>
          <w:rFonts w:ascii="Courier New" w:eastAsia="宋体" w:hAnsi="Courier New"/>
          <w:snapToGrid w:val="0"/>
          <w:sz w:val="16"/>
          <w:lang w:eastAsia="en-US"/>
        </w:rPr>
        <w:t>nr-unlicensed, e-utra-unlicensed</w:t>
      </w:r>
      <w:r w:rsidRPr="008C08E5">
        <w:rPr>
          <w:rFonts w:ascii="Courier New" w:eastAsia="宋体" w:hAnsi="Courier New"/>
          <w:noProof/>
          <w:sz w:val="16"/>
          <w:lang w:eastAsia="en-US"/>
        </w:rPr>
        <w:t>},</w:t>
      </w:r>
    </w:p>
    <w:p w14:paraId="08DE8D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qoSFlowsTimedReportList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VolumeTimedReportList,</w:t>
      </w:r>
    </w:p>
    <w:p w14:paraId="5CDA25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{QoSFlowsUsageReport-Item-ExtIEs} } OPTIONAL,</w:t>
      </w:r>
    </w:p>
    <w:p w14:paraId="37D01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55D8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0017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97CF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QoSFlowsUsageReport-Item-ExtIEs XNAP-PROTOCOL-EXTENSION ::= {</w:t>
      </w:r>
    </w:p>
    <w:p w14:paraId="0F06CD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2FD1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DA3E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ABD3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QosMonitoringRequest ::= ENUMERATED {ul, dl, both}</w:t>
      </w:r>
    </w:p>
    <w:p w14:paraId="66E91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QoSMonitoringDisabled ::= ENUMERATED {true, ...}</w:t>
      </w:r>
    </w:p>
    <w:p w14:paraId="16ED61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en-US"/>
        </w:rPr>
        <w:t>QosMonitoringReportingFrequency ::= INTEGER (1..1800</w:t>
      </w:r>
      <w:bookmarkStart w:id="818" w:name="MCCQCTEMPBM_00000339"/>
      <w:r w:rsidRPr="008C08E5">
        <w:rPr>
          <w:rFonts w:ascii="Courier New" w:eastAsia="宋体" w:hAnsi="Courier New" w:cs="Courier New"/>
          <w:noProof/>
          <w:snapToGrid w:val="0"/>
          <w:sz w:val="16"/>
          <w:lang w:eastAsia="en-US"/>
        </w:rPr>
        <w:t>, ...</w:t>
      </w:r>
      <w:bookmarkEnd w:id="818"/>
      <w:r w:rsidRPr="008C08E5">
        <w:rPr>
          <w:rFonts w:ascii="Courier New" w:eastAsia="宋体" w:hAnsi="Courier New"/>
          <w:noProof/>
          <w:snapToGrid w:val="0"/>
          <w:sz w:val="16"/>
          <w:lang w:eastAsia="en-US"/>
        </w:rPr>
        <w:t>)</w:t>
      </w:r>
    </w:p>
    <w:p w14:paraId="2BC50E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CD3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R</w:t>
      </w:r>
    </w:p>
    <w:p w14:paraId="79B29E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473C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19" w:name="OLE_LINK120"/>
      <w:r w:rsidRPr="008C08E5">
        <w:rPr>
          <w:rFonts w:ascii="Courier New" w:eastAsia="宋体" w:hAnsi="Courier New"/>
          <w:noProof/>
          <w:snapToGrid w:val="0"/>
          <w:sz w:val="16"/>
          <w:lang w:eastAsia="en-US"/>
        </w:rPr>
        <w:t>RACH-Config-Common</w:t>
      </w:r>
      <w:r w:rsidRPr="008C08E5">
        <w:rPr>
          <w:rFonts w:ascii="Courier New" w:eastAsia="宋体" w:hAnsi="Courier New"/>
          <w:noProof/>
          <w:snapToGrid w:val="0"/>
          <w:sz w:val="16"/>
          <w:lang w:eastAsia="en-US"/>
        </w:rPr>
        <w:tab/>
        <w:t>::= OCTET STRING</w:t>
      </w:r>
    </w:p>
    <w:p w14:paraId="78DD1D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B8BC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RACH-Config-Common-IAB</w:t>
      </w:r>
      <w:r w:rsidRPr="008C08E5">
        <w:rPr>
          <w:rFonts w:ascii="Courier New" w:eastAsia="宋体" w:hAnsi="Courier New"/>
          <w:noProof/>
          <w:snapToGrid w:val="0"/>
          <w:sz w:val="16"/>
          <w:lang w:eastAsia="en-US"/>
        </w:rPr>
        <w:tab/>
        <w:t>::= OCTET STRING</w:t>
      </w:r>
    </w:p>
    <w:p w14:paraId="2B30E6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bookmarkStart w:id="820" w:name="MCCQCTEMPBM_00000340"/>
    </w:p>
    <w:bookmarkEnd w:id="819"/>
    <w:bookmarkEnd w:id="820"/>
    <w:p w14:paraId="0DF6AD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RAReport</w:t>
      </w:r>
      <w:r w:rsidRPr="008C08E5">
        <w:rPr>
          <w:rFonts w:ascii="Courier New" w:eastAsia="宋体" w:hAnsi="Courier New"/>
          <w:noProof/>
          <w:snapToGrid w:val="0"/>
          <w:sz w:val="16"/>
          <w:lang w:eastAsia="en-US"/>
        </w:rPr>
        <w:tab/>
        <w:t xml:space="preserve">::= SEQUENCE (SIZE(1.. maxnoofRAReports)) OF </w:t>
      </w:r>
      <w:bookmarkStart w:id="821" w:name="OLE_LINK119"/>
      <w:r w:rsidRPr="008C08E5">
        <w:rPr>
          <w:rFonts w:ascii="Courier New" w:eastAsia="宋体" w:hAnsi="Courier New"/>
          <w:noProof/>
          <w:snapToGrid w:val="0"/>
          <w:sz w:val="16"/>
          <w:lang w:eastAsia="en-US"/>
        </w:rPr>
        <w:t>RAReportList-Item</w:t>
      </w:r>
      <w:bookmarkEnd w:id="821"/>
    </w:p>
    <w:p w14:paraId="4B6B28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22" w:name="OLE_LINK121"/>
      <w:r w:rsidRPr="008C08E5">
        <w:rPr>
          <w:rFonts w:ascii="Courier New" w:eastAsia="宋体" w:hAnsi="Courier New"/>
          <w:noProof/>
          <w:snapToGrid w:val="0"/>
          <w:sz w:val="16"/>
          <w:lang w:eastAsia="en-US"/>
        </w:rPr>
        <w:lastRenderedPageBreak/>
        <w:t>RAReportList-Item</w:t>
      </w:r>
      <w:bookmarkEnd w:id="822"/>
      <w:r w:rsidRPr="008C08E5">
        <w:rPr>
          <w:rFonts w:ascii="Courier New" w:eastAsia="宋体" w:hAnsi="Courier New"/>
          <w:noProof/>
          <w:snapToGrid w:val="0"/>
          <w:sz w:val="16"/>
          <w:lang w:eastAsia="en-US"/>
        </w:rPr>
        <w:tab/>
        <w:t>::= SEQUENCE {</w:t>
      </w:r>
    </w:p>
    <w:p w14:paraId="6909D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RAReportContainer,</w:t>
      </w:r>
    </w:p>
    <w:p w14:paraId="3A6C50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RAReportList-Item-ExtIEs} }</w:t>
      </w:r>
      <w:r w:rsidRPr="008C08E5">
        <w:rPr>
          <w:rFonts w:ascii="Courier New" w:eastAsia="宋体" w:hAnsi="Courier New"/>
          <w:noProof/>
          <w:snapToGrid w:val="0"/>
          <w:sz w:val="16"/>
          <w:lang w:eastAsia="en-US"/>
        </w:rPr>
        <w:tab/>
        <w:t>OPTIONAL,</w:t>
      </w:r>
    </w:p>
    <w:p w14:paraId="68677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502D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3A01C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E0C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RAReportList-Item-ExtIEs XNAP-PROTOCOL-EXTENSION ::= {</w:t>
      </w:r>
    </w:p>
    <w:p w14:paraId="5828E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 ID id-</w:t>
      </w:r>
      <w:r w:rsidRPr="008C08E5">
        <w:rPr>
          <w:rFonts w:ascii="Courier New" w:eastAsia="宋体" w:hAnsi="Courier New"/>
          <w:noProof/>
          <w:sz w:val="16"/>
        </w:rPr>
        <w:t>UEAssistantIdentifier</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 xml:space="preserve"> </w:t>
      </w:r>
      <w:r w:rsidRPr="008C08E5">
        <w:rPr>
          <w:rFonts w:ascii="Courier New" w:eastAsia="宋体" w:hAnsi="Courier New"/>
          <w:noProof/>
          <w:snapToGrid w:val="0"/>
          <w:sz w:val="16"/>
          <w:lang w:eastAsia="en-US"/>
        </w:rPr>
        <w:tab/>
        <w:t>PRESENCE optional}|</w:t>
      </w:r>
    </w:p>
    <w:p w14:paraId="34D33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ID id-</w:t>
      </w:r>
      <w:r w:rsidRPr="008C08E5">
        <w:rPr>
          <w:rFonts w:ascii="Courier New" w:eastAsia="等线" w:hAnsi="Courier New"/>
          <w:noProof/>
          <w:sz w:val="16"/>
        </w:rPr>
        <w:t>PSCellListContainer</w:t>
      </w:r>
      <w:r w:rsidRPr="008C08E5">
        <w:rPr>
          <w:rFonts w:ascii="Courier New" w:eastAsia="等线" w:hAnsi="Courier New"/>
          <w:noProof/>
          <w:sz w:val="16"/>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等线" w:hAnsi="Courier New"/>
          <w:noProof/>
          <w:sz w:val="16"/>
        </w:rPr>
        <w:t>PSCellListContainer</w:t>
      </w:r>
      <w:r w:rsidRPr="008C08E5">
        <w:rPr>
          <w:rFonts w:ascii="Courier New" w:eastAsia="宋体" w:hAnsi="Courier New"/>
          <w:noProof/>
          <w:snapToGrid w:val="0"/>
          <w:sz w:val="16"/>
          <w:lang w:eastAsia="en-US"/>
        </w:rPr>
        <w:tab/>
        <w:t>PRESENCE optional},</w:t>
      </w:r>
    </w:p>
    <w:p w14:paraId="2734C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DEDD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7579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5AF6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RAReportContainer</w:t>
      </w:r>
      <w:r w:rsidRPr="008C08E5">
        <w:rPr>
          <w:rFonts w:ascii="Courier New" w:eastAsia="宋体" w:hAnsi="Courier New"/>
          <w:noProof/>
          <w:sz w:val="16"/>
          <w:lang w:eastAsia="en-US"/>
        </w:rPr>
        <w:tab/>
        <w:t>::= OCTET STRING</w:t>
      </w:r>
    </w:p>
    <w:p w14:paraId="05E5FE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57C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88D6E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ab/>
        <w:t>::= CHOICE {</w:t>
      </w:r>
    </w:p>
    <w:p w14:paraId="24CA0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ng-eNB-</w:t>
      </w: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ab/>
        <w:t>NG-eNB-</w:t>
      </w: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w:t>
      </w:r>
    </w:p>
    <w:p w14:paraId="76A38168" w14:textId="77777777" w:rsidR="00D067EF" w:rsidRPr="008C08E5" w:rsidRDefault="00D067EF" w:rsidP="00D067EF">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gNB</w:t>
      </w: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GNB-</w:t>
      </w:r>
      <w:r w:rsidRPr="008C08E5">
        <w:rPr>
          <w:rFonts w:ascii="Courier New" w:eastAsia="宋体" w:hAnsi="Courier New"/>
          <w:snapToGrid w:val="0"/>
          <w:sz w:val="16"/>
          <w:lang w:eastAsia="en-US"/>
        </w:rPr>
        <w:t>RadioResourceStatus,</w:t>
      </w:r>
    </w:p>
    <w:p w14:paraId="79A86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ProtocolIE-Single-Container { { </w:t>
      </w: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-ExtIEs} }</w:t>
      </w:r>
    </w:p>
    <w:p w14:paraId="4C955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A60D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6165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6EB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-ExtIEs XNAP-PROTOCOL-IES ::= {</w:t>
      </w:r>
    </w:p>
    <w:p w14:paraId="527060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C2A8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64A5C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DDDE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4ABAB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823" w:name="_Hlk513532370"/>
      <w:r w:rsidRPr="008C08E5">
        <w:rPr>
          <w:rFonts w:ascii="Courier New" w:eastAsia="宋体" w:hAnsi="Courier New"/>
          <w:snapToGrid w:val="0"/>
          <w:sz w:val="16"/>
          <w:lang w:eastAsia="zh-CN"/>
        </w:rPr>
        <w:t xml:space="preserve">RANAC ::= INTEGER </w:t>
      </w:r>
      <w:r w:rsidRPr="008C08E5">
        <w:rPr>
          <w:rFonts w:ascii="Courier New" w:eastAsia="宋体" w:hAnsi="Courier New"/>
          <w:noProof/>
          <w:sz w:val="16"/>
          <w:lang w:eastAsia="en-US"/>
        </w:rPr>
        <w:t>(0..255)</w:t>
      </w:r>
    </w:p>
    <w:p w14:paraId="38D4CF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72A2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6299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824" w:name="_Hlk515439004"/>
      <w:r w:rsidRPr="008C08E5">
        <w:rPr>
          <w:rFonts w:ascii="Courier New" w:eastAsia="宋体" w:hAnsi="Courier New"/>
          <w:snapToGrid w:val="0"/>
          <w:sz w:val="16"/>
          <w:lang w:eastAsia="zh-CN"/>
        </w:rPr>
        <w:t>RANAreaID</w:t>
      </w:r>
      <w:bookmarkEnd w:id="823"/>
      <w:bookmarkEnd w:id="824"/>
      <w:r w:rsidRPr="008C08E5">
        <w:rPr>
          <w:rFonts w:ascii="Courier New" w:eastAsia="宋体" w:hAnsi="Courier New"/>
          <w:snapToGrid w:val="0"/>
          <w:sz w:val="16"/>
          <w:lang w:eastAsia="zh-CN"/>
        </w:rPr>
        <w:t xml:space="preserve"> ::= SEQUENCE {</w:t>
      </w:r>
    </w:p>
    <w:p w14:paraId="05C2DA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1F561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p>
    <w:p w14:paraId="44E990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 xml:space="preserve">ProtocolExtensionContainer { {RANAreaID-ExtIEs} } </w:t>
      </w:r>
      <w:r w:rsidRPr="008C08E5">
        <w:rPr>
          <w:rFonts w:ascii="Courier New" w:eastAsia="宋体" w:hAnsi="Courier New"/>
          <w:snapToGrid w:val="0"/>
          <w:sz w:val="16"/>
          <w:lang w:eastAsia="zh-CN"/>
        </w:rPr>
        <w:tab/>
        <w:t>OPTIONAL,</w:t>
      </w:r>
    </w:p>
    <w:p w14:paraId="4F62B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A0E1B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A51D6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09D9A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RANAreaID-ExtIEs XNAP-PROTOCOL-EXTENSION ::= {</w:t>
      </w:r>
    </w:p>
    <w:p w14:paraId="592DAF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B21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274B6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29635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78239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RANAreaID-List ::= SEQUENCE (SIZE(1..maxnoofRANAreasinRNA)) OF RANAreaID</w:t>
      </w:r>
    </w:p>
    <w:p w14:paraId="39E26B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E4FBB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zh-CN"/>
        </w:rPr>
        <w:t xml:space="preserve">Range ::= </w:t>
      </w:r>
      <w:r w:rsidRPr="008C08E5">
        <w:rPr>
          <w:rFonts w:ascii="Courier New" w:eastAsia="宋体" w:hAnsi="Courier New"/>
          <w:noProof/>
          <w:snapToGrid w:val="0"/>
          <w:sz w:val="16"/>
          <w:lang w:eastAsia="en-US"/>
        </w:rPr>
        <w:t>ENUMERATED {m50, m80, m180, m200, m350, m400, m500, m700, m1000, ...}</w:t>
      </w:r>
    </w:p>
    <w:p w14:paraId="13DF81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0794C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825" w:name="_Hlk513533037"/>
      <w:r w:rsidRPr="008C08E5">
        <w:rPr>
          <w:rFonts w:ascii="Courier New" w:eastAsia="宋体" w:hAnsi="Courier New"/>
          <w:snapToGrid w:val="0"/>
          <w:sz w:val="16"/>
          <w:lang w:eastAsia="zh-CN"/>
        </w:rPr>
        <w:t>RANPagingArea</w:t>
      </w:r>
      <w:bookmarkEnd w:id="825"/>
      <w:r w:rsidRPr="008C08E5">
        <w:rPr>
          <w:rFonts w:ascii="Courier New" w:eastAsia="宋体" w:hAnsi="Courier New"/>
          <w:snapToGrid w:val="0"/>
          <w:sz w:val="16"/>
          <w:lang w:eastAsia="zh-CN"/>
        </w:rPr>
        <w:t xml:space="preserve"> ::= SEQUENCE {</w:t>
      </w:r>
    </w:p>
    <w:p w14:paraId="487D4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pLMN-Identity</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PLMN-Identity,</w:t>
      </w:r>
    </w:p>
    <w:p w14:paraId="08133A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rANPagingAreaChoice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RANPagingAreaChoice,</w:t>
      </w:r>
    </w:p>
    <w:p w14:paraId="64C7F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{RANPagingArea-ExtIEs} } OPTIONAL,</w:t>
      </w:r>
    </w:p>
    <w:p w14:paraId="66364E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C65A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25931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2C87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RANPagingArea-ExtIEs XNAP-PROTOCOL-</w:t>
      </w:r>
      <w:r w:rsidRPr="008C08E5">
        <w:rPr>
          <w:rFonts w:ascii="Courier New" w:eastAsia="宋体" w:hAnsi="Courier New"/>
          <w:noProof/>
          <w:snapToGrid w:val="0"/>
          <w:sz w:val="16"/>
          <w:lang w:eastAsia="zh-CN"/>
        </w:rPr>
        <w:t>EXTENSION</w:t>
      </w:r>
      <w:r w:rsidRPr="008C08E5">
        <w:rPr>
          <w:rFonts w:ascii="Courier New" w:eastAsia="宋体" w:hAnsi="Courier New"/>
          <w:snapToGrid w:val="0"/>
          <w:sz w:val="16"/>
          <w:lang w:eastAsia="zh-CN"/>
        </w:rPr>
        <w:t xml:space="preserve"> ::= {</w:t>
      </w:r>
    </w:p>
    <w:p w14:paraId="40549D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927BB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44C6A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12933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RANPagingAreaChoice ::= CHOICE {</w:t>
      </w:r>
    </w:p>
    <w:p w14:paraId="33D6F3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ab/>
        <w:t>cell-List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NG-RAN-Cell-Identity-ListinRANPagingArea,</w:t>
      </w:r>
    </w:p>
    <w:p w14:paraId="584357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rANAreaID-List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RANAreaID-List,</w:t>
      </w:r>
    </w:p>
    <w:p w14:paraId="2A784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zh-CN"/>
        </w:rPr>
        <w:t xml:space="preserve"> { {RANPagingAreaChoice-ExtIEs} }</w:t>
      </w:r>
    </w:p>
    <w:p w14:paraId="6282C9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E74FD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93E96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RANPagingAreaChoice-ExtIEs XNAP-PROTOCOL-IES ::= {</w:t>
      </w:r>
    </w:p>
    <w:p w14:paraId="71184D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C7179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852C4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5A5AFE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FD561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826" w:name="_Hlk515246357"/>
      <w:r w:rsidRPr="008C08E5">
        <w:rPr>
          <w:rFonts w:ascii="Courier New" w:eastAsia="宋体" w:hAnsi="Courier New"/>
          <w:snapToGrid w:val="0"/>
          <w:sz w:val="16"/>
          <w:lang w:eastAsia="en-US"/>
        </w:rPr>
        <w:t>RANPagingAttemptInfo</w:t>
      </w:r>
      <w:bookmarkEnd w:id="826"/>
      <w:r w:rsidRPr="008C08E5">
        <w:rPr>
          <w:rFonts w:ascii="Courier New" w:eastAsia="宋体" w:hAnsi="Courier New"/>
          <w:snapToGrid w:val="0"/>
          <w:sz w:val="16"/>
          <w:lang w:eastAsia="en-US"/>
        </w:rPr>
        <w:t xml:space="preserve"> ::= SEQUENCE {</w:t>
      </w:r>
    </w:p>
    <w:p w14:paraId="67FF0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pagingAttemptCount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(1..16, ...),</w:t>
      </w:r>
    </w:p>
    <w:p w14:paraId="3CCF7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intendedNumberOfPagingAttempts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(1..16, ...),</w:t>
      </w:r>
    </w:p>
    <w:p w14:paraId="7F4B40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nextPagingAreaScope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ENUMERATED {same, changed, ...}</w:t>
      </w:r>
      <w:r w:rsidRPr="008C08E5">
        <w:rPr>
          <w:rFonts w:ascii="Courier New" w:eastAsia="宋体" w:hAnsi="Courier New"/>
          <w:snapToGrid w:val="0"/>
          <w:sz w:val="16"/>
          <w:lang w:eastAsia="en-US"/>
        </w:rPr>
        <w:tab/>
        <w:t>OPTIONAL,</w:t>
      </w:r>
    </w:p>
    <w:p w14:paraId="04E59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snapToGrid w:val="0"/>
          <w:sz w:val="16"/>
          <w:lang w:val="fr-FR" w:eastAsia="en-US"/>
        </w:rPr>
        <w:t>RANPagingAttemptInfo</w:t>
      </w:r>
      <w:r w:rsidRPr="008C08E5">
        <w:rPr>
          <w:rFonts w:ascii="Courier New" w:eastAsia="宋体" w:hAnsi="Courier New"/>
          <w:snapToGrid w:val="0"/>
          <w:sz w:val="16"/>
          <w:lang w:val="fr-FR" w:eastAsia="zh-CN"/>
        </w:rPr>
        <w:t>-ExtIEs} } OPTIONAL,</w:t>
      </w:r>
    </w:p>
    <w:p w14:paraId="767297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253D4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AFC7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1E08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RANPagingAttemptInfo</w:t>
      </w:r>
      <w:r w:rsidRPr="008C08E5">
        <w:rPr>
          <w:rFonts w:ascii="Courier New" w:eastAsia="宋体" w:hAnsi="Courier New"/>
          <w:snapToGrid w:val="0"/>
          <w:sz w:val="16"/>
          <w:lang w:eastAsia="zh-CN"/>
        </w:rPr>
        <w:t>-ExtIEs XNAP-PROTOCOL-EXTENSION ::= {</w:t>
      </w:r>
    </w:p>
    <w:p w14:paraId="1E283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8531C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7841B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2140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RANPagingFailure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 </w:t>
      </w:r>
      <w:r w:rsidRPr="008C08E5">
        <w:rPr>
          <w:rFonts w:ascii="Courier New" w:eastAsia="宋体" w:hAnsi="Courier New"/>
          <w:noProof/>
          <w:sz w:val="16"/>
          <w:lang w:eastAsia="en-US"/>
        </w:rPr>
        <w:tab/>
        <w:t>ENUMERATED {</w:t>
      </w:r>
    </w:p>
    <w:p w14:paraId="76748D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true,</w:t>
      </w:r>
    </w:p>
    <w:p w14:paraId="707049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EC4CD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103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284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RBsetConfiguration ::= SEQUENCE {</w:t>
      </w:r>
    </w:p>
    <w:p w14:paraId="7CEDA1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xml:space="preserve">subcarrierSpacing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SubcarrierSpacing</w:t>
      </w:r>
      <w:r w:rsidRPr="008C08E5">
        <w:rPr>
          <w:rFonts w:ascii="Courier New" w:eastAsia="宋体" w:hAnsi="Courier New"/>
          <w:noProof/>
          <w:snapToGrid w:val="0"/>
          <w:sz w:val="16"/>
          <w:lang w:eastAsia="en-US"/>
        </w:rPr>
        <w:t>,</w:t>
      </w:r>
    </w:p>
    <w:p w14:paraId="43529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rBsetSize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{rb2, rb4, rb8, rb16, rb32, rb64},</w:t>
      </w:r>
    </w:p>
    <w:p w14:paraId="52764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numberofRBSets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szCs w:val="21"/>
          <w:lang w:eastAsia="en-US"/>
        </w:rPr>
        <w:t>INTEGER(1.. maxnoofRBsetsPerCell)</w:t>
      </w:r>
      <w:r w:rsidRPr="008C08E5">
        <w:rPr>
          <w:rFonts w:ascii="Courier New" w:eastAsia="宋体" w:hAnsi="Courier New"/>
          <w:noProof/>
          <w:sz w:val="16"/>
          <w:lang w:val="en-US" w:eastAsia="zh-CN"/>
        </w:rPr>
        <w:t>,</w:t>
      </w:r>
    </w:p>
    <w:p w14:paraId="1DF4E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 xml:space="preserve"> RBsetConfiguration</w:t>
      </w:r>
      <w:r w:rsidRPr="008C08E5">
        <w:rPr>
          <w:rFonts w:ascii="Courier New" w:eastAsia="宋体" w:hAnsi="Courier New"/>
          <w:snapToGrid w:val="0"/>
          <w:sz w:val="16"/>
          <w:lang w:eastAsia="zh-CN"/>
        </w:rPr>
        <w:t>-ExtIEs} } OPTIONAL,</w:t>
      </w:r>
    </w:p>
    <w:p w14:paraId="58139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19652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F8D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6439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RBsetConfiguration</w:t>
      </w:r>
      <w:r w:rsidRPr="008C08E5">
        <w:rPr>
          <w:rFonts w:ascii="Courier New" w:eastAsia="宋体" w:hAnsi="Courier New"/>
          <w:snapToGrid w:val="0"/>
          <w:sz w:val="16"/>
          <w:lang w:eastAsia="zh-CN"/>
        </w:rPr>
        <w:t>-ExtIEs XNAP-PROTOCOL-EXTENSION ::= {</w:t>
      </w:r>
    </w:p>
    <w:p w14:paraId="1C0C7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48CDB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AD4D0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57FE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C1F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Redcap-Bcast-Information</w:t>
      </w:r>
      <w:r w:rsidRPr="008C08E5">
        <w:rPr>
          <w:rFonts w:ascii="Courier New" w:eastAsia="宋体" w:hAnsi="Courier New"/>
          <w:noProof/>
          <w:snapToGrid w:val="0"/>
          <w:sz w:val="16"/>
          <w:lang w:eastAsia="en-US"/>
        </w:rPr>
        <w:t xml:space="preserve"> ::= BIT STRING(SIZE(8))</w:t>
      </w:r>
    </w:p>
    <w:p w14:paraId="36CED4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7CD77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RedundantQoSFlowIndicator ::= ENUMERATED {true, false}</w:t>
      </w:r>
    </w:p>
    <w:p w14:paraId="6065A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7B6E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RedundantPDUSessionInformation ::= SEQUENCE {</w:t>
      </w:r>
    </w:p>
    <w:p w14:paraId="7E57A8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rSN</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RSN,</w:t>
      </w:r>
    </w:p>
    <w:p w14:paraId="03EB1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{RedundantPDUSessionInformation-ExtIEs} }</w:t>
      </w:r>
      <w:r w:rsidRPr="008C08E5">
        <w:rPr>
          <w:rFonts w:ascii="Courier New" w:eastAsia="宋体" w:hAnsi="Courier New"/>
          <w:snapToGrid w:val="0"/>
          <w:sz w:val="16"/>
          <w:lang w:val="fr-FR" w:eastAsia="en-US"/>
        </w:rPr>
        <w:tab/>
        <w:t>OPTIONAL,</w:t>
      </w:r>
    </w:p>
    <w:p w14:paraId="6D0A30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AEC43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lastRenderedPageBreak/>
        <w:t>}</w:t>
      </w:r>
    </w:p>
    <w:p w14:paraId="14F8C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264FA1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RedundantPDUSessionInformation-ExtIEs XNAP-PROTOCOL-EXTENSION ::= {</w:t>
      </w:r>
    </w:p>
    <w:p w14:paraId="57F3D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 ID id-PDUSession-PairID</w:t>
      </w:r>
      <w:r w:rsidRPr="008C08E5">
        <w:rPr>
          <w:rFonts w:ascii="Courier New" w:eastAsia="宋体" w:hAnsi="Courier New"/>
          <w:noProof/>
          <w:snapToGrid w:val="0"/>
          <w:sz w:val="16"/>
          <w:lang w:val="fr-FR" w:eastAsia="en-US"/>
        </w:rPr>
        <w:tab/>
        <w:t>CRITICALITY ignore</w:t>
      </w:r>
      <w:r w:rsidRPr="008C08E5">
        <w:rPr>
          <w:rFonts w:ascii="Courier New" w:eastAsia="宋体" w:hAnsi="Courier New"/>
          <w:noProof/>
          <w:snapToGrid w:val="0"/>
          <w:sz w:val="16"/>
          <w:lang w:val="fr-FR" w:eastAsia="en-US"/>
        </w:rPr>
        <w:tab/>
        <w:t>EXTENSION PDUSession-PairID</w:t>
      </w:r>
      <w:r w:rsidRPr="008C08E5">
        <w:rPr>
          <w:rFonts w:ascii="Courier New" w:eastAsia="宋体" w:hAnsi="Courier New"/>
          <w:noProof/>
          <w:snapToGrid w:val="0"/>
          <w:sz w:val="16"/>
          <w:lang w:val="fr-FR" w:eastAsia="en-US"/>
        </w:rPr>
        <w:tab/>
        <w:t>PRESENCE optional</w:t>
      </w:r>
      <w:r w:rsidRPr="008C08E5">
        <w:rPr>
          <w:rFonts w:ascii="Courier New" w:eastAsia="宋体" w:hAnsi="Courier New"/>
          <w:noProof/>
          <w:snapToGrid w:val="0"/>
          <w:sz w:val="16"/>
          <w:lang w:val="fr-FR" w:eastAsia="en-US"/>
        </w:rPr>
        <w:tab/>
        <w:t>},</w:t>
      </w:r>
    </w:p>
    <w:p w14:paraId="41A05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E990B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105B5E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C4FE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bookmarkStart w:id="827" w:name="_Hlk34814239"/>
      <w:r w:rsidRPr="008C08E5">
        <w:rPr>
          <w:rFonts w:ascii="Courier New" w:eastAsia="宋体" w:hAnsi="Courier New"/>
          <w:snapToGrid w:val="0"/>
          <w:sz w:val="16"/>
          <w:lang w:val="fr-FR" w:eastAsia="en-US"/>
        </w:rPr>
        <w:t>RSN ::= ENUMERATED {v1, v2, ...}</w:t>
      </w:r>
    </w:p>
    <w:bookmarkEnd w:id="827"/>
    <w:p w14:paraId="419E41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6F46F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02F15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ReflectiveQoSAttribute ::= ENUMERATED {subject-to-reflective-QoS, ...}</w:t>
      </w:r>
    </w:p>
    <w:p w14:paraId="7952A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7E23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rPr>
        <w:t>RequestedSRSTransmissionCharacteristics</w:t>
      </w:r>
      <w:r w:rsidRPr="008C08E5">
        <w:rPr>
          <w:rFonts w:ascii="Courier New" w:eastAsia="宋体" w:hAnsi="Courier New"/>
          <w:noProof/>
          <w:snapToGrid w:val="0"/>
          <w:sz w:val="16"/>
          <w:lang w:eastAsia="en-US"/>
        </w:rPr>
        <w:t xml:space="preserve"> ::= OCTET STRING</w:t>
      </w:r>
    </w:p>
    <w:p w14:paraId="6C2DB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D4B8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B413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rPr>
        <w:t>RoutingID</w:t>
      </w:r>
      <w:r w:rsidRPr="008C08E5">
        <w:rPr>
          <w:rFonts w:ascii="Courier New" w:eastAsia="宋体" w:hAnsi="Courier New"/>
          <w:noProof/>
          <w:snapToGrid w:val="0"/>
          <w:sz w:val="16"/>
          <w:lang w:eastAsia="en-US"/>
        </w:rPr>
        <w:t xml:space="preserve"> ::= OCTET STRING</w:t>
      </w:r>
    </w:p>
    <w:p w14:paraId="3F5A1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p>
    <w:p w14:paraId="7D3E4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zh-CN" w:bidi="ar"/>
        </w:rPr>
        <w:t>ReplacingCells ::= SEQUENCE (SIZE(0.. maxnoofCellsinNG-RANnode)) OF ReplacingCells-Item</w:t>
      </w:r>
    </w:p>
    <w:p w14:paraId="588301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34D30C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ReplacingCells-Item ::= SEQUENCE {</w:t>
      </w:r>
    </w:p>
    <w:p w14:paraId="1F86E8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z w:val="16"/>
          <w:lang w:val="en-US" w:eastAsia="zh-CN" w:bidi="ar"/>
        </w:rPr>
        <w:tab/>
        <w:t>g</w:t>
      </w:r>
      <w:r w:rsidRPr="008C08E5">
        <w:rPr>
          <w:rFonts w:ascii="Courier New" w:eastAsia="宋体" w:hAnsi="Courier New"/>
          <w:noProof/>
          <w:snapToGrid w:val="0"/>
          <w:sz w:val="16"/>
          <w:lang w:val="en-US" w:eastAsia="zh-CN" w:bidi="ar"/>
        </w:rPr>
        <w:t>lobalNG-RANCell-ID</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GlobalCell-ID,</w:t>
      </w:r>
    </w:p>
    <w:p w14:paraId="159ADA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napToGrid w:val="0"/>
          <w:sz w:val="16"/>
          <w:lang w:val="en-US" w:eastAsia="zh-CN" w:bidi="ar"/>
        </w:rPr>
        <w:t>ReplacingCells-Item</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70CC6D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6D8991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w:t>
      </w:r>
    </w:p>
    <w:p w14:paraId="51A04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C242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828" w:name="_Hlk98912170"/>
      <w:r w:rsidRPr="008C08E5">
        <w:rPr>
          <w:rFonts w:ascii="Courier New" w:eastAsia="宋体" w:hAnsi="Courier New"/>
          <w:noProof/>
          <w:snapToGrid w:val="0"/>
          <w:sz w:val="16"/>
          <w:lang w:val="en-US" w:eastAsia="zh-CN" w:bidi="ar"/>
        </w:rPr>
        <w:t>ReplacingCells-Item</w:t>
      </w:r>
      <w:r w:rsidRPr="008C08E5">
        <w:rPr>
          <w:rFonts w:ascii="Courier New" w:eastAsia="宋体" w:hAnsi="Courier New"/>
          <w:snapToGrid w:val="0"/>
          <w:sz w:val="16"/>
          <w:lang w:eastAsia="en-US"/>
        </w:rPr>
        <w:t>-ExtIEs</w:t>
      </w:r>
      <w:bookmarkEnd w:id="828"/>
      <w:r w:rsidRPr="008C08E5">
        <w:rPr>
          <w:rFonts w:ascii="Courier New" w:eastAsia="宋体" w:hAnsi="Courier New"/>
          <w:snapToGrid w:val="0"/>
          <w:sz w:val="16"/>
          <w:lang w:eastAsia="en-US"/>
        </w:rPr>
        <w:t xml:space="preserve"> XNAP-PROTOCOL-EXTENSION ::= {</w:t>
      </w:r>
    </w:p>
    <w:p w14:paraId="623A5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29166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snapToGrid w:val="0"/>
          <w:sz w:val="16"/>
          <w:lang w:eastAsia="en-US"/>
        </w:rPr>
        <w:t>}</w:t>
      </w:r>
    </w:p>
    <w:p w14:paraId="4F0AA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66B9F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ReportAmountMDT ::= ENUMERATED{r1, r2, r4, r8, r16, r32, r64, infinity, ...}</w:t>
      </w:r>
    </w:p>
    <w:p w14:paraId="0711D3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1F141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F771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ReportArea ::= ENUMERATED {</w:t>
      </w:r>
    </w:p>
    <w:p w14:paraId="05B43D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w:t>
      </w:r>
    </w:p>
    <w:p w14:paraId="6EAD1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0FAD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256D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ADB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rPr>
        <w:t>ReportConfigContainer</w:t>
      </w:r>
      <w:r w:rsidRPr="008C08E5">
        <w:rPr>
          <w:rFonts w:ascii="Courier New" w:eastAsia="宋体" w:hAnsi="Courier New"/>
          <w:noProof/>
          <w:snapToGrid w:val="0"/>
          <w:sz w:val="16"/>
          <w:lang w:val="en-US" w:eastAsia="en-US"/>
        </w:rPr>
        <w:t xml:space="preserve"> </w:t>
      </w:r>
      <w:r w:rsidRPr="008C08E5">
        <w:rPr>
          <w:rFonts w:ascii="Courier New" w:eastAsia="宋体" w:hAnsi="Courier New"/>
          <w:noProof/>
          <w:sz w:val="16"/>
          <w:lang w:eastAsia="en-US"/>
        </w:rPr>
        <w:t>::= OCTET STRING</w:t>
      </w:r>
    </w:p>
    <w:p w14:paraId="6DE5AB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036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ReportIntervalMDT ::= ENUMERATED {ms120, ms240, ms480, ms640, ms1024, ms2048, ms5120, ms10240, min1, min6, min12, min30, min60, ...}</w:t>
      </w:r>
    </w:p>
    <w:p w14:paraId="60F6A2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p>
    <w:p w14:paraId="70CC3C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ReportType ::= CHOICE {</w:t>
      </w:r>
    </w:p>
    <w:p w14:paraId="662CE5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periodical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Periodical,</w:t>
      </w:r>
    </w:p>
    <w:p w14:paraId="6363F2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eventTriggered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EventTriggered,</w:t>
      </w:r>
    </w:p>
    <w:p w14:paraId="0C51D3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A316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r w:rsidRPr="008C08E5">
        <w:rPr>
          <w:rFonts w:ascii="Courier New" w:eastAsia="宋体" w:hAnsi="Courier New"/>
          <w:snapToGrid w:val="0"/>
          <w:sz w:val="16"/>
          <w:lang w:eastAsia="en-US"/>
        </w:rPr>
        <w:t>ReportType</w:t>
      </w:r>
      <w:r w:rsidRPr="008C08E5">
        <w:rPr>
          <w:rFonts w:ascii="Courier New" w:eastAsia="宋体" w:hAnsi="Courier New"/>
          <w:noProof/>
          <w:sz w:val="16"/>
          <w:lang w:eastAsia="en-US"/>
        </w:rPr>
        <w:t>-ExtIEs} }</w:t>
      </w:r>
    </w:p>
    <w:p w14:paraId="13AD97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58711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9AF8E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ReportType</w:t>
      </w:r>
      <w:r w:rsidRPr="008C08E5">
        <w:rPr>
          <w:rFonts w:ascii="Courier New" w:eastAsia="宋体" w:hAnsi="Courier New"/>
          <w:noProof/>
          <w:sz w:val="16"/>
          <w:lang w:eastAsia="en-US"/>
        </w:rPr>
        <w:t>-ExtIEs XNAP-PROTOCOL-IES ::= {</w:t>
      </w:r>
    </w:p>
    <w:p w14:paraId="4EEEB1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62656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7BE98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EFC6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3AA29F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lastRenderedPageBreak/>
        <w:t>Extended</w:t>
      </w:r>
      <w:r w:rsidRPr="008C08E5">
        <w:rPr>
          <w:rFonts w:ascii="Courier New" w:eastAsia="宋体" w:hAnsi="Courier New"/>
          <w:noProof/>
          <w:snapToGrid w:val="0"/>
          <w:sz w:val="16"/>
          <w:lang w:eastAsia="en-US"/>
        </w:rPr>
        <w:t>ReportInterval</w:t>
      </w:r>
      <w:r w:rsidRPr="008C08E5">
        <w:rPr>
          <w:rFonts w:ascii="Courier New" w:eastAsia="宋体" w:hAnsi="Courier New"/>
          <w:noProof/>
          <w:snapToGrid w:val="0"/>
          <w:sz w:val="16"/>
          <w:lang w:val="en-US" w:eastAsia="zh-CN"/>
        </w:rPr>
        <w:t>MDT</w:t>
      </w:r>
      <w:r w:rsidRPr="008C08E5">
        <w:rPr>
          <w:rFonts w:ascii="Courier New" w:eastAsia="宋体" w:hAnsi="Courier New"/>
          <w:noProof/>
          <w:snapToGrid w:val="0"/>
          <w:sz w:val="16"/>
          <w:lang w:eastAsia="en-US"/>
        </w:rPr>
        <w:t xml:space="preserve"> ::= ENUMERATED {</w:t>
      </w:r>
    </w:p>
    <w:p w14:paraId="0BDAE7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napToGrid w:val="0"/>
          <w:sz w:val="16"/>
          <w:lang w:eastAsia="en-US"/>
        </w:rPr>
        <w:tab/>
      </w:r>
      <w:r w:rsidRPr="008C08E5">
        <w:rPr>
          <w:rFonts w:ascii="Courier New" w:eastAsia="宋体" w:hAnsi="Courier New"/>
          <w:noProof/>
          <w:sz w:val="16"/>
          <w:lang w:val="sv-SE" w:eastAsia="zh-CN"/>
        </w:rPr>
        <w:t>ms20480,</w:t>
      </w:r>
    </w:p>
    <w:p w14:paraId="67E29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sv-SE" w:eastAsia="zh-CN"/>
        </w:rPr>
        <w:tab/>
        <w:t>ms40960</w:t>
      </w:r>
      <w:r w:rsidRPr="008C08E5">
        <w:rPr>
          <w:rFonts w:ascii="Courier New" w:eastAsia="宋体" w:hAnsi="Courier New"/>
          <w:noProof/>
          <w:sz w:val="16"/>
          <w:lang w:val="en-US" w:eastAsia="zh-CN"/>
        </w:rPr>
        <w:t>,</w:t>
      </w:r>
    </w:p>
    <w:p w14:paraId="7B40EC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rPr>
        <w:tab/>
        <w:t>...</w:t>
      </w:r>
    </w:p>
    <w:p w14:paraId="04B695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95F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E53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E94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ReportCharacteristics :</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 xml:space="preserve"> BIT STRING(SIZE(32))</w:t>
      </w:r>
    </w:p>
    <w:p w14:paraId="58CD87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FD78C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ReportCharacteristicsForDataCollection :</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 xml:space="preserve"> BIT STRING(SIZE(32))</w:t>
      </w:r>
    </w:p>
    <w:p w14:paraId="6B3663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09693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BAC6A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07FA1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ReportingPeriodicity ::= ENUMERATED {</w:t>
      </w:r>
    </w:p>
    <w:p w14:paraId="2B673B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half-thousand-ms,</w:t>
      </w:r>
    </w:p>
    <w:p w14:paraId="325A0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one-thousand-ms,</w:t>
      </w:r>
    </w:p>
    <w:p w14:paraId="42728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two-thousand-ms,</w:t>
      </w:r>
    </w:p>
    <w:p w14:paraId="3F4BB8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five-thousand-ms,</w:t>
      </w:r>
    </w:p>
    <w:p w14:paraId="5703F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ten-thousand-ms,</w:t>
      </w:r>
    </w:p>
    <w:p w14:paraId="4EE1B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B8E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0DB5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FE69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ReportingPeriodicityForDataCollection ::= ENUMERATED {</w:t>
      </w:r>
    </w:p>
    <w:p w14:paraId="670F6B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half-thousand-ms,</w:t>
      </w:r>
    </w:p>
    <w:p w14:paraId="559874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one-thousand-ms,</w:t>
      </w:r>
    </w:p>
    <w:p w14:paraId="54B5BA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two-thousand-ms,</w:t>
      </w:r>
    </w:p>
    <w:p w14:paraId="5AB723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five-thousand-ms,</w:t>
      </w:r>
    </w:p>
    <w:p w14:paraId="3EDDE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ten-thousand-ms,</w:t>
      </w:r>
    </w:p>
    <w:p w14:paraId="615679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7F3B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093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D0E22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29" w:name="_Hlk148727320"/>
      <w:r w:rsidRPr="008C08E5">
        <w:rPr>
          <w:rFonts w:ascii="Courier New" w:eastAsia="宋体" w:hAnsi="Courier New"/>
          <w:noProof/>
          <w:snapToGrid w:val="0"/>
          <w:sz w:val="16"/>
          <w:lang w:eastAsia="en-US"/>
        </w:rPr>
        <w:t>RequestedPredictionTime ::= INTEGER (1..60, ...)</w:t>
      </w:r>
    </w:p>
    <w:bookmarkEnd w:id="829"/>
    <w:p w14:paraId="5255C8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FAAF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3E92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RegistrationRequest :</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 xml:space="preserve"> ENUMERATED {start, stop,</w:t>
      </w:r>
      <w:r w:rsidRPr="008C08E5">
        <w:rPr>
          <w:rFonts w:ascii="Courier New" w:eastAsia="宋体" w:hAnsi="Courier New"/>
          <w:snapToGrid w:val="0"/>
          <w:sz w:val="16"/>
          <w:lang w:eastAsia="zh-CN"/>
        </w:rPr>
        <w:t xml:space="preserve"> </w:t>
      </w:r>
      <w:r w:rsidRPr="008C08E5">
        <w:rPr>
          <w:rFonts w:ascii="Courier New" w:eastAsia="宋体" w:hAnsi="Courier New"/>
          <w:snapToGrid w:val="0"/>
          <w:sz w:val="16"/>
          <w:lang w:eastAsia="en-US"/>
        </w:rPr>
        <w:t xml:space="preserve">add, </w:t>
      </w:r>
      <w:r w:rsidRPr="008C08E5">
        <w:rPr>
          <w:rFonts w:ascii="Courier New" w:eastAsia="宋体" w:hAnsi="Courier New"/>
          <w:sz w:val="16"/>
          <w:lang w:eastAsia="en-US"/>
        </w:rPr>
        <w:t>...</w:t>
      </w:r>
      <w:r w:rsidRPr="008C08E5">
        <w:rPr>
          <w:rFonts w:ascii="Courier New" w:eastAsia="宋体" w:hAnsi="Courier New"/>
          <w:snapToGrid w:val="0"/>
          <w:sz w:val="16"/>
          <w:lang w:eastAsia="en-US"/>
        </w:rPr>
        <w:t xml:space="preserve"> }</w:t>
      </w:r>
    </w:p>
    <w:p w14:paraId="6E748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A399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RegistrationRequestForDataCollection :</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 xml:space="preserve"> ENUMERATED {start, stop, </w:t>
      </w:r>
      <w:r w:rsidRPr="008C08E5">
        <w:rPr>
          <w:rFonts w:ascii="Courier New" w:eastAsia="宋体" w:hAnsi="Courier New"/>
          <w:sz w:val="16"/>
          <w:lang w:eastAsia="en-US"/>
        </w:rPr>
        <w:t>...</w:t>
      </w:r>
      <w:r w:rsidRPr="008C08E5">
        <w:rPr>
          <w:rFonts w:ascii="Courier New" w:eastAsia="宋体" w:hAnsi="Courier New"/>
          <w:snapToGrid w:val="0"/>
          <w:sz w:val="16"/>
          <w:lang w:eastAsia="en-US"/>
        </w:rPr>
        <w:t xml:space="preserve"> }</w:t>
      </w:r>
    </w:p>
    <w:p w14:paraId="0736BD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19D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3FFF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RequestReferenceID ::= INTEGER (1..64, ...)</w:t>
      </w:r>
    </w:p>
    <w:p w14:paraId="2E433B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41D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3B5D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ReservedSubframePattern ::= SEQUENCE {</w:t>
      </w:r>
    </w:p>
    <w:p w14:paraId="79757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subframeType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{mbsfn, non-mbsfn, ...},</w:t>
      </w:r>
    </w:p>
    <w:p w14:paraId="2B3523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reservedSubframePattern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(SIZE(10..160)),</w:t>
      </w:r>
    </w:p>
    <w:p w14:paraId="309D9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mbsfnControlRegionLength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cs="Arial"/>
          <w:bCs/>
          <w:noProof/>
          <w:sz w:val="16"/>
        </w:rPr>
        <w:t>MBSFNControlRegionLength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9EBE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ReservedSubframePattern</w:t>
      </w:r>
      <w:r w:rsidRPr="008C08E5">
        <w:rPr>
          <w:rFonts w:ascii="Courier New" w:eastAsia="宋体" w:hAnsi="Courier New"/>
          <w:noProof/>
          <w:snapToGrid w:val="0"/>
          <w:sz w:val="16"/>
          <w:lang w:eastAsia="en-US"/>
        </w:rPr>
        <w:t>-ExtIEs} } OPTIONAL,</w:t>
      </w:r>
    </w:p>
    <w:p w14:paraId="5A715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A192F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3C6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03B8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ReservedSubframePattern</w:t>
      </w:r>
      <w:r w:rsidRPr="008C08E5">
        <w:rPr>
          <w:rFonts w:ascii="Courier New" w:eastAsia="宋体" w:hAnsi="Courier New"/>
          <w:noProof/>
          <w:snapToGrid w:val="0"/>
          <w:sz w:val="16"/>
          <w:lang w:eastAsia="en-US"/>
        </w:rPr>
        <w:t>-ExtIEs XNAP-PROTOCOL-EXTENSION ::= {</w:t>
      </w:r>
    </w:p>
    <w:p w14:paraId="064A05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CC07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3A0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14C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964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2EC5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ResetRequestTypeInfo ::= CHOICE {</w:t>
      </w:r>
    </w:p>
    <w:p w14:paraId="295BE5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fullReset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ResetRequestTypeInfo-Full,</w:t>
      </w:r>
    </w:p>
    <w:p w14:paraId="457C0D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partialReset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ResetRequestTypeInfo-Partial,</w:t>
      </w:r>
    </w:p>
    <w:p w14:paraId="4311C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ResetRequestTypeInfo</w:t>
      </w:r>
      <w:r w:rsidRPr="008C08E5">
        <w:rPr>
          <w:rFonts w:ascii="Courier New" w:eastAsia="宋体" w:hAnsi="Courier New"/>
          <w:noProof/>
          <w:snapToGrid w:val="0"/>
          <w:sz w:val="16"/>
          <w:lang w:eastAsia="en-US"/>
        </w:rPr>
        <w:t>-ExtIEs} }</w:t>
      </w:r>
    </w:p>
    <w:p w14:paraId="1B970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7D07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9BC3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ResetRequestTypeInfo</w:t>
      </w:r>
      <w:r w:rsidRPr="008C08E5">
        <w:rPr>
          <w:rFonts w:ascii="Courier New" w:eastAsia="宋体" w:hAnsi="Courier New"/>
          <w:noProof/>
          <w:snapToGrid w:val="0"/>
          <w:sz w:val="16"/>
          <w:lang w:eastAsia="en-US"/>
        </w:rPr>
        <w:t>-ExtIEs XNAP-PROTOCOL-IES ::= {</w:t>
      </w:r>
    </w:p>
    <w:p w14:paraId="30A114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95B7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B912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125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ResetRequestTypeInfo-Full ::= SEQUENCE {</w:t>
      </w:r>
    </w:p>
    <w:p w14:paraId="36B84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{ResetRequestTypeInfo-Full-ExtIEs} } OPTIONAL,</w:t>
      </w:r>
    </w:p>
    <w:p w14:paraId="55E3D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1A0C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FD1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312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ResetRequestTypeInfo-Full-ExtIEs XNAP-PROTOCOL-EXTENSION ::= {</w:t>
      </w:r>
    </w:p>
    <w:p w14:paraId="23B244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F52A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7EA3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511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ResetRequestTypeInfo-Partial ::= SEQUENCE {</w:t>
      </w:r>
    </w:p>
    <w:p w14:paraId="223020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ue-contexts-ToBeReleasedList</w:t>
      </w:r>
      <w:r w:rsidRPr="008C08E5">
        <w:rPr>
          <w:rFonts w:ascii="Courier New" w:eastAsia="宋体" w:hAnsi="Courier New"/>
          <w:noProof/>
          <w:snapToGrid w:val="0"/>
          <w:sz w:val="16"/>
          <w:lang w:eastAsia="en-US"/>
        </w:rPr>
        <w:tab/>
        <w:t>ResetRequestPartialReleaseList,</w:t>
      </w:r>
    </w:p>
    <w:p w14:paraId="2B4B4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{ResetRequestTypeInfo-Partial-ExtIEs} } OPTIONAL,</w:t>
      </w:r>
    </w:p>
    <w:p w14:paraId="03087C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79662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4DCD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6CBC2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ResetRequestTypeInfo-Partial-ExtIEs XNAP-PROTOCOL-EXTENSION ::= {</w:t>
      </w:r>
    </w:p>
    <w:p w14:paraId="11E02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EC730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8DEC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1C16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宋体" w:hAnsi="Courier New"/>
          <w:noProof/>
          <w:snapToGrid w:val="0"/>
          <w:sz w:val="16"/>
          <w:lang w:eastAsia="en-US"/>
        </w:rPr>
        <w:t xml:space="preserve">ResetRequestPartialReleaseList ::= SEQUENCE (SIZE(1..maxnoofUEContexts)) </w:t>
      </w:r>
      <w:bookmarkStart w:id="830" w:name="MCCQCTEMPBM_00000341"/>
      <w:r w:rsidRPr="008C08E5">
        <w:rPr>
          <w:rFonts w:ascii="Courier New" w:eastAsia="等线" w:hAnsi="Courier New" w:cs="Courier New"/>
          <w:noProof/>
          <w:snapToGrid w:val="0"/>
          <w:sz w:val="16"/>
          <w:lang w:eastAsia="zh-CN"/>
        </w:rPr>
        <w:t xml:space="preserve">OF </w:t>
      </w:r>
      <w:bookmarkEnd w:id="830"/>
      <w:r w:rsidRPr="008C08E5">
        <w:rPr>
          <w:rFonts w:ascii="Courier New" w:eastAsia="宋体" w:hAnsi="Courier New"/>
          <w:noProof/>
          <w:snapToGrid w:val="0"/>
          <w:sz w:val="16"/>
          <w:lang w:eastAsia="en-US"/>
        </w:rPr>
        <w:t>ResetRequestPartialReleaseItem</w:t>
      </w:r>
      <w:bookmarkStart w:id="831" w:name="MCCQCTEMPBM_00000342"/>
    </w:p>
    <w:bookmarkEnd w:id="831"/>
    <w:p w14:paraId="04AAA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21EF8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ResetRequestPartialReleaseItem ::= SEQUENCE {</w:t>
      </w:r>
    </w:p>
    <w:p w14:paraId="7C2DE4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832" w:name="MCCQCTEMPBM_00000343"/>
      <w:r w:rsidRPr="008C08E5">
        <w:rPr>
          <w:rFonts w:ascii="Courier New" w:eastAsia="等线" w:hAnsi="Courier New" w:cs="Courier New"/>
          <w:noProof/>
          <w:snapToGrid w:val="0"/>
          <w:sz w:val="16"/>
          <w:lang w:eastAsia="zh-CN"/>
        </w:rPr>
        <w:tab/>
        <w:t>ng-ran-node1UEXnAPID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832"/>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bookmarkStart w:id="833" w:name="MCCQCTEMPBM_00000344"/>
    </w:p>
    <w:p w14:paraId="07A34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ng-ran-node2UEXnAPID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833"/>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bookmarkStart w:id="834" w:name="MCCQCTEMPBM_00000345"/>
    </w:p>
    <w:bookmarkEnd w:id="834"/>
    <w:p w14:paraId="1EF33D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ResetRequestPartialReleaseItem</w:t>
      </w:r>
      <w:r w:rsidRPr="008C08E5">
        <w:rPr>
          <w:rFonts w:ascii="Courier New" w:eastAsia="宋体" w:hAnsi="Courier New"/>
          <w:snapToGrid w:val="0"/>
          <w:sz w:val="16"/>
          <w:lang w:eastAsia="zh-CN"/>
        </w:rPr>
        <w:t>-ExtIEs} } OPTIONAL,</w:t>
      </w:r>
    </w:p>
    <w:p w14:paraId="747ABF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41CA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AB011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FABF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ResetRequestPartialReleaseItem</w:t>
      </w:r>
      <w:r w:rsidRPr="008C08E5">
        <w:rPr>
          <w:rFonts w:ascii="Courier New" w:eastAsia="宋体" w:hAnsi="Courier New"/>
          <w:snapToGrid w:val="0"/>
          <w:sz w:val="16"/>
          <w:lang w:eastAsia="zh-CN"/>
        </w:rPr>
        <w:t>-ExtIEs XNAP-PROTOCOL-EXTENSION ::= {</w:t>
      </w:r>
    </w:p>
    <w:p w14:paraId="13B7C4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BE9C0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177BB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9632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7F34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ResetResponseTypeInfo ::= CHOICE {</w:t>
      </w:r>
    </w:p>
    <w:p w14:paraId="1A0D3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fullReset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ResetResponseTypeInfo-Full,</w:t>
      </w:r>
    </w:p>
    <w:p w14:paraId="06F8F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partialReset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ResetResponseTypeInfo-Partial,</w:t>
      </w:r>
    </w:p>
    <w:p w14:paraId="18F2E0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ResetResponseTypeInfo</w:t>
      </w:r>
      <w:r w:rsidRPr="008C08E5">
        <w:rPr>
          <w:rFonts w:ascii="Courier New" w:eastAsia="宋体" w:hAnsi="Courier New"/>
          <w:noProof/>
          <w:snapToGrid w:val="0"/>
          <w:sz w:val="16"/>
          <w:lang w:eastAsia="en-US"/>
        </w:rPr>
        <w:t>-ExtIEs} }</w:t>
      </w:r>
    </w:p>
    <w:p w14:paraId="38AC83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471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1AD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ResetResponseTypeInfo</w:t>
      </w:r>
      <w:r w:rsidRPr="008C08E5">
        <w:rPr>
          <w:rFonts w:ascii="Courier New" w:eastAsia="宋体" w:hAnsi="Courier New"/>
          <w:noProof/>
          <w:snapToGrid w:val="0"/>
          <w:sz w:val="16"/>
          <w:lang w:eastAsia="en-US"/>
        </w:rPr>
        <w:t>-ExtIEs XNAP-PROTOCOL-IES ::= {</w:t>
      </w:r>
    </w:p>
    <w:p w14:paraId="6DB688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0EA2ED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B8905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9C0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ResetResponseTypeInfo-Full ::= SEQUENCE {</w:t>
      </w:r>
    </w:p>
    <w:p w14:paraId="67918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{ResetResponseTypeInfo-Full-ExtIEs} } OPTIONAL,</w:t>
      </w:r>
    </w:p>
    <w:p w14:paraId="540DD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60F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118F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B2BC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ResetResponseTypeInfo-Full-ExtIEs XNAP-PROTOCOL-EXTENSION ::= {</w:t>
      </w:r>
    </w:p>
    <w:p w14:paraId="5708E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41D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77E11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6556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ResetResponseTypeInfo-Partial ::= SEQUENCE {</w:t>
      </w:r>
    </w:p>
    <w:p w14:paraId="5CAF33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ue-contexts-AdmittedToBeReleasedList</w:t>
      </w:r>
      <w:r w:rsidRPr="008C08E5">
        <w:rPr>
          <w:rFonts w:ascii="Courier New" w:eastAsia="宋体" w:hAnsi="Courier New"/>
          <w:noProof/>
          <w:snapToGrid w:val="0"/>
          <w:sz w:val="16"/>
          <w:lang w:eastAsia="en-US"/>
        </w:rPr>
        <w:tab/>
        <w:t>ResetResponsePartialReleaseList,</w:t>
      </w:r>
    </w:p>
    <w:p w14:paraId="48530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{ResetResponseTypeInfo-Partial-ExtIEs} } OPTIONAL,</w:t>
      </w:r>
    </w:p>
    <w:p w14:paraId="34E439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28458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363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082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ResetResponseTypeInfo-Partial-ExtIEs XNAP-PROTOCOL-EXTENSION ::= {</w:t>
      </w:r>
    </w:p>
    <w:p w14:paraId="2C9321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68A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19C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6683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宋体" w:hAnsi="Courier New"/>
          <w:noProof/>
          <w:snapToGrid w:val="0"/>
          <w:sz w:val="16"/>
          <w:lang w:eastAsia="en-US"/>
        </w:rPr>
        <w:t xml:space="preserve">ResetResponsePartialReleaseList ::= SEQUENCE (SIZE(1..maxnoofUEContexts)) </w:t>
      </w:r>
      <w:bookmarkStart w:id="835" w:name="MCCQCTEMPBM_00000346"/>
      <w:r w:rsidRPr="008C08E5">
        <w:rPr>
          <w:rFonts w:ascii="Courier New" w:eastAsia="等线" w:hAnsi="Courier New" w:cs="Courier New"/>
          <w:noProof/>
          <w:snapToGrid w:val="0"/>
          <w:sz w:val="16"/>
          <w:lang w:eastAsia="zh-CN"/>
        </w:rPr>
        <w:t xml:space="preserve">OF </w:t>
      </w:r>
      <w:bookmarkEnd w:id="835"/>
      <w:r w:rsidRPr="008C08E5">
        <w:rPr>
          <w:rFonts w:ascii="Courier New" w:eastAsia="宋体" w:hAnsi="Courier New"/>
          <w:noProof/>
          <w:snapToGrid w:val="0"/>
          <w:sz w:val="16"/>
          <w:lang w:eastAsia="en-US"/>
        </w:rPr>
        <w:t>ResetResponsePartialReleaseItem</w:t>
      </w:r>
      <w:bookmarkStart w:id="836" w:name="MCCQCTEMPBM_00000347"/>
    </w:p>
    <w:bookmarkEnd w:id="836"/>
    <w:p w14:paraId="58CD5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58915A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ResetResponsePartialReleaseItem ::= SEQUENCE {</w:t>
      </w:r>
    </w:p>
    <w:p w14:paraId="5B3F28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837" w:name="MCCQCTEMPBM_00000348"/>
      <w:r w:rsidRPr="008C08E5">
        <w:rPr>
          <w:rFonts w:ascii="Courier New" w:eastAsia="等线" w:hAnsi="Courier New" w:cs="Courier New"/>
          <w:noProof/>
          <w:snapToGrid w:val="0"/>
          <w:sz w:val="16"/>
          <w:lang w:eastAsia="zh-CN"/>
        </w:rPr>
        <w:tab/>
        <w:t>ng-ran-node1UEXnAPID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837"/>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bookmarkStart w:id="838" w:name="MCCQCTEMPBM_00000349"/>
    </w:p>
    <w:p w14:paraId="20EE8C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ng-ran-node2UEXnAPID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838"/>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bookmarkStart w:id="839" w:name="MCCQCTEMPBM_00000350"/>
    </w:p>
    <w:bookmarkEnd w:id="839"/>
    <w:p w14:paraId="7A8CF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ResetResponsePartialReleaseItem</w:t>
      </w:r>
      <w:r w:rsidRPr="008C08E5">
        <w:rPr>
          <w:rFonts w:ascii="Courier New" w:eastAsia="宋体" w:hAnsi="Courier New"/>
          <w:snapToGrid w:val="0"/>
          <w:sz w:val="16"/>
          <w:lang w:eastAsia="zh-CN"/>
        </w:rPr>
        <w:t>-ExtIEs} } OPTIONAL,</w:t>
      </w:r>
    </w:p>
    <w:p w14:paraId="0DDF0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0CC1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F9069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2334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ResetResponsePartialReleaseItem</w:t>
      </w:r>
      <w:r w:rsidRPr="008C08E5">
        <w:rPr>
          <w:rFonts w:ascii="Courier New" w:eastAsia="宋体" w:hAnsi="Courier New"/>
          <w:snapToGrid w:val="0"/>
          <w:sz w:val="16"/>
          <w:lang w:eastAsia="zh-CN"/>
        </w:rPr>
        <w:t>-ExtIEs XNAP-PROTOCOL-EXTENSION ::= {</w:t>
      </w:r>
    </w:p>
    <w:p w14:paraId="54A2EE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99AF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80D3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F2781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8E80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40" w:name="_Hlk513543921"/>
      <w:r w:rsidRPr="008C08E5">
        <w:rPr>
          <w:rFonts w:ascii="Courier New" w:eastAsia="宋体" w:hAnsi="Courier New"/>
          <w:noProof/>
          <w:sz w:val="16"/>
          <w:lang w:eastAsia="en-US"/>
        </w:rPr>
        <w:t>RLCMode</w:t>
      </w:r>
      <w:r w:rsidRPr="008C08E5">
        <w:rPr>
          <w:rFonts w:ascii="Courier New" w:eastAsia="宋体" w:hAnsi="Courier New"/>
          <w:noProof/>
          <w:sz w:val="16"/>
          <w:lang w:eastAsia="en-US"/>
        </w:rPr>
        <w:tab/>
        <w:t>::= ENUMERATED {</w:t>
      </w:r>
    </w:p>
    <w:p w14:paraId="2AF01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rlc-am,</w:t>
      </w:r>
    </w:p>
    <w:p w14:paraId="56D5F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rlc-um</w:t>
      </w:r>
      <w:r w:rsidRPr="008C08E5">
        <w:rPr>
          <w:rFonts w:ascii="Courier New" w:eastAsia="宋体" w:hAnsi="Courier New"/>
          <w:noProof/>
          <w:snapToGrid w:val="0"/>
          <w:sz w:val="16"/>
          <w:lang w:eastAsia="en-US"/>
        </w:rPr>
        <w:t>-bidirectional,</w:t>
      </w:r>
    </w:p>
    <w:p w14:paraId="69F49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rlc-um-unidirectional-ul,</w:t>
      </w:r>
    </w:p>
    <w:p w14:paraId="683C0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rlc-um-unidirectional-dl,</w:t>
      </w:r>
    </w:p>
    <w:p w14:paraId="61868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w:t>
      </w:r>
    </w:p>
    <w:p w14:paraId="003E4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FA81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7C95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922B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RLC-Status ::= SEQUENCE {</w:t>
      </w:r>
    </w:p>
    <w:p w14:paraId="35A82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xml:space="preserve">reestablishment-Indication </w:t>
      </w:r>
      <w:r w:rsidRPr="008C08E5">
        <w:rPr>
          <w:rFonts w:ascii="Courier New" w:eastAsia="宋体" w:hAnsi="Courier New"/>
          <w:snapToGrid w:val="0"/>
          <w:sz w:val="16"/>
          <w:lang w:eastAsia="en-US"/>
        </w:rPr>
        <w:tab/>
        <w:t>Reestablishment-Indication,</w:t>
      </w:r>
    </w:p>
    <w:p w14:paraId="0F770D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{RLC-Status-ExtIEs} } OPTIONAL,</w:t>
      </w:r>
    </w:p>
    <w:p w14:paraId="654C7E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2AE0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8F9B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EBAE1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RLC-Status-ExtIEs XNAP-PROTOCOL-EXTENSION ::= {</w:t>
      </w:r>
    </w:p>
    <w:p w14:paraId="32751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1973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w:t>
      </w:r>
    </w:p>
    <w:p w14:paraId="31EAC1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5FF4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RLCDuplicationInformation </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w:t>
      </w:r>
    </w:p>
    <w:p w14:paraId="7DD73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 xml:space="preserve">rLCDuplicationStateList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RLCDuplicationStateList,</w:t>
      </w:r>
    </w:p>
    <w:p w14:paraId="435C7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rLC-PrimaryIndicator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{true, false}</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r w:rsidRPr="008C08E5">
        <w:rPr>
          <w:rFonts w:ascii="Courier New" w:eastAsia="宋体" w:hAnsi="Courier New"/>
          <w:noProof/>
          <w:snapToGrid w:val="0"/>
          <w:sz w:val="16"/>
          <w:lang w:eastAsia="en-US"/>
        </w:rPr>
        <w:t>,</w:t>
      </w:r>
    </w:p>
    <w:p w14:paraId="4CA01B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w:t>
      </w:r>
      <w:r w:rsidRPr="008C08E5">
        <w:rPr>
          <w:rFonts w:ascii="Courier New" w:eastAsia="宋体" w:hAnsi="Courier New"/>
          <w:noProof/>
          <w:snapToGrid w:val="0"/>
          <w:sz w:val="16"/>
          <w:lang w:eastAsia="en-US"/>
        </w:rPr>
        <w:t>RLCDuplicationInformation</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353F15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02C1A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7128E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RLCDuplicationInformation</w:t>
      </w:r>
      <w:r w:rsidRPr="008C08E5">
        <w:rPr>
          <w:rFonts w:ascii="Courier New" w:eastAsia="宋体" w:hAnsi="Courier New"/>
          <w:noProof/>
          <w:sz w:val="16"/>
          <w:lang w:eastAsia="en-US"/>
        </w:rPr>
        <w:t xml:space="preserve">-ItemExtIEs </w:t>
      </w:r>
      <w:r w:rsidRPr="008C08E5">
        <w:rPr>
          <w:rFonts w:ascii="Courier New" w:eastAsia="宋体" w:hAnsi="Courier New"/>
          <w:noProof/>
          <w:sz w:val="16"/>
          <w:lang w:eastAsia="en-US"/>
        </w:rPr>
        <w:tab/>
        <w:t>XNAP-PROTOCOL-EXTENSION ::= {</w:t>
      </w:r>
    </w:p>
    <w:p w14:paraId="2DF69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767B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731F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85B3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r w:rsidRPr="008C08E5">
        <w:rPr>
          <w:rFonts w:ascii="Courier New" w:eastAsia="宋体" w:hAnsi="Courier New"/>
          <w:noProof/>
          <w:snapToGrid w:val="0"/>
          <w:sz w:val="16"/>
          <w:lang w:eastAsia="en-US"/>
        </w:rPr>
        <w:t>RLCDuplicationStateList</w:t>
      </w:r>
      <w:r w:rsidRPr="008C08E5">
        <w:rPr>
          <w:rFonts w:ascii="Courier New" w:eastAsia="宋体" w:hAnsi="Courier New"/>
          <w:noProof/>
          <w:snapToGrid w:val="0"/>
          <w:sz w:val="16"/>
          <w:lang w:eastAsia="en-US"/>
        </w:rPr>
        <w:tab/>
        <w:t xml:space="preserve">::= </w:t>
      </w:r>
      <w:r w:rsidRPr="008C08E5">
        <w:rPr>
          <w:rFonts w:ascii="Courier New" w:eastAsia="宋体" w:hAnsi="Courier New"/>
          <w:noProof/>
          <w:snapToGrid w:val="0"/>
          <w:sz w:val="16"/>
          <w:lang w:eastAsia="en-US"/>
        </w:rPr>
        <w:tab/>
        <w:t>SEQUENCE (SIZE(1..maxnoofRLCDuplicationstate)) OF RLCDuplicationState</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p>
    <w:p w14:paraId="434CDB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767D9F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RLCDuplicationState</w:t>
      </w:r>
      <w:r w:rsidRPr="008C08E5">
        <w:rPr>
          <w:rFonts w:ascii="Courier New" w:eastAsia="宋体" w:hAnsi="Courier New"/>
          <w:noProof/>
          <w:sz w:val="16"/>
          <w:lang w:eastAsia="en-US"/>
        </w:rPr>
        <w:t>-Item ::=</w:t>
      </w:r>
      <w:r w:rsidRPr="008C08E5">
        <w:rPr>
          <w:rFonts w:ascii="Courier New" w:eastAsia="宋体" w:hAnsi="Courier New"/>
          <w:noProof/>
          <w:sz w:val="16"/>
          <w:lang w:eastAsia="en-US"/>
        </w:rPr>
        <w:tab/>
        <w:t>SEQUENCE {</w:t>
      </w:r>
    </w:p>
    <w:p w14:paraId="4C676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duplicationState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ENUMERATED {active,inactive, ...}</w:t>
      </w:r>
      <w:r w:rsidRPr="008C08E5">
        <w:rPr>
          <w:rFonts w:ascii="Courier New" w:eastAsia="宋体" w:hAnsi="Courier New"/>
          <w:noProof/>
          <w:sz w:val="16"/>
          <w:lang w:eastAsia="en-US"/>
        </w:rPr>
        <w:t>,</w:t>
      </w:r>
    </w:p>
    <w:p w14:paraId="35A98D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t>ProtocolExtensionContainer { {</w:t>
      </w:r>
      <w:r w:rsidRPr="008C08E5">
        <w:rPr>
          <w:rFonts w:ascii="Courier New" w:eastAsia="宋体" w:hAnsi="Courier New"/>
          <w:noProof/>
          <w:snapToGrid w:val="0"/>
          <w:sz w:val="16"/>
          <w:lang w:eastAsia="en-US"/>
        </w:rPr>
        <w:t>RLCDuplicationState</w:t>
      </w:r>
      <w:r w:rsidRPr="008C08E5">
        <w:rPr>
          <w:rFonts w:ascii="Courier New" w:eastAsia="宋体" w:hAnsi="Courier New"/>
          <w:noProof/>
          <w:sz w:val="16"/>
          <w:lang w:eastAsia="en-US"/>
        </w:rPr>
        <w:t>-ItemExtIEs } }</w:t>
      </w:r>
      <w:r w:rsidRPr="008C08E5">
        <w:rPr>
          <w:rFonts w:ascii="Courier New" w:eastAsia="宋体" w:hAnsi="Courier New"/>
          <w:noProof/>
          <w:sz w:val="16"/>
          <w:lang w:eastAsia="en-US"/>
        </w:rPr>
        <w:tab/>
        <w:t>OPTIONAL,</w:t>
      </w:r>
    </w:p>
    <w:p w14:paraId="44B602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90A6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95BA9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89AD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RLCDuplicationState</w:t>
      </w:r>
      <w:r w:rsidRPr="008C08E5">
        <w:rPr>
          <w:rFonts w:ascii="Courier New" w:eastAsia="宋体" w:hAnsi="Courier New"/>
          <w:noProof/>
          <w:sz w:val="16"/>
          <w:lang w:eastAsia="en-US"/>
        </w:rPr>
        <w:t>-ItemExtIEs</w:t>
      </w:r>
      <w:r w:rsidRPr="008C08E5">
        <w:rPr>
          <w:rFonts w:ascii="Courier New" w:eastAsia="宋体" w:hAnsi="Courier New"/>
          <w:noProof/>
          <w:snapToGrid w:val="0"/>
          <w:sz w:val="16"/>
          <w:lang w:eastAsia="zh-CN"/>
        </w:rPr>
        <w:t xml:space="preserve"> XNAP-PROTOCOL-EXTENSION ::= {</w:t>
      </w:r>
    </w:p>
    <w:p w14:paraId="48BF3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69D6B9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D9154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7B50D8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Reestablishment-Indication ::= ENUMERATED {</w:t>
      </w:r>
    </w:p>
    <w:p w14:paraId="6785BF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reestablished,</w:t>
      </w:r>
    </w:p>
    <w:p w14:paraId="1111B6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FA53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143C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172E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1A58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41" w:name="_Hlk515435069"/>
      <w:r w:rsidRPr="008C08E5">
        <w:rPr>
          <w:rFonts w:ascii="Courier New" w:eastAsia="宋体" w:hAnsi="Courier New"/>
          <w:noProof/>
          <w:sz w:val="16"/>
          <w:lang w:eastAsia="en-US"/>
        </w:rPr>
        <w:t xml:space="preserve">RFSP-Index </w:t>
      </w:r>
      <w:bookmarkEnd w:id="840"/>
      <w:bookmarkEnd w:id="841"/>
      <w:r w:rsidRPr="008C08E5">
        <w:rPr>
          <w:rFonts w:ascii="Courier New" w:eastAsia="宋体" w:hAnsi="Courier New"/>
          <w:noProof/>
          <w:sz w:val="16"/>
          <w:lang w:eastAsia="en-US"/>
        </w:rPr>
        <w:t>::= INTEGER (1..256)</w:t>
      </w:r>
    </w:p>
    <w:p w14:paraId="6ACC6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E5AF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8D6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 xml:space="preserve">RRCConfigIndication </w:t>
      </w:r>
      <w:r w:rsidRPr="008C08E5">
        <w:rPr>
          <w:rFonts w:ascii="Courier New" w:eastAsia="宋体" w:hAnsi="Courier New"/>
          <w:snapToGrid w:val="0"/>
          <w:sz w:val="16"/>
          <w:lang w:eastAsia="zh-CN"/>
        </w:rPr>
        <w:t xml:space="preserve">::= </w:t>
      </w:r>
      <w:r w:rsidRPr="008C08E5">
        <w:rPr>
          <w:rFonts w:ascii="Courier New" w:eastAsia="宋体" w:hAnsi="Courier New"/>
          <w:snapToGrid w:val="0"/>
          <w:sz w:val="16"/>
          <w:lang w:eastAsia="en-US"/>
        </w:rPr>
        <w:t>ENUMERATED {</w:t>
      </w:r>
    </w:p>
    <w:p w14:paraId="5E6C9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full-config,</w:t>
      </w:r>
    </w:p>
    <w:p w14:paraId="076909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sz w:val="16"/>
          <w:lang w:eastAsia="en-US"/>
        </w:rPr>
        <w:tab/>
        <w:t>delta-config</w:t>
      </w:r>
      <w:r w:rsidRPr="008C08E5">
        <w:rPr>
          <w:rFonts w:ascii="Courier New" w:eastAsia="宋体" w:hAnsi="Courier New"/>
          <w:bCs/>
          <w:sz w:val="16"/>
          <w:lang w:eastAsia="zh-CN"/>
        </w:rPr>
        <w:t>,</w:t>
      </w:r>
    </w:p>
    <w:p w14:paraId="63A3A7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w:t>
      </w:r>
    </w:p>
    <w:p w14:paraId="186B3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w:t>
      </w:r>
    </w:p>
    <w:p w14:paraId="64214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CEC23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RRCConnections</w:t>
      </w:r>
      <w:r w:rsidRPr="008C08E5">
        <w:rPr>
          <w:rFonts w:ascii="Courier New" w:eastAsia="宋体" w:hAnsi="Courier New"/>
          <w:noProof/>
          <w:snapToGrid w:val="0"/>
          <w:sz w:val="16"/>
          <w:lang w:eastAsia="en-US"/>
        </w:rPr>
        <w:t>::= SEQUENCE {</w:t>
      </w:r>
    </w:p>
    <w:p w14:paraId="3A0B6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rPr>
        <w:t>noofRRCConnections</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snapToGrid w:val="0"/>
          <w:sz w:val="16"/>
          <w:lang w:eastAsia="en-US"/>
        </w:rPr>
        <w:tab/>
      </w:r>
      <w:r w:rsidRPr="008C08E5">
        <w:rPr>
          <w:rFonts w:ascii="Courier New" w:eastAsia="宋体" w:hAnsi="Courier New"/>
          <w:noProof/>
          <w:sz w:val="16"/>
        </w:rPr>
        <w:t>NoofRRCConnections</w:t>
      </w:r>
      <w:r w:rsidRPr="008C08E5">
        <w:rPr>
          <w:rFonts w:ascii="Courier New" w:eastAsia="宋体" w:hAnsi="Courier New"/>
          <w:snapToGrid w:val="0"/>
          <w:sz w:val="16"/>
          <w:lang w:eastAsia="en-US"/>
        </w:rPr>
        <w:t>,</w:t>
      </w:r>
    </w:p>
    <w:p w14:paraId="6255DC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rPr>
        <w:t>availableRRCConnectionCapacityValue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AvailableRRCConnectionCapacityValue</w:t>
      </w:r>
      <w:r w:rsidRPr="008C08E5">
        <w:rPr>
          <w:rFonts w:ascii="Courier New" w:eastAsia="宋体" w:hAnsi="Courier New"/>
          <w:snapToGrid w:val="0"/>
          <w:sz w:val="16"/>
          <w:lang w:eastAsia="en-US"/>
        </w:rPr>
        <w:t>,</w:t>
      </w:r>
    </w:p>
    <w:p w14:paraId="12F54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 </w:t>
      </w:r>
      <w:r w:rsidRPr="008C08E5">
        <w:rPr>
          <w:rFonts w:ascii="Courier New" w:eastAsia="宋体" w:hAnsi="Courier New"/>
          <w:noProof/>
          <w:sz w:val="16"/>
          <w:lang w:eastAsia="en-US"/>
        </w:rPr>
        <w:t>RRCConnections</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67D76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E2950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070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2F89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RRCConnections</w:t>
      </w:r>
      <w:r w:rsidRPr="008C08E5">
        <w:rPr>
          <w:rFonts w:ascii="Courier New" w:eastAsia="宋体" w:hAnsi="Courier New"/>
          <w:noProof/>
          <w:snapToGrid w:val="0"/>
          <w:sz w:val="16"/>
          <w:lang w:eastAsia="en-US"/>
        </w:rPr>
        <w:t>-ExtIEs XNAP-PROTOCOL-EXTENSION ::= {</w:t>
      </w:r>
    </w:p>
    <w:p w14:paraId="51C15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CF50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3EFD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99B8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4F53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t>RRCConnReestab-Indicator ::= ENUMERATED { reconfigurationFailure, handoverFailure, otherFailure, ...}</w:t>
      </w:r>
    </w:p>
    <w:p w14:paraId="113010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F17E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lastRenderedPageBreak/>
        <w:t>RRCReestab-initiated</w:t>
      </w:r>
      <w:r w:rsidRPr="008C08E5">
        <w:rPr>
          <w:rFonts w:ascii="Courier New" w:eastAsia="宋体" w:hAnsi="Courier New"/>
          <w:noProof/>
          <w:sz w:val="16"/>
          <w:lang w:eastAsia="en-US"/>
        </w:rPr>
        <w:t xml:space="preserve"> ::= SEQUENCE {</w:t>
      </w:r>
    </w:p>
    <w:p w14:paraId="7A9FC4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rRRCReestab-initiated-reporting</w:t>
      </w:r>
      <w:r w:rsidRPr="008C08E5">
        <w:rPr>
          <w:rFonts w:ascii="Courier New" w:eastAsia="宋体" w:hAnsi="Courier New"/>
          <w:noProof/>
          <w:sz w:val="16"/>
          <w:lang w:eastAsia="en-US"/>
        </w:rPr>
        <w:tab/>
        <w:t>RRCReestab-Initiated-Reporting,</w:t>
      </w:r>
    </w:p>
    <w:p w14:paraId="5E553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 xml:space="preserve"> RRCReestab-initiated</w:t>
      </w:r>
      <w:r w:rsidRPr="008C08E5">
        <w:rPr>
          <w:rFonts w:ascii="Courier New" w:eastAsia="宋体" w:hAnsi="Courier New"/>
          <w:snapToGrid w:val="0"/>
          <w:sz w:val="16"/>
          <w:lang w:eastAsia="zh-CN"/>
        </w:rPr>
        <w:t>-ExtIEs} } OPTIONAL,</w:t>
      </w:r>
    </w:p>
    <w:p w14:paraId="069E6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4DC59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46F6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214D4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RRCReestab-initiated</w:t>
      </w:r>
      <w:r w:rsidRPr="008C08E5">
        <w:rPr>
          <w:rFonts w:ascii="Courier New" w:eastAsia="宋体" w:hAnsi="Courier New"/>
          <w:snapToGrid w:val="0"/>
          <w:sz w:val="16"/>
          <w:lang w:eastAsia="zh-CN"/>
        </w:rPr>
        <w:t>-ExtIEs XNAP-PROTOCOL-EXTENSION ::= {</w:t>
      </w:r>
    </w:p>
    <w:p w14:paraId="44363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E390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C92A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01DC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 ::= CHOICE {</w:t>
      </w:r>
    </w:p>
    <w:p w14:paraId="51532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rRCReestab-reporting-wo-UERLFReport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RRCReestab-Initiated-Reporting-wo-UERLFReport,</w:t>
      </w:r>
    </w:p>
    <w:p w14:paraId="7E19B8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rRCReestab-reporting-with-UERLFReport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RRCReestab-Initiated-Reporting-with-UERLFReport,</w:t>
      </w:r>
    </w:p>
    <w:p w14:paraId="3BC357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{RRCReestab-Initiated-Reporting-ExtIEs} }</w:t>
      </w:r>
    </w:p>
    <w:p w14:paraId="500B2E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05D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59D4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RRCReestab-Initiated-Reporting-ExtIEs XNAP-PROTOCOL-IES ::= {</w:t>
      </w:r>
    </w:p>
    <w:p w14:paraId="35376C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541E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8200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CC6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RRCReestab-Initiated-Reporting-wo-UERLFReport ::= SEQUENCE {</w:t>
      </w:r>
    </w:p>
    <w:p w14:paraId="3CBAF2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failureCellPCI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NG-RAN-CellPCI,</w:t>
      </w:r>
    </w:p>
    <w:p w14:paraId="6AF5A2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reestabCellCGI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GlobalNG-RANCell-ID,</w:t>
      </w:r>
    </w:p>
    <w:p w14:paraId="6C7AB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C-RNTI,</w:t>
      </w:r>
    </w:p>
    <w:p w14:paraId="3B32D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shortMAC-I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MAC-I,</w:t>
      </w:r>
    </w:p>
    <w:p w14:paraId="276971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RRCReestab-Initiated-Reporting-wo-UERLFReport-ExtIEs} } OPTIONAL,</w:t>
      </w:r>
    </w:p>
    <w:p w14:paraId="13440B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878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84CC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954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RRCReestab-Initiated-Reporting-wo-UERLFReport-ExtIEs XNAP-PROTOCOL-EXTENSION ::= {</w:t>
      </w:r>
    </w:p>
    <w:p w14:paraId="5CEA95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xml:space="preserve">{ ID id-RRCConnReestab-Indicator </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RRCConnReestab-Indicator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2E718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537F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ED8D3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F3D67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RRCReestab-Initiated-Reporting-with-UERLFReport ::= SEQUENCE {</w:t>
      </w:r>
    </w:p>
    <w:p w14:paraId="31C87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uERLFReportContainer</w:t>
      </w:r>
      <w:r w:rsidRPr="008C08E5">
        <w:rPr>
          <w:rFonts w:ascii="Courier New" w:eastAsia="宋体" w:hAnsi="Courier New"/>
          <w:noProof/>
          <w:sz w:val="16"/>
          <w:lang w:eastAsia="en-US"/>
        </w:rPr>
        <w:tab/>
        <w:t>UERLFReportContainer,</w:t>
      </w:r>
    </w:p>
    <w:p w14:paraId="722CC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{RRCReestab-Initiated-Reporting-with-UERLFReport-ExtIEs} } OPTIONAL,</w:t>
      </w:r>
    </w:p>
    <w:p w14:paraId="3A2DC0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83BE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A881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76A5C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RRCReestab-Initiated-Reporting-with-UERLFReport-ExtIEs XNAP-PROTOCOL-EXTENSION ::= {</w:t>
      </w:r>
    </w:p>
    <w:p w14:paraId="7668CA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D1BD8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05D8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062A2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RRCSetup-initiated</w:t>
      </w:r>
      <w:r w:rsidRPr="008C08E5">
        <w:rPr>
          <w:rFonts w:ascii="Courier New" w:eastAsia="宋体" w:hAnsi="Courier New"/>
          <w:noProof/>
          <w:sz w:val="16"/>
          <w:lang w:eastAsia="en-US"/>
        </w:rPr>
        <w:t xml:space="preserve"> ::= SEQUENCE {</w:t>
      </w:r>
    </w:p>
    <w:p w14:paraId="23108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rRRCSetup-Initiated-Reporting</w:t>
      </w:r>
      <w:r w:rsidRPr="008C08E5">
        <w:rPr>
          <w:rFonts w:ascii="Courier New" w:eastAsia="宋体" w:hAnsi="Courier New"/>
          <w:noProof/>
          <w:sz w:val="16"/>
          <w:lang w:eastAsia="en-US"/>
        </w:rPr>
        <w:tab/>
        <w:t>RRCSetup-Initiated-Reporting,</w:t>
      </w:r>
    </w:p>
    <w:p w14:paraId="4CF0A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uERLFReportContainer</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eastAsia="en-US"/>
        </w:rPr>
        <w:t>UERLFReportContainer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47F016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 xml:space="preserve"> RRCSetup-initiated</w:t>
      </w:r>
      <w:r w:rsidRPr="008C08E5">
        <w:rPr>
          <w:rFonts w:ascii="Courier New" w:eastAsia="宋体" w:hAnsi="Courier New"/>
          <w:snapToGrid w:val="0"/>
          <w:sz w:val="16"/>
          <w:lang w:eastAsia="zh-CN"/>
        </w:rPr>
        <w:t>-ExtIEs} } OPTIONAL,</w:t>
      </w:r>
    </w:p>
    <w:p w14:paraId="6092A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4A15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D578A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2589D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RRCSetup-initiated</w:t>
      </w:r>
      <w:r w:rsidRPr="008C08E5">
        <w:rPr>
          <w:rFonts w:ascii="Courier New" w:eastAsia="宋体" w:hAnsi="Courier New"/>
          <w:snapToGrid w:val="0"/>
          <w:sz w:val="16"/>
          <w:lang w:eastAsia="zh-CN"/>
        </w:rPr>
        <w:t>-ExtIEs XNAP-PROTOCOL-EXTENSION ::= {</w:t>
      </w:r>
    </w:p>
    <w:p w14:paraId="2CA2A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7F84C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w:t>
      </w:r>
    </w:p>
    <w:p w14:paraId="0B97A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4139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RRCSetup-Initiated-Reporting ::= CHOICE {</w:t>
      </w:r>
    </w:p>
    <w:p w14:paraId="0D9BC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rRCSetup-reporting-with-UERLFReport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RRCSetup-Initiated-Reporting-with-UERLFReport,</w:t>
      </w:r>
    </w:p>
    <w:p w14:paraId="2D1469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{RRCSetup-Initiated-Reporting-ExtIEs} }</w:t>
      </w:r>
    </w:p>
    <w:p w14:paraId="03302B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A12B9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5050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RRCSetup-Initiated-Reporting-ExtIEs XNAP-PROTOCOL-IES ::= {</w:t>
      </w:r>
    </w:p>
    <w:p w14:paraId="0323A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99F81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73EB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987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RRCSetup-Initiated-Reporting-with-UERLFReport ::= SEQUENCE {</w:t>
      </w:r>
    </w:p>
    <w:p w14:paraId="1028C2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uERLFReportContainer</w:t>
      </w:r>
      <w:r w:rsidRPr="008C08E5">
        <w:rPr>
          <w:rFonts w:ascii="Courier New" w:eastAsia="宋体" w:hAnsi="Courier New"/>
          <w:noProof/>
          <w:sz w:val="16"/>
          <w:lang w:eastAsia="en-US"/>
        </w:rPr>
        <w:tab/>
        <w:t>UERLFReportContainer,</w:t>
      </w:r>
    </w:p>
    <w:p w14:paraId="06B478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{RRCSetup-Initiated-Reporting-with-UERLFReport-ExtIEs} } OPTIONAL,</w:t>
      </w:r>
    </w:p>
    <w:p w14:paraId="5479A1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93B9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DAE9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FB7C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RRCSetup-Initiated-Reporting-with-UERLFReport-ExtIEs XNAP-PROTOCOL-EXTENSION ::= {</w:t>
      </w:r>
    </w:p>
    <w:p w14:paraId="03DA0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DB03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D8D85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939FA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04D64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 xml:space="preserve">RRCResumeCause </w:t>
      </w:r>
      <w:r w:rsidRPr="008C08E5">
        <w:rPr>
          <w:rFonts w:ascii="Courier New" w:eastAsia="宋体" w:hAnsi="Courier New"/>
          <w:snapToGrid w:val="0"/>
          <w:sz w:val="16"/>
          <w:lang w:eastAsia="zh-CN"/>
        </w:rPr>
        <w:t xml:space="preserve">::= </w:t>
      </w:r>
      <w:r w:rsidRPr="008C08E5">
        <w:rPr>
          <w:rFonts w:ascii="Courier New" w:eastAsia="宋体" w:hAnsi="Courier New"/>
          <w:snapToGrid w:val="0"/>
          <w:sz w:val="16"/>
          <w:lang w:eastAsia="en-US"/>
        </w:rPr>
        <w:t>ENUMERATED {</w:t>
      </w:r>
    </w:p>
    <w:p w14:paraId="4402A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r>
      <w:r w:rsidRPr="008C08E5">
        <w:rPr>
          <w:rFonts w:ascii="Courier New" w:eastAsia="宋体" w:hAnsi="Courier New"/>
          <w:bCs/>
          <w:sz w:val="16"/>
          <w:lang w:eastAsia="en-US"/>
        </w:rPr>
        <w:t>rna-Update</w:t>
      </w:r>
      <w:r w:rsidRPr="008C08E5">
        <w:rPr>
          <w:rFonts w:ascii="Courier New" w:eastAsia="宋体" w:hAnsi="Courier New"/>
          <w:bCs/>
          <w:sz w:val="16"/>
          <w:lang w:eastAsia="zh-CN"/>
        </w:rPr>
        <w:t>,</w:t>
      </w:r>
    </w:p>
    <w:p w14:paraId="349F73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w:t>
      </w:r>
    </w:p>
    <w:p w14:paraId="64278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w:t>
      </w:r>
    </w:p>
    <w:p w14:paraId="5A7EAD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8D021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3B4B6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RaReportIndicationList ::= SEQUENCE (SIZE(1..maxnoofUEsforR</w:t>
      </w:r>
      <w:r w:rsidRPr="008C08E5">
        <w:rPr>
          <w:rFonts w:ascii="Courier New" w:eastAsia="宋体" w:hAnsi="Courier New"/>
          <w:noProof/>
          <w:sz w:val="16"/>
          <w:lang w:eastAsia="zh-CN"/>
        </w:rPr>
        <w:t>A</w:t>
      </w:r>
      <w:r w:rsidRPr="008C08E5">
        <w:rPr>
          <w:rFonts w:ascii="Courier New" w:eastAsia="宋体" w:hAnsi="Courier New"/>
          <w:noProof/>
          <w:sz w:val="16"/>
          <w:lang w:eastAsia="en-US"/>
        </w:rPr>
        <w:t>ReportIndications)) OF RaReportIndication</w:t>
      </w:r>
      <w:r w:rsidRPr="008C08E5">
        <w:rPr>
          <w:rFonts w:ascii="Courier New" w:eastAsia="宋体" w:hAnsi="Courier New"/>
          <w:noProof/>
          <w:sz w:val="16"/>
          <w:lang w:eastAsia="zh-CN"/>
        </w:rPr>
        <w:t>List</w:t>
      </w:r>
      <w:r w:rsidRPr="008C08E5">
        <w:rPr>
          <w:rFonts w:ascii="Courier New" w:eastAsia="宋体" w:hAnsi="Courier New"/>
          <w:noProof/>
          <w:sz w:val="16"/>
          <w:lang w:eastAsia="en-US"/>
        </w:rPr>
        <w:t>-Item</w:t>
      </w:r>
    </w:p>
    <w:p w14:paraId="76C0E9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CBB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RaReportIndicationList-Item ::= SEQUENCE {</w:t>
      </w:r>
    </w:p>
    <w:p w14:paraId="5FD4E2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r w:rsidRPr="008C08E5">
        <w:rPr>
          <w:rFonts w:ascii="Courier New" w:eastAsia="Batang" w:hAnsi="Courier New"/>
          <w:bCs/>
          <w:noProof/>
          <w:sz w:val="16"/>
          <w:lang w:eastAsia="en-US"/>
        </w:rPr>
        <w:t>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w:t>
      </w:r>
    </w:p>
    <w:p w14:paraId="050CD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RaReportIndicationList-Item-ExtIEs} }</w:t>
      </w:r>
      <w:r w:rsidRPr="008C08E5">
        <w:rPr>
          <w:rFonts w:ascii="Courier New" w:eastAsia="宋体" w:hAnsi="Courier New"/>
          <w:noProof/>
          <w:sz w:val="16"/>
          <w:lang w:eastAsia="en-US"/>
        </w:rPr>
        <w:tab/>
        <w:t>OPTIONAL,</w:t>
      </w:r>
    </w:p>
    <w:p w14:paraId="58B1DA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A0AC4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A1A09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DC14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RaReportIndicationList-Item-ExtIEs XNAP-PROTOCOL-EXTENSION ::= {</w:t>
      </w:r>
    </w:p>
    <w:p w14:paraId="0D12B9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716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345F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E56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4AC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7DE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RadioResourceStatusNR-U</w:t>
      </w:r>
      <w:r w:rsidRPr="008C08E5">
        <w:rPr>
          <w:rFonts w:ascii="Courier New" w:eastAsia="宋体" w:hAnsi="Courier New"/>
          <w:noProof/>
          <w:sz w:val="16"/>
          <w:lang w:eastAsia="en-US"/>
        </w:rPr>
        <w:tab/>
        <w:t>::= SEQUENCE {</w:t>
      </w:r>
    </w:p>
    <w:p w14:paraId="58C4D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en-US" w:eastAsia="en-US"/>
        </w:rPr>
      </w:pPr>
      <w:r w:rsidRPr="008C08E5">
        <w:rPr>
          <w:rFonts w:ascii="Courier New" w:eastAsia="宋体" w:hAnsi="Courier New"/>
          <w:snapToGrid w:val="0"/>
          <w:sz w:val="16"/>
          <w:lang w:eastAsia="en-US"/>
        </w:rPr>
        <w:tab/>
      </w:r>
      <w:r w:rsidRPr="008C08E5">
        <w:rPr>
          <w:rFonts w:ascii="Courier New" w:eastAsia="宋体" w:hAnsi="Courier New"/>
          <w:sz w:val="16"/>
          <w:lang w:val="en-US" w:eastAsia="en-US"/>
        </w:rPr>
        <w:t>dL-</w:t>
      </w:r>
      <w:r w:rsidRPr="008C08E5">
        <w:rPr>
          <w:rFonts w:ascii="Courier New" w:eastAsia="宋体" w:hAnsi="Courier New"/>
          <w:bCs/>
          <w:sz w:val="16"/>
          <w:lang w:val="en-US" w:eastAsia="en-US"/>
        </w:rPr>
        <w:t>Total-PRB-usage</w:t>
      </w:r>
      <w:r w:rsidRPr="008C08E5">
        <w:rPr>
          <w:rFonts w:ascii="Courier New" w:eastAsia="宋体" w:hAnsi="Courier New"/>
          <w:sz w:val="16"/>
          <w:lang w:val="en-US" w:eastAsia="en-US"/>
        </w:rPr>
        <w:tab/>
      </w:r>
      <w:r w:rsidRPr="008C08E5">
        <w:rPr>
          <w:rFonts w:ascii="Courier New" w:eastAsia="宋体" w:hAnsi="Courier New"/>
          <w:sz w:val="16"/>
          <w:lang w:val="en-US" w:eastAsia="en-US"/>
        </w:rPr>
        <w:tab/>
      </w:r>
      <w:r w:rsidRPr="008C08E5">
        <w:rPr>
          <w:rFonts w:ascii="Courier New" w:eastAsia="宋体" w:hAnsi="Courier New"/>
          <w:sz w:val="16"/>
          <w:lang w:val="en-US" w:eastAsia="en-US"/>
        </w:rPr>
        <w:tab/>
        <w:t>INTEGER (0..100),</w:t>
      </w:r>
    </w:p>
    <w:p w14:paraId="11794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z w:val="16"/>
          <w:lang w:val="en-US" w:eastAsia="en-US"/>
        </w:rPr>
        <w:tab/>
      </w:r>
      <w:r w:rsidRPr="008C08E5">
        <w:rPr>
          <w:rFonts w:ascii="Courier New" w:eastAsia="宋体" w:hAnsi="Courier New"/>
          <w:sz w:val="16"/>
          <w:lang w:val="fr-FR" w:eastAsia="en-US"/>
        </w:rPr>
        <w:t>uL-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INTEGER (0..100),</w:t>
      </w:r>
    </w:p>
    <w:p w14:paraId="74445F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RadioResourceStatusNR-U-ExtIEs}} OPTIONAL,</w:t>
      </w:r>
    </w:p>
    <w:p w14:paraId="7E0401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7ACB1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D44B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296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RadioResourceStatusNR-U</w:t>
      </w:r>
      <w:r w:rsidRPr="008C08E5">
        <w:rPr>
          <w:rFonts w:ascii="Courier New" w:eastAsia="宋体" w:hAnsi="Courier New"/>
          <w:noProof/>
          <w:sz w:val="16"/>
          <w:lang w:eastAsia="en-US"/>
        </w:rPr>
        <w:t>-ExtIEs XNAP-PROTOCOL-EXTENSION ::= {</w:t>
      </w:r>
    </w:p>
    <w:p w14:paraId="61C53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5F6B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4A96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382F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09038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S</w:t>
      </w:r>
    </w:p>
    <w:p w14:paraId="27DA2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2D02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SCGreconfigNotification ::= ENUMERATED {executed, ...</w:t>
      </w:r>
      <w:r w:rsidRPr="008C08E5">
        <w:rPr>
          <w:rFonts w:ascii="Courier New" w:eastAsia="宋体" w:hAnsi="Courier New"/>
          <w:noProof/>
          <w:sz w:val="16"/>
        </w:rPr>
        <w:t xml:space="preserve"> , executed-deleted, deleted</w:t>
      </w:r>
      <w:r w:rsidRPr="008C08E5">
        <w:rPr>
          <w:rFonts w:ascii="Courier New" w:eastAsia="宋体" w:hAnsi="Courier New"/>
          <w:noProof/>
          <w:sz w:val="16"/>
          <w:lang w:eastAsia="en-US"/>
        </w:rPr>
        <w:t xml:space="preserve"> }</w:t>
      </w:r>
    </w:p>
    <w:p w14:paraId="14B76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5D18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S-NSSAIListQoE ::= SEQUENCE (SIZE(1..maxnoofSNSSAIforQMC)) OF S-NSSAI</w:t>
      </w:r>
    </w:p>
    <w:p w14:paraId="1D7D7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3D16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S-BasedMDT ::= SEQUENCE {</w:t>
      </w:r>
    </w:p>
    <w:p w14:paraId="2C90DA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ng-ran-TraceID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NG-RANTraceID,</w:t>
      </w:r>
    </w:p>
    <w:p w14:paraId="4C111C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{S-BasedMDT-ExtIEs} }</w:t>
      </w:r>
      <w:r w:rsidRPr="008C08E5">
        <w:rPr>
          <w:rFonts w:ascii="Courier New" w:eastAsia="宋体" w:hAnsi="Courier New"/>
          <w:noProof/>
          <w:sz w:val="16"/>
          <w:lang w:val="fr-FR" w:eastAsia="en-US"/>
        </w:rPr>
        <w:tab/>
        <w:t>OPTIONAL,</w:t>
      </w:r>
    </w:p>
    <w:p w14:paraId="478B62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95958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3B2F7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D52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S-BasedMDT-ExtIEs XNAP-PROTOCOL-EXTENSION ::= {</w:t>
      </w:r>
    </w:p>
    <w:p w14:paraId="22427C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BC090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57C3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742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S-CPAC-Request ::= ENUMERATED {initiation, ...}</w:t>
      </w:r>
    </w:p>
    <w:p w14:paraId="3B364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E6F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S-CPAC-Request-Info ::= SEQUENCE {</w:t>
      </w:r>
    </w:p>
    <w:p w14:paraId="33F572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s-CPAC-Security-Config-List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S-CPAC-SecurityConfig-List,</w:t>
      </w:r>
    </w:p>
    <w:p w14:paraId="6A284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s-CPAC-MultiTargetSN-List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S-CPAC-MultiTargetSN-List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53845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{S-CPAC-Request-Info-ExtIEs} } OPTIONAL,</w:t>
      </w:r>
    </w:p>
    <w:p w14:paraId="7AD23D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6E7BC5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465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2211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S-CPAC-Request-Info-ExtIEs XNAP-PROTOCOL-EXTENSION ::= {</w:t>
      </w:r>
    </w:p>
    <w:p w14:paraId="6BFC7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0B1FE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78D7A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AA0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S-CPAC-ReferenceConfig-Request ::= ENUMERATED {request, ...}</w:t>
      </w:r>
    </w:p>
    <w:p w14:paraId="3ADAF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E09F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S-CPAC-SecurityConfig-List ::= SEQUENCE (SIZE(1..maxnoofSecurityConfigurations)) OF S-CPAC-SecurityConfig-Item</w:t>
      </w:r>
    </w:p>
    <w:p w14:paraId="505E0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4D3B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S-CPAC-SecurityConfig-Item ::= SEQUENCE {</w:t>
      </w:r>
    </w:p>
    <w:p w14:paraId="4AF915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S-NG-RANnode-SecurityKey,</w:t>
      </w:r>
    </w:p>
    <w:p w14:paraId="50BE96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sk-counter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SK-COUNTER,</w:t>
      </w:r>
    </w:p>
    <w:p w14:paraId="3A97F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{S-CPAC-SecurityConfig-Item-ExtIEs} } OPTIONAL,</w:t>
      </w:r>
    </w:p>
    <w:p w14:paraId="73556A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EED61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CDE0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31E3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S-CPAC-SecurityConfig-Item-ExtIEs XNAP-PROTOCOL-EXTENSION ::= {</w:t>
      </w:r>
    </w:p>
    <w:p w14:paraId="50FA59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4177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89C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76AE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S-CPAC-MultiTargetSN-List ::= SEQUENCE (SIZE(1..maxnoofTargetSNsMinusOne)) OF S-CPAC-MultiTargetSN-Item</w:t>
      </w:r>
    </w:p>
    <w:p w14:paraId="2607BB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A44C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S-CPAC-MultiTargetSN-Item ::= SEQUENCE {</w:t>
      </w:r>
    </w:p>
    <w:p w14:paraId="671293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GlobalNG-RANNode-ID,</w:t>
      </w:r>
    </w:p>
    <w:p w14:paraId="4EB66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recommendedCandidatePSCells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p>
    <w:p w14:paraId="478F7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{S-CPAC-MultiTargetSN-Item-ExtIEs} } OPTIONAL,</w:t>
      </w:r>
    </w:p>
    <w:p w14:paraId="64D694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70132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40A0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15D3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S-CPAC-MultiTargetSN-Item-ExtIEs XNAP-PROTOCOL-EXTENSION ::= {</w:t>
      </w:r>
    </w:p>
    <w:p w14:paraId="7367A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9CAD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57D5F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D033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S-CPAC-InterSN-ExecutionNotify ::= ENUMERATED {executed, ...}</w:t>
      </w:r>
    </w:p>
    <w:p w14:paraId="2F45562C" w14:textId="77777777" w:rsidR="00D067EF"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Huawei" w:date="2025-08-12T22:08:00Z"/>
          <w:rFonts w:ascii="Courier New" w:eastAsia="宋体" w:hAnsi="Courier New"/>
          <w:noProof/>
          <w:sz w:val="16"/>
          <w:lang w:eastAsia="ko-KR"/>
        </w:rPr>
      </w:pPr>
    </w:p>
    <w:p w14:paraId="120794C7" w14:textId="0A20298B"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3" w:author="Huawei" w:date="2025-08-12T22:09:00Z"/>
          <w:rFonts w:ascii="Courier New" w:eastAsia="宋体" w:hAnsi="Courier New"/>
          <w:noProof/>
          <w:sz w:val="16"/>
          <w:lang w:eastAsia="en-US"/>
        </w:rPr>
      </w:pPr>
      <w:ins w:id="844" w:author="Huawei" w:date="2025-08-12T22:08:00Z">
        <w:r w:rsidRPr="00EE40ED">
          <w:rPr>
            <w:rFonts w:ascii="Courier New" w:eastAsia="宋体" w:hAnsi="Courier New"/>
            <w:noProof/>
            <w:sz w:val="16"/>
            <w:lang w:eastAsia="ko-KR"/>
          </w:rPr>
          <w:t>SBFD</w:t>
        </w:r>
      </w:ins>
      <w:ins w:id="845" w:author="Samsung - August" w:date="2025-08-28T17:43:00Z">
        <w:r w:rsidR="00D80946">
          <w:rPr>
            <w:rFonts w:ascii="Courier New" w:eastAsia="宋体" w:hAnsi="Courier New"/>
            <w:noProof/>
            <w:sz w:val="16"/>
            <w:lang w:eastAsia="ko-KR"/>
          </w:rPr>
          <w:t>-</w:t>
        </w:r>
      </w:ins>
      <w:ins w:id="846" w:author="Huawei" w:date="2025-08-28T14:21:00Z">
        <w:r w:rsidR="00DE6B83">
          <w:rPr>
            <w:rFonts w:ascii="Courier New" w:eastAsia="宋体" w:hAnsi="Courier New"/>
            <w:noProof/>
            <w:sz w:val="16"/>
            <w:lang w:eastAsia="ko-KR"/>
          </w:rPr>
          <w:t>Frequency</w:t>
        </w:r>
      </w:ins>
      <w:ins w:id="847" w:author="Huawei" w:date="2025-08-12T22:08:00Z">
        <w:r w:rsidRPr="00EE40ED">
          <w:rPr>
            <w:rFonts w:ascii="Courier New" w:eastAsia="宋体" w:hAnsi="Courier New"/>
            <w:noProof/>
            <w:sz w:val="16"/>
            <w:lang w:eastAsia="ko-KR"/>
          </w:rPr>
          <w:t>-Configuration</w:t>
        </w:r>
      </w:ins>
      <w:ins w:id="848" w:author="Huawei" w:date="2025-08-12T22:09:00Z">
        <w:r w:rsidRPr="008C08E5">
          <w:rPr>
            <w:rFonts w:ascii="Courier New" w:eastAsia="宋体" w:hAnsi="Courier New"/>
            <w:noProof/>
            <w:snapToGrid w:val="0"/>
            <w:sz w:val="16"/>
            <w:lang w:eastAsia="zh-CN"/>
          </w:rPr>
          <w:t xml:space="preserve"> ::= </w:t>
        </w:r>
      </w:ins>
      <w:ins w:id="849" w:author="Huawei" w:date="2025-08-28T14:21:00Z">
        <w:r w:rsidR="00DE6B83" w:rsidRPr="008C08E5">
          <w:rPr>
            <w:rFonts w:ascii="Courier New" w:eastAsia="宋体" w:hAnsi="Courier New"/>
            <w:noProof/>
            <w:sz w:val="16"/>
            <w:lang w:eastAsia="en-US"/>
          </w:rPr>
          <w:t>OCTET STRING</w:t>
        </w:r>
      </w:ins>
    </w:p>
    <w:p w14:paraId="2B0861FD" w14:textId="37CD7872"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0" w:author="Huawei" w:date="2025-08-12T22:09:00Z"/>
          <w:rFonts w:ascii="Courier New" w:eastAsia="宋体" w:hAnsi="Courier New"/>
          <w:noProof/>
          <w:snapToGrid w:val="0"/>
          <w:sz w:val="16"/>
          <w:lang w:eastAsia="zh-CN"/>
        </w:rPr>
      </w:pPr>
    </w:p>
    <w:p w14:paraId="7BA3E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FA77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ServiceType ::= ENUMERATED{</w:t>
      </w:r>
    </w:p>
    <w:p w14:paraId="55BD22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qMC-for-streaming-service,</w:t>
      </w:r>
    </w:p>
    <w:p w14:paraId="53E22D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qMC-for-MTSI-service,</w:t>
      </w:r>
    </w:p>
    <w:p w14:paraId="26F73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qMC-for-VR-service,</w:t>
      </w:r>
    </w:p>
    <w:p w14:paraId="74F95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D4275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98F52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4F4A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SecondarydataForwardingInfoFromTarget-Item::= SEQUENCE {</w:t>
      </w:r>
    </w:p>
    <w:p w14:paraId="3EF49F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secondarydataForwardingInfoFromTarget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DataForwardingInfoFromTargetNGRANnode,</w:t>
      </w:r>
    </w:p>
    <w:p w14:paraId="4992A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SecondarydataForwardingInfoFromTarget-Item-ExtIEs} }</w:t>
      </w:r>
      <w:r w:rsidRPr="008C08E5">
        <w:rPr>
          <w:rFonts w:ascii="Courier New" w:eastAsia="宋体" w:hAnsi="Courier New"/>
          <w:noProof/>
          <w:sz w:val="16"/>
          <w:lang w:eastAsia="en-US"/>
        </w:rPr>
        <w:tab/>
        <w:t>OPTIONAL,</w:t>
      </w:r>
    </w:p>
    <w:p w14:paraId="19686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494A0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4ED85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209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SecondarydataForwardingInfoFromTarget-Item-ExtIEs XNAP-PROTOCOL-EXTENSION ::= {</w:t>
      </w:r>
    </w:p>
    <w:p w14:paraId="097F2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EF1B0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90D4D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5BA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SecondarydataForwardingInfoFromTarget-List ::= SEQUENCE (SIZE(1..maxnoofMultiConnectivityMinusOne)) OF SecondarydataForwardingInfoFromTarget-Item</w:t>
      </w:r>
    </w:p>
    <w:p w14:paraId="3C30B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78BD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SCGActivationRequest ::= ENUMERATED {</w:t>
      </w:r>
      <w:r w:rsidRPr="008C08E5">
        <w:rPr>
          <w:rFonts w:ascii="Courier New" w:eastAsia="宋体" w:hAnsi="Courier New"/>
          <w:noProof/>
          <w:sz w:val="16"/>
          <w:lang w:val="en-US" w:eastAsia="zh-CN"/>
        </w:rPr>
        <w:t>activate-scg</w:t>
      </w:r>
      <w:r w:rsidRPr="008C08E5">
        <w:rPr>
          <w:rFonts w:ascii="Courier New" w:eastAsia="宋体" w:hAnsi="Courier New"/>
          <w:noProof/>
          <w:sz w:val="16"/>
          <w:lang w:eastAsia="en-US"/>
        </w:rPr>
        <w:t>, de</w:t>
      </w:r>
      <w:r w:rsidRPr="008C08E5">
        <w:rPr>
          <w:rFonts w:ascii="Courier New" w:eastAsia="宋体" w:hAnsi="Courier New"/>
          <w:noProof/>
          <w:sz w:val="16"/>
          <w:lang w:val="en-US" w:eastAsia="zh-CN"/>
        </w:rPr>
        <w:t>activate-scg</w:t>
      </w:r>
      <w:r w:rsidRPr="008C08E5">
        <w:rPr>
          <w:rFonts w:ascii="Courier New" w:eastAsia="宋体" w:hAnsi="Courier New"/>
          <w:noProof/>
          <w:sz w:val="16"/>
          <w:lang w:eastAsia="en-US"/>
        </w:rPr>
        <w:t>, ...}</w:t>
      </w:r>
    </w:p>
    <w:p w14:paraId="39FC63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7CF8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SCGActivationStatus ::= ENUMERATED {scg-activated, scg-deactivated, ...}</w:t>
      </w:r>
    </w:p>
    <w:p w14:paraId="2F626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A824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51" w:name="_Hlk513552467"/>
      <w:r w:rsidRPr="008C08E5">
        <w:rPr>
          <w:rFonts w:ascii="Courier New" w:eastAsia="宋体" w:hAnsi="Courier New"/>
          <w:noProof/>
          <w:sz w:val="16"/>
          <w:lang w:eastAsia="en-US"/>
        </w:rPr>
        <w:t>SCGConfigurationQuery</w:t>
      </w:r>
      <w:bookmarkEnd w:id="851"/>
      <w:r w:rsidRPr="008C08E5">
        <w:rPr>
          <w:rFonts w:ascii="Courier New" w:eastAsia="宋体" w:hAnsi="Courier New"/>
          <w:noProof/>
          <w:sz w:val="16"/>
          <w:lang w:eastAsia="en-US"/>
        </w:rPr>
        <w:tab/>
        <w:t>::= ENUMERATED {true, ...}</w:t>
      </w:r>
    </w:p>
    <w:p w14:paraId="668CF6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E4E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SCGIndicator</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ENUMERATED</w:t>
      </w:r>
      <w:r w:rsidRPr="008C08E5">
        <w:rPr>
          <w:rFonts w:ascii="Courier New" w:eastAsia="宋体" w:hAnsi="Courier New"/>
          <w:snapToGrid w:val="0"/>
          <w:sz w:val="16"/>
          <w:lang w:eastAsia="en-US"/>
        </w:rPr>
        <w:t>{released, ...}</w:t>
      </w:r>
    </w:p>
    <w:p w14:paraId="10AD8C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FB9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rPr>
        <w:t>SCGFailureReportContainer</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OCTET STRING</w:t>
      </w:r>
    </w:p>
    <w:p w14:paraId="0C2297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611D4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SDTSupportRequest</w:t>
      </w:r>
      <w:r w:rsidRPr="008C08E5">
        <w:rPr>
          <w:rFonts w:ascii="Courier New" w:eastAsia="宋体" w:hAnsi="Courier New"/>
          <w:noProof/>
          <w:snapToGrid w:val="0"/>
          <w:sz w:val="16"/>
          <w:lang w:eastAsia="zh-CN"/>
        </w:rPr>
        <w:t xml:space="preserve"> ::= SEQUENCE </w:t>
      </w:r>
      <w:r w:rsidRPr="008C08E5">
        <w:rPr>
          <w:rFonts w:ascii="Courier New" w:eastAsia="宋体" w:hAnsi="Courier New"/>
          <w:noProof/>
          <w:sz w:val="16"/>
          <w:lang w:eastAsia="en-US"/>
        </w:rPr>
        <w:t>{</w:t>
      </w:r>
    </w:p>
    <w:p w14:paraId="1504F5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SDTIndicator,</w:t>
      </w:r>
    </w:p>
    <w:p w14:paraId="7A3E6F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sdtAssistantInfo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SDTAssistantInfo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OPTIONAL</w:t>
      </w:r>
      <w:r w:rsidRPr="008C08E5">
        <w:rPr>
          <w:rFonts w:ascii="Courier New" w:eastAsia="宋体" w:hAnsi="Courier New"/>
          <w:noProof/>
          <w:sz w:val="16"/>
          <w:lang w:eastAsia="en-US"/>
        </w:rPr>
        <w:t>,</w:t>
      </w:r>
    </w:p>
    <w:p w14:paraId="4843A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iE-Extensions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ProtocolExtensionContainer { {</w:t>
      </w:r>
      <w:r w:rsidRPr="008C08E5">
        <w:rPr>
          <w:rFonts w:ascii="Courier New" w:eastAsia="宋体" w:hAnsi="Courier New"/>
          <w:noProof/>
          <w:sz w:val="16"/>
          <w:lang w:eastAsia="en-US"/>
        </w:rPr>
        <w:t xml:space="preserve"> SDTSupportRequest</w:t>
      </w:r>
      <w:r w:rsidRPr="008C08E5">
        <w:rPr>
          <w:rFonts w:ascii="Courier New" w:eastAsia="宋体" w:hAnsi="Courier New"/>
          <w:noProof/>
          <w:snapToGrid w:val="0"/>
          <w:sz w:val="16"/>
          <w:lang w:eastAsia="zh-CN"/>
        </w:rPr>
        <w:t>-ExtIEs} } OPTIONAL,</w:t>
      </w:r>
    </w:p>
    <w:p w14:paraId="65687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734CE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87C3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18930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SDTSupportRequest</w:t>
      </w:r>
      <w:r w:rsidRPr="008C08E5">
        <w:rPr>
          <w:rFonts w:ascii="Courier New" w:eastAsia="宋体" w:hAnsi="Courier New"/>
          <w:noProof/>
          <w:snapToGrid w:val="0"/>
          <w:sz w:val="16"/>
          <w:lang w:eastAsia="zh-CN"/>
        </w:rPr>
        <w:t>-ExtIEs XNAP-PROTOCOL-EXTENSION ::= {</w:t>
      </w:r>
    </w:p>
    <w:p w14:paraId="071F0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4C740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1B291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1F603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SDTIndicator ::= ENUMERATED {true, ...}</w:t>
      </w:r>
    </w:p>
    <w:p w14:paraId="25E9F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F36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SDTAssistantInfo ::= ENUMERATED {single-packet, multiple-packets, ...}</w:t>
      </w:r>
    </w:p>
    <w:p w14:paraId="414CD8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290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SDT-Termination-Request</w:t>
      </w:r>
      <w:r w:rsidRPr="008C08E5">
        <w:rPr>
          <w:rFonts w:ascii="Courier New" w:eastAsia="宋体" w:hAnsi="Courier New"/>
          <w:noProof/>
          <w:sz w:val="16"/>
          <w:lang w:eastAsia="en-US"/>
        </w:rPr>
        <w:tab/>
        <w:t>::= ENUMERATED {radio-link-problem, normal, ..., large-sdt-volume-from-BSR}</w:t>
      </w:r>
    </w:p>
    <w:p w14:paraId="0D2AA6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517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SDTPartialUEContextInfo</w:t>
      </w:r>
      <w:r w:rsidRPr="008C08E5">
        <w:rPr>
          <w:rFonts w:ascii="Courier New" w:eastAsia="宋体" w:hAnsi="Courier New"/>
          <w:noProof/>
          <w:snapToGrid w:val="0"/>
          <w:sz w:val="16"/>
          <w:lang w:eastAsia="en-US"/>
        </w:rPr>
        <w:t xml:space="preserve"> ::= SEQUENCE {</w:t>
      </w:r>
    </w:p>
    <w:p w14:paraId="28C81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SDT-DRBsToBeSetupList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F3FB0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SDT-SRBsToBeSetupList,</w:t>
      </w:r>
    </w:p>
    <w:p w14:paraId="69638B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SDTPartialUEContextInfo</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2AF6F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F18CD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7D9C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SDTPartialUEContextInfo</w:t>
      </w:r>
      <w:r w:rsidRPr="008C08E5">
        <w:rPr>
          <w:rFonts w:ascii="Courier New" w:eastAsia="宋体" w:hAnsi="Courier New"/>
          <w:noProof/>
          <w:snapToGrid w:val="0"/>
          <w:sz w:val="16"/>
          <w:lang w:eastAsia="en-US"/>
        </w:rPr>
        <w:t>-ExtIEs</w:t>
      </w:r>
      <w:r w:rsidRPr="008C08E5">
        <w:rPr>
          <w:rFonts w:ascii="Courier New" w:eastAsia="宋体" w:hAnsi="Courier New"/>
          <w:noProof/>
          <w:snapToGrid w:val="0"/>
          <w:sz w:val="16"/>
          <w:lang w:eastAsia="zh-CN"/>
        </w:rPr>
        <w:t xml:space="preserve"> XNAP-PROTOCOL-EXTENSION ::= {</w:t>
      </w:r>
    </w:p>
    <w:p w14:paraId="4EE3B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10A019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8FC28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CB2BE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SDT-DRBsToBeSetupList ::= SEQUENCE (SIZE(1..maxnoofDRBs)) OF SDT-DRBsToBeSetupList-Item</w:t>
      </w:r>
    </w:p>
    <w:p w14:paraId="6037ED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9626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SDT-DRBsToBeSetupList-Item</w:t>
      </w:r>
      <w:r w:rsidRPr="008C08E5">
        <w:rPr>
          <w:rFonts w:ascii="Courier New" w:eastAsia="宋体" w:hAnsi="Courier New"/>
          <w:noProof/>
          <w:snapToGrid w:val="0"/>
          <w:sz w:val="16"/>
          <w:lang w:eastAsia="en-US"/>
        </w:rPr>
        <w:tab/>
        <w:t>::= SEQUENCE {</w:t>
      </w:r>
    </w:p>
    <w:p w14:paraId="0759F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217CD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uL-TNLInfo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UPTransportLayerInformation,</w:t>
      </w:r>
    </w:p>
    <w:p w14:paraId="4E42F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dRB-RLC-Bearer-Configuration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OCTET STRING,</w:t>
      </w:r>
    </w:p>
    <w:p w14:paraId="7B186D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dRB-QoS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QoSFlowLevelQoSParameters,</w:t>
      </w:r>
    </w:p>
    <w:p w14:paraId="731C2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rLC-Mode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RLCMode,</w:t>
      </w:r>
    </w:p>
    <w:p w14:paraId="1B10B7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s-nssai</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S-NSSAI,</w:t>
      </w:r>
    </w:p>
    <w:p w14:paraId="6B5DE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pDCP-SNLength</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PDCPSNLength,</w:t>
      </w:r>
    </w:p>
    <w:p w14:paraId="0CAB4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flows-Mapped-To-DRB-List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Flows-Mapped-To-DRB-List,</w:t>
      </w:r>
    </w:p>
    <w:p w14:paraId="223F4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SDT-DRBsToBeSetupList-Item-ExtIEs} } OPTIONAL,</w:t>
      </w:r>
    </w:p>
    <w:p w14:paraId="7109EA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47D1A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E690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19CB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SDT-DRBsToBeSetupList-Item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2BAA8D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49144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29ECB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9420C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SDT-SRBsToBeSetupList ::= SEQUENCE (SIZE(1..maxnoofSRBs)) OF SDT-SRBsToBeSetupList-Item</w:t>
      </w:r>
    </w:p>
    <w:p w14:paraId="75EDF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5A39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SDT-SRBsToBeSetupList-Item</w:t>
      </w:r>
      <w:r w:rsidRPr="008C08E5">
        <w:rPr>
          <w:rFonts w:ascii="Courier New" w:eastAsia="宋体" w:hAnsi="Courier New"/>
          <w:noProof/>
          <w:snapToGrid w:val="0"/>
          <w:sz w:val="16"/>
          <w:lang w:eastAsia="en-US"/>
        </w:rPr>
        <w:tab/>
        <w:t>::= SEQUENCE {</w:t>
      </w:r>
    </w:p>
    <w:p w14:paraId="300136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SRB-ID,</w:t>
      </w:r>
    </w:p>
    <w:p w14:paraId="3996B9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s</w:t>
      </w:r>
      <w:r w:rsidRPr="008C08E5">
        <w:rPr>
          <w:rFonts w:ascii="Courier New" w:eastAsia="宋体" w:hAnsi="Courier New"/>
          <w:noProof/>
          <w:snapToGrid w:val="0"/>
          <w:sz w:val="16"/>
          <w:lang w:eastAsia="en-US"/>
        </w:rPr>
        <w:t>RB-RLC-Bearer-Configuration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OCTET STRING,</w:t>
      </w:r>
    </w:p>
    <w:p w14:paraId="6668B3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SDT-SRBsToBeSetupList-Item-ExtIEs} } OPTIONAL,</w:t>
      </w:r>
    </w:p>
    <w:p w14:paraId="59C320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DC04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3AE07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6C24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SDT-SRBsToBeSetupList-Item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7DCA7E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5C6834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24C49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5271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SRB-ID ::= INTEGER (0..4, ...)</w:t>
      </w:r>
    </w:p>
    <w:p w14:paraId="67864D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66AA5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 xml:space="preserve"> ::= SEQUENCE (SIZE(1..maxnoofDRBs)) OF </w:t>
      </w: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-Item</w:t>
      </w:r>
    </w:p>
    <w:p w14:paraId="644E6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983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-Item ::= SEQUENCE {</w:t>
      </w:r>
    </w:p>
    <w:p w14:paraId="7D123B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3F80A6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OPTIONAL,</w:t>
      </w:r>
    </w:p>
    <w:p w14:paraId="45755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 xml:space="preserve">ProtocolExtensionContainer { { </w:t>
      </w: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-Item-ExtIEs} } OPTIONAL,</w:t>
      </w:r>
    </w:p>
    <w:p w14:paraId="42D30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34A722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DEB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19E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05667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45FC8C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0499E4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EDBFF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SecondaryRATUsageInformation ::= SEQUENCE {</w:t>
      </w:r>
    </w:p>
    <w:p w14:paraId="78DD72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pDUSessionUsageReport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PDUSessionUsageReport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279C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qosFlowsUsageReportList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QoSFlowsUsageReportList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57E0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{SecondaryRATUsageInformation-ExtIEs} }</w:t>
      </w:r>
      <w:r w:rsidRPr="008C08E5">
        <w:rPr>
          <w:rFonts w:ascii="Courier New" w:eastAsia="宋体" w:hAnsi="Courier New"/>
          <w:noProof/>
          <w:sz w:val="16"/>
          <w:lang w:eastAsia="en-US"/>
        </w:rPr>
        <w:tab/>
        <w:t>OPTIONAL,</w:t>
      </w:r>
    </w:p>
    <w:p w14:paraId="7FC01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7F96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5419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2B7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SecondaryRATUsageInformation-ExtIEs XNAP-PROTOCOL-EXTENSION ::= {</w:t>
      </w:r>
    </w:p>
    <w:p w14:paraId="5EA078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D3F60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35662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16ED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52" w:name="_Hlk515407386"/>
      <w:r w:rsidRPr="008C08E5">
        <w:rPr>
          <w:rFonts w:ascii="Courier New" w:eastAsia="宋体" w:hAnsi="Courier New"/>
          <w:noProof/>
          <w:sz w:val="16"/>
          <w:lang w:eastAsia="en-US"/>
        </w:rPr>
        <w:t>SecurityIndication</w:t>
      </w:r>
      <w:bookmarkEnd w:id="852"/>
      <w:r w:rsidRPr="008C08E5">
        <w:rPr>
          <w:rFonts w:ascii="Courier New" w:eastAsia="宋体" w:hAnsi="Courier New"/>
          <w:noProof/>
          <w:sz w:val="16"/>
          <w:lang w:eastAsia="en-US"/>
        </w:rPr>
        <w:t xml:space="preserve"> ::= SEQUENCE {</w:t>
      </w:r>
    </w:p>
    <w:p w14:paraId="2EA94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integrityProtectionIndication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{required, preferred, not-needed, ...},</w:t>
      </w:r>
    </w:p>
    <w:p w14:paraId="2F9D3C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confidentialityProtectionIndication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{required, preferred, not-needed, ...},</w:t>
      </w:r>
    </w:p>
    <w:p w14:paraId="3E1DD6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maximumIPdatarate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MaximumIPdatarate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9A845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 </w:t>
      </w:r>
      <w:r w:rsidRPr="008C08E5">
        <w:rPr>
          <w:rFonts w:ascii="Courier New" w:eastAsia="Malgun Gothic" w:hAnsi="Courier New"/>
          <w:noProof/>
          <w:sz w:val="16"/>
          <w:lang w:eastAsia="en-US"/>
        </w:rPr>
        <w:t xml:space="preserve">This IE shall be present if the </w:t>
      </w:r>
      <w:r w:rsidRPr="008C08E5">
        <w:rPr>
          <w:rFonts w:ascii="Courier New" w:eastAsia="Malgun Gothic" w:hAnsi="Courier New"/>
          <w:i/>
          <w:noProof/>
          <w:sz w:val="16"/>
          <w:lang w:eastAsia="en-US"/>
        </w:rPr>
        <w:t>Integrity Protection</w:t>
      </w:r>
      <w:r w:rsidRPr="008C08E5">
        <w:rPr>
          <w:rFonts w:ascii="Courier New" w:eastAsia="Malgun Gothic" w:hAnsi="Courier New"/>
          <w:noProof/>
          <w:sz w:val="16"/>
          <w:lang w:eastAsia="en-US"/>
        </w:rPr>
        <w:t xml:space="preserve"> IE within the </w:t>
      </w:r>
      <w:r w:rsidRPr="008C08E5">
        <w:rPr>
          <w:rFonts w:ascii="Courier New" w:eastAsia="Malgun Gothic" w:hAnsi="Courier New"/>
          <w:i/>
          <w:noProof/>
          <w:sz w:val="16"/>
          <w:lang w:eastAsia="en-US"/>
        </w:rPr>
        <w:t>Security Indication</w:t>
      </w:r>
      <w:r w:rsidRPr="008C08E5">
        <w:rPr>
          <w:rFonts w:ascii="Courier New" w:eastAsia="Malgun Gothic" w:hAnsi="Courier New"/>
          <w:noProof/>
          <w:sz w:val="16"/>
          <w:lang w:eastAsia="en-US"/>
        </w:rPr>
        <w:t xml:space="preserve"> IE is present and set to "required" or "preferred". --</w:t>
      </w:r>
    </w:p>
    <w:p w14:paraId="676EB9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{SecurityIndication-ExtIEs} } OPTIONAL,</w:t>
      </w:r>
    </w:p>
    <w:p w14:paraId="1DD9D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487C7F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B37D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7B3AA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SecurityIndication-ExtIEs XNAP-PROTOCOL-EXTENSION ::= {</w:t>
      </w:r>
    </w:p>
    <w:p w14:paraId="22A9F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CA27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ED5DB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D3F6C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52A0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SecurityResult ::= SEQUENCE {</w:t>
      </w:r>
    </w:p>
    <w:p w14:paraId="19149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integrityProtectionResult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{performed, not-performed, ...},</w:t>
      </w:r>
    </w:p>
    <w:p w14:paraId="473DA9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confidentialityProtectionResult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{performed, not-performed, ...},</w:t>
      </w:r>
    </w:p>
    <w:p w14:paraId="238E1A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{SecurityResult-ExtIEs} } OPTIONAL,</w:t>
      </w:r>
    </w:p>
    <w:p w14:paraId="1D8FE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5A07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8CF3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FD166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SecurityResult-ExtIEs XNAP-PROTOCOL-EXTENSION ::= {</w:t>
      </w:r>
    </w:p>
    <w:p w14:paraId="4F4FE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0B5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72D9C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BC742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SensorMeasurementConfiguration ::= SEQUENCE {</w:t>
      </w:r>
    </w:p>
    <w:p w14:paraId="165AD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sensorMeasConfig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SensorMeasConfig,</w:t>
      </w:r>
    </w:p>
    <w:p w14:paraId="359E6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sensorMeasConfigNameList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SensorMeasConfigNameList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19E75A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SensorMeasurementConfiguration-ExtIEs } } OPTIONAL,</w:t>
      </w:r>
    </w:p>
    <w:p w14:paraId="5B771D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3A1BA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E7B1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88D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SensorMeasurementConfiguration-ExtIEs XNAP-PROTOCOL-EXTENSION ::= {</w:t>
      </w:r>
    </w:p>
    <w:p w14:paraId="55D0E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9BE8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C06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F76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SensorMeasConfigNameList ::= SEQUENCE (SIZE(1..maxnoofSensorName)) OF SensorName</w:t>
      </w:r>
    </w:p>
    <w:p w14:paraId="6AFA37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2463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SensorMeasConfig::= ENUMERATED {setup,...}</w:t>
      </w:r>
    </w:p>
    <w:p w14:paraId="3B150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FFFD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宋体" w:hAnsi="Courier New"/>
          <w:noProof/>
          <w:snapToGrid w:val="0"/>
          <w:sz w:val="16"/>
          <w:lang w:eastAsia="en-US"/>
        </w:rPr>
        <w:t xml:space="preserve">SensorName ::= </w:t>
      </w:r>
      <w:r w:rsidRPr="008C08E5">
        <w:rPr>
          <w:rFonts w:ascii="Courier New" w:eastAsia="MS Mincho" w:hAnsi="Courier New"/>
          <w:noProof/>
          <w:snapToGrid w:val="0"/>
          <w:sz w:val="16"/>
          <w:lang w:eastAsia="en-US"/>
        </w:rPr>
        <w:t>SEQUENCE {</w:t>
      </w:r>
    </w:p>
    <w:p w14:paraId="0A9B3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ab/>
        <w:t>uncompensatedBarometricConfig</w:t>
      </w:r>
      <w:r w:rsidRPr="008C08E5">
        <w:rPr>
          <w:rFonts w:ascii="Courier New" w:eastAsia="MS Mincho" w:hAnsi="Courier New"/>
          <w:noProof/>
          <w:snapToGrid w:val="0"/>
          <w:sz w:val="16"/>
          <w:lang w:eastAsia="en-US"/>
        </w:rPr>
        <w:tab/>
        <w:t>ENUMERATED {true, ...}</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宋体" w:hAnsi="Courier New"/>
          <w:noProof/>
          <w:snapToGrid w:val="0"/>
          <w:sz w:val="16"/>
          <w:lang w:val="en-US" w:eastAsia="zh-CN"/>
        </w:rPr>
        <w:t>OPTIONAL</w:t>
      </w:r>
      <w:r w:rsidRPr="008C08E5">
        <w:rPr>
          <w:rFonts w:ascii="Courier New" w:eastAsia="MS Mincho" w:hAnsi="Courier New"/>
          <w:noProof/>
          <w:snapToGrid w:val="0"/>
          <w:sz w:val="16"/>
          <w:lang w:eastAsia="en-US"/>
        </w:rPr>
        <w:t>,</w:t>
      </w:r>
    </w:p>
    <w:p w14:paraId="000A3C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ab/>
        <w:t>ueSpeedConfig</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t>ENUMERATED {true, ...}</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宋体" w:hAnsi="Courier New"/>
          <w:noProof/>
          <w:snapToGrid w:val="0"/>
          <w:sz w:val="16"/>
          <w:lang w:val="en-US" w:eastAsia="zh-CN"/>
        </w:rPr>
        <w:t>OPTIONAL</w:t>
      </w:r>
      <w:r w:rsidRPr="008C08E5">
        <w:rPr>
          <w:rFonts w:ascii="Courier New" w:eastAsia="MS Mincho" w:hAnsi="Courier New"/>
          <w:noProof/>
          <w:snapToGrid w:val="0"/>
          <w:sz w:val="16"/>
          <w:lang w:eastAsia="en-US"/>
        </w:rPr>
        <w:t>,</w:t>
      </w:r>
    </w:p>
    <w:p w14:paraId="23BAE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ab/>
        <w:t>ueOrientationConfig</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t>ENUMERATED {true, ...}</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宋体" w:hAnsi="Courier New"/>
          <w:noProof/>
          <w:snapToGrid w:val="0"/>
          <w:sz w:val="16"/>
          <w:lang w:val="en-US" w:eastAsia="zh-CN"/>
        </w:rPr>
        <w:t>OPTIONAL</w:t>
      </w:r>
      <w:r w:rsidRPr="008C08E5">
        <w:rPr>
          <w:rFonts w:ascii="Courier New" w:eastAsia="MS Mincho" w:hAnsi="Courier New"/>
          <w:noProof/>
          <w:snapToGrid w:val="0"/>
          <w:sz w:val="16"/>
          <w:lang w:eastAsia="en-US"/>
        </w:rPr>
        <w:t>,</w:t>
      </w:r>
    </w:p>
    <w:p w14:paraId="54E358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szCs w:val="22"/>
          <w:lang w:eastAsia="en-US"/>
        </w:rPr>
      </w:pP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szCs w:val="22"/>
          <w:lang w:eastAsia="en-US"/>
        </w:rPr>
        <w:t>iE-Extensions</w:t>
      </w:r>
      <w:r w:rsidRPr="008C08E5">
        <w:rPr>
          <w:rFonts w:ascii="Courier New" w:eastAsia="MS Mincho" w:hAnsi="Courier New"/>
          <w:noProof/>
          <w:snapToGrid w:val="0"/>
          <w:sz w:val="16"/>
          <w:szCs w:val="22"/>
          <w:lang w:eastAsia="en-US"/>
        </w:rPr>
        <w:tab/>
      </w:r>
      <w:r w:rsidRPr="008C08E5">
        <w:rPr>
          <w:rFonts w:ascii="Courier New" w:eastAsia="MS Mincho" w:hAnsi="Courier New"/>
          <w:noProof/>
          <w:snapToGrid w:val="0"/>
          <w:sz w:val="16"/>
          <w:szCs w:val="22"/>
          <w:lang w:eastAsia="en-US"/>
        </w:rPr>
        <w:tab/>
      </w:r>
      <w:r w:rsidRPr="008C08E5">
        <w:rPr>
          <w:rFonts w:ascii="Courier New" w:eastAsia="MS Mincho" w:hAnsi="Courier New"/>
          <w:noProof/>
          <w:snapToGrid w:val="0"/>
          <w:sz w:val="16"/>
          <w:szCs w:val="22"/>
          <w:lang w:eastAsia="en-US"/>
        </w:rPr>
        <w:tab/>
      </w:r>
      <w:r w:rsidRPr="008C08E5">
        <w:rPr>
          <w:rFonts w:ascii="Courier New" w:eastAsia="MS Mincho" w:hAnsi="Courier New"/>
          <w:noProof/>
          <w:snapToGrid w:val="0"/>
          <w:sz w:val="16"/>
          <w:szCs w:val="22"/>
          <w:lang w:eastAsia="en-US"/>
        </w:rPr>
        <w:tab/>
        <w:t>ProtocolExtensionContainer { {SensorNameConfig-ExtIEs} } OPTIONAL,</w:t>
      </w:r>
    </w:p>
    <w:p w14:paraId="30D468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w:t>
      </w:r>
    </w:p>
    <w:p w14:paraId="5FA8B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w:t>
      </w:r>
    </w:p>
    <w:p w14:paraId="66AD8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F5F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SensorNameConfig-ExtIEs </w:t>
      </w:r>
      <w:r w:rsidRPr="008C08E5">
        <w:rPr>
          <w:rFonts w:ascii="Courier New" w:eastAsia="宋体" w:hAnsi="Courier New"/>
          <w:noProof/>
          <w:snapToGrid w:val="0"/>
          <w:sz w:val="16"/>
          <w:lang w:val="en-US" w:eastAsia="zh-CN"/>
        </w:rPr>
        <w:t>XN</w:t>
      </w:r>
      <w:r w:rsidRPr="008C08E5">
        <w:rPr>
          <w:rFonts w:ascii="Courier New" w:eastAsia="宋体" w:hAnsi="Courier New"/>
          <w:noProof/>
          <w:snapToGrid w:val="0"/>
          <w:sz w:val="16"/>
          <w:lang w:eastAsia="en-US"/>
        </w:rPr>
        <w:t>AP-PROTOCOL-EXTENSION ::= {</w:t>
      </w:r>
    </w:p>
    <w:p w14:paraId="39D172BA"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en-US"/>
        </w:rPr>
      </w:pPr>
      <w:r w:rsidRPr="008C08E5">
        <w:rPr>
          <w:rFonts w:ascii="Courier New" w:eastAsia="宋体" w:hAnsi="Courier New"/>
          <w:noProof/>
          <w:snapToGrid w:val="0"/>
          <w:sz w:val="16"/>
          <w:lang w:eastAsia="en-US"/>
        </w:rPr>
        <w:tab/>
      </w:r>
      <w:r w:rsidRPr="00326066">
        <w:rPr>
          <w:rFonts w:ascii="Courier New" w:eastAsia="宋体" w:hAnsi="Courier New"/>
          <w:noProof/>
          <w:snapToGrid w:val="0"/>
          <w:sz w:val="16"/>
          <w:lang w:val="es-ES" w:eastAsia="en-US"/>
        </w:rPr>
        <w:t>...</w:t>
      </w:r>
    </w:p>
    <w:p w14:paraId="332B2489"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en-US"/>
        </w:rPr>
      </w:pPr>
      <w:r w:rsidRPr="00326066">
        <w:rPr>
          <w:rFonts w:ascii="Courier New" w:eastAsia="宋体" w:hAnsi="Courier New"/>
          <w:noProof/>
          <w:snapToGrid w:val="0"/>
          <w:sz w:val="16"/>
          <w:lang w:val="es-ES" w:eastAsia="en-US"/>
        </w:rPr>
        <w:t>}</w:t>
      </w:r>
    </w:p>
    <w:p w14:paraId="192562E1"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s-ES" w:eastAsia="zh-CN"/>
        </w:rPr>
      </w:pPr>
    </w:p>
    <w:p w14:paraId="4A4F13AD"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s-ES" w:eastAsia="zh-CN"/>
        </w:rPr>
      </w:pPr>
    </w:p>
    <w:p w14:paraId="56B2A7B1"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宋体" w:hAnsi="Courier New"/>
          <w:snapToGrid w:val="0"/>
          <w:sz w:val="16"/>
          <w:lang w:val="es-ES" w:eastAsia="zh-CN"/>
        </w:rPr>
      </w:pPr>
      <w:r w:rsidRPr="00326066">
        <w:rPr>
          <w:rFonts w:ascii="Courier New" w:eastAsia="宋体" w:hAnsi="Courier New"/>
          <w:snapToGrid w:val="0"/>
          <w:sz w:val="16"/>
          <w:lang w:val="es-ES" w:eastAsia="zh-CN"/>
        </w:rPr>
        <w:t>-- Served Cells E-UTRA IEs</w:t>
      </w:r>
    </w:p>
    <w:p w14:paraId="1ED814F5"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s-ES" w:eastAsia="zh-CN"/>
        </w:rPr>
      </w:pPr>
      <w:bookmarkStart w:id="853" w:name="_Hlk513551051"/>
    </w:p>
    <w:p w14:paraId="62A8C4CE"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s-ES" w:eastAsia="zh-CN"/>
        </w:rPr>
      </w:pPr>
    </w:p>
    <w:p w14:paraId="7F930FD0"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ko-KR"/>
        </w:rPr>
      </w:pPr>
      <w:bookmarkStart w:id="854" w:name="_Hlk515442062"/>
      <w:r w:rsidRPr="00326066">
        <w:rPr>
          <w:rFonts w:ascii="Courier New" w:eastAsia="宋体" w:hAnsi="Courier New"/>
          <w:noProof/>
          <w:snapToGrid w:val="0"/>
          <w:sz w:val="16"/>
          <w:lang w:val="es-ES" w:eastAsia="en-US"/>
        </w:rPr>
        <w:t>ServedCellInformation-E-UTRA ::= SEQUENCE {</w:t>
      </w:r>
    </w:p>
    <w:p w14:paraId="47D29DDE"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en-US"/>
        </w:rPr>
      </w:pPr>
      <w:r w:rsidRPr="00326066">
        <w:rPr>
          <w:rFonts w:ascii="Courier New" w:eastAsia="宋体" w:hAnsi="Courier New"/>
          <w:noProof/>
          <w:snapToGrid w:val="0"/>
          <w:sz w:val="16"/>
          <w:lang w:val="es-ES" w:eastAsia="en-US"/>
        </w:rPr>
        <w:tab/>
        <w:t>e-utra-pci</w:t>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t>E-UTRAPCI,</w:t>
      </w:r>
    </w:p>
    <w:p w14:paraId="75FF1880"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en-US"/>
        </w:rPr>
      </w:pPr>
      <w:r w:rsidRPr="00326066">
        <w:rPr>
          <w:rFonts w:ascii="Courier New" w:eastAsia="宋体" w:hAnsi="Courier New"/>
          <w:noProof/>
          <w:snapToGrid w:val="0"/>
          <w:sz w:val="16"/>
          <w:lang w:val="es-ES" w:eastAsia="en-US"/>
        </w:rPr>
        <w:tab/>
        <w:t>e-utra-cgi</w:t>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t>E-UTRA-CGI,</w:t>
      </w:r>
    </w:p>
    <w:p w14:paraId="565BD1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326066">
        <w:rPr>
          <w:rFonts w:ascii="Courier New" w:eastAsia="宋体" w:hAnsi="Courier New"/>
          <w:noProof/>
          <w:snapToGrid w:val="0"/>
          <w:sz w:val="16"/>
          <w:lang w:val="es-ES" w:eastAsia="en-US"/>
        </w:rPr>
        <w:tab/>
      </w:r>
      <w:r w:rsidRPr="008C08E5">
        <w:rPr>
          <w:rFonts w:ascii="Courier New" w:eastAsia="宋体" w:hAnsi="Courier New"/>
          <w:noProof/>
          <w:snapToGrid w:val="0"/>
          <w:sz w:val="16"/>
          <w:lang w:eastAsia="en-US"/>
        </w:rPr>
        <w:t>tac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TAC,</w:t>
      </w:r>
    </w:p>
    <w:p w14:paraId="1B921D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ranac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RANAC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F70C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broadcastPLMNs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(SIZE(1..maxnoofBPLMNs)) OF ServedCellInformation-E-UTRA-perBPLMN,</w:t>
      </w:r>
    </w:p>
    <w:p w14:paraId="338B6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e-utra-mode-info</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ServedCellInformation-E-UTRA-ModeInfo,</w:t>
      </w:r>
    </w:p>
    <w:p w14:paraId="063DA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numberofAntennaPorts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NumberOfAntennaPorts-E-UTRA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6D003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prach-configuration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E-UTRAPRACHConfiguration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51B6AD9"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en-US"/>
        </w:rPr>
      </w:pPr>
      <w:r w:rsidRPr="008C08E5">
        <w:rPr>
          <w:rFonts w:ascii="Courier New" w:eastAsia="宋体" w:hAnsi="Courier New"/>
          <w:noProof/>
          <w:snapToGrid w:val="0"/>
          <w:sz w:val="16"/>
          <w:lang w:eastAsia="en-US"/>
        </w:rPr>
        <w:tab/>
      </w:r>
      <w:r w:rsidRPr="00326066">
        <w:rPr>
          <w:rFonts w:ascii="Courier New" w:eastAsia="宋体" w:hAnsi="Courier New"/>
          <w:noProof/>
          <w:snapToGrid w:val="0"/>
          <w:sz w:val="16"/>
          <w:lang w:val="es-ES" w:eastAsia="en-US"/>
        </w:rPr>
        <w:t>mBSFNsubframeInfo</w:t>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t>MBSFNSubframeInfo-E-UTRA</w:t>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t>OPTIONAL,</w:t>
      </w:r>
    </w:p>
    <w:p w14:paraId="37DF0A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326066">
        <w:rPr>
          <w:rFonts w:ascii="Courier New" w:eastAsia="宋体" w:hAnsi="Courier New"/>
          <w:noProof/>
          <w:snapToGrid w:val="0"/>
          <w:sz w:val="16"/>
          <w:lang w:val="es-ES" w:eastAsia="en-US"/>
        </w:rPr>
        <w:tab/>
      </w:r>
      <w:r w:rsidRPr="008C08E5">
        <w:rPr>
          <w:rFonts w:ascii="Courier New" w:eastAsia="宋体" w:hAnsi="Courier New"/>
          <w:noProof/>
          <w:snapToGrid w:val="0"/>
          <w:sz w:val="16"/>
          <w:lang w:eastAsia="en-US"/>
        </w:rPr>
        <w:t>multibandInfo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E-UTRAMultibandInfoList</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p>
    <w:p w14:paraId="02AD6F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freqBandIndicatorPriority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ENUMERATED {not-broadcast, broadcast, ...}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29D46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bandwidthReducedSI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{scheduled,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6A07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protectedE-UTRAResourceIndication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ProtectedE-UTRAResourceIndication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5942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ServedCellInformation-E-UTRA</w:t>
      </w:r>
      <w:r w:rsidRPr="008C08E5">
        <w:rPr>
          <w:rFonts w:ascii="Courier New" w:eastAsia="宋体" w:hAnsi="Courier New"/>
          <w:snapToGrid w:val="0"/>
          <w:sz w:val="16"/>
          <w:lang w:val="fr-FR" w:eastAsia="zh-CN"/>
        </w:rPr>
        <w:t>-ExtIEs} }</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OPTIONAL,</w:t>
      </w:r>
    </w:p>
    <w:p w14:paraId="1F2A75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AE6A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3ED6A6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BC1EE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ServedCellInformation-E-UTRA</w:t>
      </w:r>
      <w:r w:rsidRPr="008C08E5">
        <w:rPr>
          <w:rFonts w:ascii="Courier New" w:eastAsia="宋体" w:hAnsi="Courier New"/>
          <w:snapToGrid w:val="0"/>
          <w:sz w:val="16"/>
          <w:lang w:val="fr-FR" w:eastAsia="zh-CN"/>
        </w:rPr>
        <w:t>-ExtIEs XNAP-PROTOCOL-EXTENSION ::= {</w:t>
      </w:r>
    </w:p>
    <w:p w14:paraId="69E30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snapToGrid w:val="0"/>
          <w:sz w:val="16"/>
          <w:lang w:val="fr-FR" w:eastAsia="zh-CN"/>
        </w:rPr>
        <w:tab/>
        <w:t>{ ID id-BPLMN-ID-Info-EUTRA</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CRITICALITY ignore</w:t>
      </w:r>
      <w:r w:rsidRPr="008C08E5">
        <w:rPr>
          <w:rFonts w:ascii="Courier New" w:eastAsia="宋体" w:hAnsi="Courier New"/>
          <w:snapToGrid w:val="0"/>
          <w:sz w:val="16"/>
          <w:lang w:val="fr-FR" w:eastAsia="zh-CN"/>
        </w:rPr>
        <w:tab/>
        <w:t>EXTENSION BPLMN-ID-Info-EUTRA</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PRESENCE optional }</w:t>
      </w:r>
      <w:r w:rsidRPr="008C08E5">
        <w:rPr>
          <w:rFonts w:ascii="Courier New" w:eastAsia="宋体" w:hAnsi="Courier New"/>
          <w:noProof/>
          <w:snapToGrid w:val="0"/>
          <w:sz w:val="16"/>
          <w:lang w:val="fr-FR" w:eastAsia="en-US"/>
        </w:rPr>
        <w:t>|</w:t>
      </w:r>
    </w:p>
    <w:p w14:paraId="454E99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bookmarkStart w:id="855" w:name="MCCQCTEMPBM_00000351"/>
      <w:r w:rsidRPr="008C08E5">
        <w:rPr>
          <w:rFonts w:ascii="Courier New" w:eastAsia="等线" w:hAnsi="Courier New" w:cs="Courier New"/>
          <w:noProof/>
          <w:snapToGrid w:val="0"/>
          <w:sz w:val="16"/>
          <w:lang w:val="fr-FR" w:eastAsia="zh-CN"/>
        </w:rPr>
        <w:tab/>
        <w:t>{ ID id-NPRACHConfiguration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CRITICALITY ignore</w:t>
      </w:r>
      <w:r w:rsidRPr="008C08E5">
        <w:rPr>
          <w:rFonts w:ascii="Courier New" w:eastAsia="宋体" w:hAnsi="Courier New" w:cs="Courier New"/>
          <w:noProof/>
          <w:snapToGrid w:val="0"/>
          <w:sz w:val="16"/>
          <w:szCs w:val="16"/>
          <w:lang w:val="fr-FR" w:eastAsia="en-US"/>
        </w:rPr>
        <w:tab/>
        <w:t>EXTENSION</w:t>
      </w:r>
      <w:r w:rsidRPr="008C08E5">
        <w:rPr>
          <w:rFonts w:ascii="Courier New" w:eastAsia="宋体" w:hAnsi="Courier New" w:cs="Courier New"/>
          <w:noProof/>
          <w:snapToGrid w:val="0"/>
          <w:sz w:val="16"/>
          <w:szCs w:val="16"/>
          <w:lang w:val="fr-FR" w:eastAsia="en-US"/>
        </w:rPr>
        <w:tab/>
      </w:r>
      <w:r w:rsidRPr="008C08E5">
        <w:rPr>
          <w:rFonts w:ascii="Courier New" w:eastAsia="等线" w:hAnsi="Courier New" w:cs="Courier New"/>
          <w:noProof/>
          <w:snapToGrid w:val="0"/>
          <w:sz w:val="16"/>
          <w:lang w:val="fr-FR" w:eastAsia="zh-CN"/>
        </w:rPr>
        <w:t>NPRACHConfiguration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PRESENCE optional}</w:t>
      </w:r>
      <w:bookmarkEnd w:id="855"/>
      <w:r w:rsidRPr="008C08E5">
        <w:rPr>
          <w:rFonts w:ascii="Courier New" w:eastAsia="宋体" w:hAnsi="Courier New"/>
          <w:snapToGrid w:val="0"/>
          <w:sz w:val="16"/>
          <w:lang w:val="fr-FR" w:eastAsia="zh-CN"/>
        </w:rPr>
        <w:t>,</w:t>
      </w:r>
    </w:p>
    <w:p w14:paraId="7368C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168FF0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2B0EE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77158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11E2A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ServedCellInformation-E-UTRA-perBPLMN ::= SEQUENCE {</w:t>
      </w:r>
    </w:p>
    <w:p w14:paraId="4D4251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plmn-id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PLMN-Identity,</w:t>
      </w:r>
    </w:p>
    <w:p w14:paraId="043055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ServedCellInformation-E-UTRA-perBPLMN</w:t>
      </w:r>
      <w:r w:rsidRPr="008C08E5">
        <w:rPr>
          <w:rFonts w:ascii="Courier New" w:eastAsia="宋体" w:hAnsi="Courier New"/>
          <w:snapToGrid w:val="0"/>
          <w:sz w:val="16"/>
          <w:lang w:val="fr-FR" w:eastAsia="zh-CN"/>
        </w:rPr>
        <w:t>-ExtIEs} } OPTIONAL,</w:t>
      </w:r>
    </w:p>
    <w:p w14:paraId="4D466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206942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011C89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3ED95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ServedCellInformation-E-UTRA-perBPLMN</w:t>
      </w:r>
      <w:r w:rsidRPr="008C08E5">
        <w:rPr>
          <w:rFonts w:ascii="Courier New" w:eastAsia="宋体" w:hAnsi="Courier New"/>
          <w:snapToGrid w:val="0"/>
          <w:sz w:val="16"/>
          <w:lang w:val="fr-FR" w:eastAsia="zh-CN"/>
        </w:rPr>
        <w:t>-ExtIEs XNAP-PROTOCOL-EXTENSION ::= {</w:t>
      </w:r>
    </w:p>
    <w:p w14:paraId="33A59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lastRenderedPageBreak/>
        <w:tab/>
        <w:t>...</w:t>
      </w:r>
    </w:p>
    <w:p w14:paraId="7385EA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7390DC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7560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5AB86C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ServedCellInformation-E-UTRA-ModeInfo ::= CHOICE {</w:t>
      </w:r>
    </w:p>
    <w:p w14:paraId="701A65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fdd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ServedCellInformation-E-UTRA-FDDInfo,</w:t>
      </w:r>
    </w:p>
    <w:p w14:paraId="3FA9E6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tdd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ServedCellInformation-E-UTRA-TDDInfo,</w:t>
      </w:r>
    </w:p>
    <w:p w14:paraId="7401F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fr-FR" w:eastAsia="en-US"/>
        </w:rPr>
        <w:t>ProtocolIE-Single-Container</w:t>
      </w:r>
      <w:r w:rsidRPr="008C08E5">
        <w:rPr>
          <w:rFonts w:ascii="Courier New" w:eastAsia="宋体" w:hAnsi="Courier New"/>
          <w:noProof/>
          <w:snapToGrid w:val="0"/>
          <w:sz w:val="16"/>
          <w:lang w:val="fr-FR" w:eastAsia="en-US"/>
        </w:rPr>
        <w:t>{ {ServedCellInformation-E-UTRA-ModeInfo-ExtIEs} }</w:t>
      </w:r>
    </w:p>
    <w:p w14:paraId="0B8FC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25635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6E58E5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ServedCellInformation-E-UTRA-ModeInfo-ExtIEs XNAP-PROTOCOL-IES ::= {</w:t>
      </w:r>
    </w:p>
    <w:p w14:paraId="635DF3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65545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04CEC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2089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6F292E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ServedCellInformation-E-UTRA-FDDInfo ::= SEQUENCE {</w:t>
      </w:r>
    </w:p>
    <w:p w14:paraId="19E70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ul-earfcn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E-UTRAARFCN,</w:t>
      </w:r>
    </w:p>
    <w:p w14:paraId="4E74D7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dl-earfcn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E-UTRAARFCN,</w:t>
      </w:r>
    </w:p>
    <w:p w14:paraId="738DE22A"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en-US"/>
        </w:rPr>
      </w:pPr>
      <w:r w:rsidRPr="008C08E5">
        <w:rPr>
          <w:rFonts w:ascii="Courier New" w:eastAsia="宋体" w:hAnsi="Courier New"/>
          <w:noProof/>
          <w:snapToGrid w:val="0"/>
          <w:sz w:val="16"/>
          <w:lang w:val="fr-FR" w:eastAsia="en-US"/>
        </w:rPr>
        <w:tab/>
      </w:r>
      <w:r w:rsidRPr="00326066">
        <w:rPr>
          <w:rFonts w:ascii="Courier New" w:eastAsia="宋体" w:hAnsi="Courier New"/>
          <w:noProof/>
          <w:snapToGrid w:val="0"/>
          <w:sz w:val="16"/>
          <w:lang w:val="es-ES" w:eastAsia="en-US"/>
        </w:rPr>
        <w:t>ul-e-utraTxBW</w:t>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z w:val="16"/>
          <w:lang w:val="es-ES" w:eastAsia="en-US"/>
        </w:rPr>
        <w:t>E-UTRATransmissionBandwidth,</w:t>
      </w:r>
    </w:p>
    <w:p w14:paraId="252A5162"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en-US"/>
        </w:rPr>
      </w:pPr>
      <w:r w:rsidRPr="00326066">
        <w:rPr>
          <w:rFonts w:ascii="Courier New" w:eastAsia="宋体" w:hAnsi="Courier New"/>
          <w:noProof/>
          <w:snapToGrid w:val="0"/>
          <w:sz w:val="16"/>
          <w:lang w:val="es-ES" w:eastAsia="en-US"/>
        </w:rPr>
        <w:tab/>
        <w:t>dl-e-utraTxBW</w:t>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z w:val="16"/>
          <w:lang w:val="es-ES" w:eastAsia="en-US"/>
        </w:rPr>
        <w:t>E-UTRATransmissionBandwidth,</w:t>
      </w:r>
    </w:p>
    <w:p w14:paraId="6380D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326066">
        <w:rPr>
          <w:rFonts w:ascii="Courier New" w:eastAsia="宋体" w:hAnsi="Courier New"/>
          <w:snapToGrid w:val="0"/>
          <w:sz w:val="16"/>
          <w:lang w:val="es-ES"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ServedCellInformation-E-UTRA-FDDInfo</w:t>
      </w:r>
      <w:r w:rsidRPr="008C08E5">
        <w:rPr>
          <w:rFonts w:ascii="Courier New" w:eastAsia="宋体" w:hAnsi="Courier New"/>
          <w:snapToGrid w:val="0"/>
          <w:sz w:val="16"/>
          <w:lang w:val="fr-FR" w:eastAsia="zh-CN"/>
        </w:rPr>
        <w:t>-ExtIEs} } OPTIONAL,</w:t>
      </w:r>
    </w:p>
    <w:p w14:paraId="605C5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51E9DA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136E7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0FE557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ServedCellInformation-E-UTRA-FDDInfo</w:t>
      </w:r>
      <w:r w:rsidRPr="008C08E5">
        <w:rPr>
          <w:rFonts w:ascii="Courier New" w:eastAsia="宋体" w:hAnsi="Courier New"/>
          <w:snapToGrid w:val="0"/>
          <w:sz w:val="16"/>
          <w:lang w:val="fr-FR" w:eastAsia="zh-CN"/>
        </w:rPr>
        <w:t>-ExtIEs XNAP-PROTOCOL-EXTENSION ::= {</w:t>
      </w:r>
    </w:p>
    <w:p w14:paraId="6C61EA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ab/>
        <w:t>{ ID id-OffsetOfNbiotChannelNumberToDL-EARFCN</w:t>
      </w:r>
      <w:r w:rsidRPr="008C08E5">
        <w:rPr>
          <w:rFonts w:ascii="Courier New" w:eastAsia="宋体" w:hAnsi="Courier New"/>
          <w:noProof/>
          <w:snapToGrid w:val="0"/>
          <w:sz w:val="16"/>
          <w:lang w:val="fr-FR" w:eastAsia="en-US"/>
        </w:rPr>
        <w:tab/>
        <w:t>CRITICALITY reject</w:t>
      </w:r>
      <w:r w:rsidRPr="008C08E5">
        <w:rPr>
          <w:rFonts w:ascii="Courier New" w:eastAsia="宋体" w:hAnsi="Courier New"/>
          <w:noProof/>
          <w:snapToGrid w:val="0"/>
          <w:sz w:val="16"/>
          <w:lang w:val="fr-FR" w:eastAsia="en-US"/>
        </w:rPr>
        <w:tab/>
        <w:t>EXTENSION OffsetOfNbiotChannelNumberToEARFCN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PRESENCE optional}|</w:t>
      </w:r>
    </w:p>
    <w:p w14:paraId="0365A2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 ID id-OffsetOfNbiotChannelNumberToUL-EARFCN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OffsetOfNbiotChannelNumberToEARFCN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zh-CN"/>
        </w:rPr>
        <w:t>,</w:t>
      </w:r>
    </w:p>
    <w:p w14:paraId="6D253E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E7A5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9C6F2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6367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89C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ServedCellInformation-E-UTRA-TDDInfo ::= SEQUENCE {</w:t>
      </w:r>
    </w:p>
    <w:p w14:paraId="201EE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earfcn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E-UTRAARFCN,</w:t>
      </w:r>
    </w:p>
    <w:p w14:paraId="5D0FB1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e-utraTxBW</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E-UTRATransmissionBandwidth,</w:t>
      </w:r>
    </w:p>
    <w:p w14:paraId="3E18EB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subframeAssignmnet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snapToGrid w:val="0"/>
          <w:sz w:val="16"/>
          <w:lang w:val="fr-FR" w:eastAsia="en-US"/>
        </w:rPr>
        <w:t>ENUMERATED {</w:t>
      </w:r>
      <w:r w:rsidRPr="008C08E5">
        <w:rPr>
          <w:rFonts w:ascii="Courier New" w:eastAsia="宋体" w:hAnsi="Courier New"/>
          <w:snapToGrid w:val="0"/>
          <w:sz w:val="16"/>
          <w:lang w:val="fr-FR" w:eastAsia="zh-CN"/>
        </w:rPr>
        <w:t>sa0</w:t>
      </w:r>
      <w:r w:rsidRPr="008C08E5">
        <w:rPr>
          <w:rFonts w:ascii="Courier New" w:eastAsia="宋体" w:hAnsi="Courier New"/>
          <w:snapToGrid w:val="0"/>
          <w:sz w:val="16"/>
          <w:lang w:val="fr-FR" w:eastAsia="en-US"/>
        </w:rPr>
        <w:t>,</w:t>
      </w:r>
      <w:r w:rsidRPr="008C08E5">
        <w:rPr>
          <w:rFonts w:ascii="Courier New" w:eastAsia="宋体" w:hAnsi="Courier New"/>
          <w:snapToGrid w:val="0"/>
          <w:sz w:val="16"/>
          <w:lang w:val="fr-FR" w:eastAsia="zh-CN"/>
        </w:rPr>
        <w:t>sa1</w:t>
      </w:r>
      <w:r w:rsidRPr="008C08E5">
        <w:rPr>
          <w:rFonts w:ascii="Courier New" w:eastAsia="宋体" w:hAnsi="Courier New"/>
          <w:snapToGrid w:val="0"/>
          <w:sz w:val="16"/>
          <w:lang w:val="fr-FR" w:eastAsia="en-US"/>
        </w:rPr>
        <w:t>,</w:t>
      </w:r>
      <w:r w:rsidRPr="008C08E5">
        <w:rPr>
          <w:rFonts w:ascii="Courier New" w:eastAsia="宋体" w:hAnsi="Courier New"/>
          <w:snapToGrid w:val="0"/>
          <w:sz w:val="16"/>
          <w:lang w:val="fr-FR" w:eastAsia="zh-CN"/>
        </w:rPr>
        <w:t>sa2</w:t>
      </w:r>
      <w:r w:rsidRPr="008C08E5">
        <w:rPr>
          <w:rFonts w:ascii="Courier New" w:eastAsia="宋体" w:hAnsi="Courier New"/>
          <w:sz w:val="16"/>
          <w:lang w:val="fr-FR" w:eastAsia="en-US"/>
        </w:rPr>
        <w:t>,</w:t>
      </w:r>
      <w:r w:rsidRPr="008C08E5">
        <w:rPr>
          <w:rFonts w:ascii="Courier New" w:eastAsia="宋体" w:hAnsi="Courier New"/>
          <w:snapToGrid w:val="0"/>
          <w:sz w:val="16"/>
          <w:lang w:val="fr-FR" w:eastAsia="zh-CN"/>
        </w:rPr>
        <w:t>sa3,sa4,sa5,sa6,</w:t>
      </w:r>
      <w:r w:rsidRPr="008C08E5">
        <w:rPr>
          <w:rFonts w:ascii="Courier New" w:eastAsia="宋体" w:hAnsi="Courier New"/>
          <w:snapToGrid w:val="0"/>
          <w:sz w:val="16"/>
          <w:lang w:val="fr-FR" w:eastAsia="en-US"/>
        </w:rPr>
        <w:t>...},</w:t>
      </w:r>
    </w:p>
    <w:p w14:paraId="5D13D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snapToGrid w:val="0"/>
          <w:sz w:val="16"/>
          <w:lang w:val="fr-FR" w:eastAsia="en-US"/>
        </w:rPr>
        <w:tab/>
        <w:t>specialSubframeInfo</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SpecialSubframeInfo-E-UTRA,</w:t>
      </w:r>
    </w:p>
    <w:p w14:paraId="5C8925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ServedCellInformation-E-UTRA-TDDInfo</w:t>
      </w:r>
      <w:r w:rsidRPr="008C08E5">
        <w:rPr>
          <w:rFonts w:ascii="Courier New" w:eastAsia="宋体" w:hAnsi="Courier New"/>
          <w:snapToGrid w:val="0"/>
          <w:sz w:val="16"/>
          <w:lang w:val="fr-FR" w:eastAsia="zh-CN"/>
        </w:rPr>
        <w:t>-ExtIEs} } OPTIONAL,</w:t>
      </w:r>
    </w:p>
    <w:p w14:paraId="146ED0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A35E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01FB1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876F3E1"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326066">
        <w:rPr>
          <w:rFonts w:ascii="Courier New" w:eastAsia="宋体" w:hAnsi="Courier New"/>
          <w:noProof/>
          <w:snapToGrid w:val="0"/>
          <w:sz w:val="16"/>
          <w:lang w:val="fr-FR" w:eastAsia="en-US"/>
        </w:rPr>
        <w:t>ServedCellInformation-E-UTRA-TDDInfo</w:t>
      </w:r>
      <w:r w:rsidRPr="00326066">
        <w:rPr>
          <w:rFonts w:ascii="Courier New" w:eastAsia="宋体" w:hAnsi="Courier New"/>
          <w:snapToGrid w:val="0"/>
          <w:sz w:val="16"/>
          <w:lang w:val="fr-FR" w:eastAsia="zh-CN"/>
        </w:rPr>
        <w:t>-ExtIEs XNAP-PROTOCOL-EXTENSION ::= {</w:t>
      </w:r>
    </w:p>
    <w:p w14:paraId="2676CB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326066">
        <w:rPr>
          <w:rFonts w:ascii="Courier New" w:eastAsia="宋体" w:hAnsi="Courier New"/>
          <w:snapToGrid w:val="0"/>
          <w:sz w:val="16"/>
          <w:lang w:val="fr-FR" w:eastAsia="en-US"/>
        </w:rPr>
        <w:tab/>
      </w:r>
      <w:r w:rsidRPr="008C08E5">
        <w:rPr>
          <w:rFonts w:ascii="Courier New" w:eastAsia="宋体" w:hAnsi="Courier New"/>
          <w:snapToGrid w:val="0"/>
          <w:sz w:val="16"/>
          <w:lang w:eastAsia="en-US"/>
        </w:rPr>
        <w:t>{ ID id-OffsetOfNbiotChannelNumberToDL-EARFCN</w:t>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t>EXTENSION OffsetOfNbiotChannelNumberToEARFCN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p>
    <w:p w14:paraId="3679C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id-NBIoT-UL-DL-AlignmentOffset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t>EXTENSION NBIoT-UL-DL-AlignmentOffset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p>
    <w:p w14:paraId="786C6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2BF2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954AC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06D0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C98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ServedCells-E-UTRA ::= SEQUENCE (SIZE (1..maxnoofCellsinNG-RANnode)) OF ServedCells-E-UTRA-Item</w:t>
      </w:r>
    </w:p>
    <w:p w14:paraId="2DEDE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0084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ServedCells-E-UTRA-Item ::= SEQUENCE {</w:t>
      </w:r>
    </w:p>
    <w:p w14:paraId="5AD4E9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ServedCellInformation-E-UTRA,</w:t>
      </w:r>
    </w:p>
    <w:p w14:paraId="3516D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79CC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NeighbourInformation-E-UTRA</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43EC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ServedCells-E-UTRA-Item-ExtIEs</w:t>
      </w:r>
      <w:r w:rsidRPr="008C08E5">
        <w:rPr>
          <w:rFonts w:ascii="Courier New" w:eastAsia="宋体" w:hAnsi="Courier New"/>
          <w:snapToGrid w:val="0"/>
          <w:sz w:val="16"/>
          <w:lang w:eastAsia="zh-CN"/>
        </w:rPr>
        <w:t>} } OPTIONAL,</w:t>
      </w:r>
    </w:p>
    <w:p w14:paraId="56FAD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F43A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0B40B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631B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ServedCells-E-UTRA-Item-ExtIEs</w:t>
      </w:r>
      <w:r w:rsidRPr="008C08E5">
        <w:rPr>
          <w:rFonts w:ascii="Courier New" w:eastAsia="宋体" w:hAnsi="Courier New"/>
          <w:snapToGrid w:val="0"/>
          <w:sz w:val="16"/>
          <w:lang w:eastAsia="zh-CN"/>
        </w:rPr>
        <w:t xml:space="preserve"> XNAP-PROTOCOL-EXTENSION ::= {</w:t>
      </w:r>
    </w:p>
    <w:p w14:paraId="1B4D6D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 ID id-SFN-Offset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EXTENSION 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46709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FE073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0BC19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2B374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B09A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56" w:name="_Hlk515513755"/>
      <w:r w:rsidRPr="008C08E5">
        <w:rPr>
          <w:rFonts w:ascii="Courier New" w:eastAsia="宋体" w:hAnsi="Courier New"/>
          <w:noProof/>
          <w:snapToGrid w:val="0"/>
          <w:sz w:val="16"/>
          <w:lang w:eastAsia="en-US"/>
        </w:rPr>
        <w:t>ServedCellsToUpdate-E-UTRA</w:t>
      </w:r>
      <w:bookmarkEnd w:id="856"/>
      <w:r w:rsidRPr="008C08E5">
        <w:rPr>
          <w:rFonts w:ascii="Courier New" w:eastAsia="宋体" w:hAnsi="Courier New"/>
          <w:noProof/>
          <w:snapToGrid w:val="0"/>
          <w:sz w:val="16"/>
          <w:lang w:eastAsia="en-US"/>
        </w:rPr>
        <w:t xml:space="preserve"> ::= SEQUENCE {</w:t>
      </w:r>
    </w:p>
    <w:p w14:paraId="291F13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served-Cells-ToAdd-E-UTRA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8452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served-Cells-ToModify-E-UTRA</w:t>
      </w:r>
      <w:r w:rsidRPr="008C08E5">
        <w:rPr>
          <w:rFonts w:ascii="Courier New" w:eastAsia="宋体" w:hAnsi="Courier New"/>
          <w:noProof/>
          <w:snapToGrid w:val="0"/>
          <w:sz w:val="16"/>
          <w:lang w:eastAsia="en-US"/>
        </w:rPr>
        <w:tab/>
        <w:t>ServedCells-ToModify-E-UTRA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F516C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served-Cells-ToDelete-E-UTRA</w:t>
      </w:r>
      <w:r w:rsidRPr="008C08E5">
        <w:rPr>
          <w:rFonts w:ascii="Courier New" w:eastAsia="宋体" w:hAnsi="Courier New"/>
          <w:noProof/>
          <w:snapToGrid w:val="0"/>
          <w:sz w:val="16"/>
          <w:lang w:eastAsia="en-US"/>
        </w:rPr>
        <w:tab/>
        <w:t>SEQUENCE (SIZE (1..maxnoofCellsinNG-RANnode)) OF</w:t>
      </w:r>
      <w:r w:rsidRPr="008C08E5">
        <w:rPr>
          <w:rFonts w:ascii="Courier New" w:eastAsia="宋体" w:hAnsi="Courier New"/>
          <w:noProof/>
          <w:sz w:val="16"/>
          <w:lang w:eastAsia="en-US"/>
        </w:rPr>
        <w:t xml:space="preserve"> E-UTRA-CGI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noProof/>
          <w:snapToGrid w:val="0"/>
          <w:sz w:val="16"/>
          <w:lang w:eastAsia="en-US"/>
        </w:rPr>
        <w:t>,</w:t>
      </w:r>
    </w:p>
    <w:p w14:paraId="71CC54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{ServedC</w:t>
      </w:r>
      <w:r w:rsidRPr="008C08E5">
        <w:rPr>
          <w:rFonts w:ascii="Courier New" w:eastAsia="宋体" w:hAnsi="Courier New"/>
          <w:noProof/>
          <w:snapToGrid w:val="0"/>
          <w:sz w:val="16"/>
          <w:lang w:val="fr-FR" w:eastAsia="en-US"/>
        </w:rPr>
        <w:t>ellsToUpdate-E-UTRA-ExtIEs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p>
    <w:p w14:paraId="46C636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3D1C82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09BAF0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A4B8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ServedCellsToUpdate-E-UTRA-ExtIEs</w:t>
      </w:r>
      <w:r w:rsidRPr="008C08E5">
        <w:rPr>
          <w:rFonts w:ascii="Courier New" w:eastAsia="宋体" w:hAnsi="Courier New"/>
          <w:snapToGrid w:val="0"/>
          <w:sz w:val="16"/>
          <w:lang w:eastAsia="zh-CN"/>
        </w:rPr>
        <w:t xml:space="preserve"> XNAP-PROTOCOL-EXTENSION ::= {</w:t>
      </w:r>
    </w:p>
    <w:p w14:paraId="4159B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9BB1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99E41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7471E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E730D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ServedCells-ToModify-E-UTRA ::= SEQUENCE (SIZE (1..maxnoofCellsinNG-RANnode)) OF ServedCells-ToModify-E-UTRA-Item</w:t>
      </w:r>
    </w:p>
    <w:p w14:paraId="3ECD73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CF35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ServedCells-ToModify-E-UTRA-Item ::= SEQUENCE {</w:t>
      </w:r>
    </w:p>
    <w:p w14:paraId="2A365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old-ECGI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E-UTRA-CGI,</w:t>
      </w:r>
    </w:p>
    <w:p w14:paraId="021C2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ServedCellInformation-E-UTRA,</w:t>
      </w:r>
    </w:p>
    <w:p w14:paraId="0E2067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C1CF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E09A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deactivation-indication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{deactivated,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2D4FA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Served-cells-ToModify-E-UTRA-Item-ExtIEs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p>
    <w:p w14:paraId="1FABE6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0C0A0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8D2A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4251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Served-cells-ToModify-E-UTRA-Item-ExtIEs</w:t>
      </w:r>
      <w:r w:rsidRPr="008C08E5">
        <w:rPr>
          <w:rFonts w:ascii="Courier New" w:eastAsia="宋体" w:hAnsi="Courier New"/>
          <w:snapToGrid w:val="0"/>
          <w:sz w:val="16"/>
          <w:lang w:eastAsia="zh-CN"/>
        </w:rPr>
        <w:t xml:space="preserve"> XNAP-PROTOCOL-EXTENSION ::= {</w:t>
      </w:r>
    </w:p>
    <w:p w14:paraId="7E64B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 ID id-SFN-Offset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EXTENSION 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9D949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FF52F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C3418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59460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84F2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宋体" w:hAnsi="Courier New"/>
          <w:snapToGrid w:val="0"/>
          <w:sz w:val="16"/>
          <w:lang w:eastAsia="zh-CN"/>
        </w:rPr>
      </w:pPr>
      <w:r w:rsidRPr="008C08E5">
        <w:rPr>
          <w:rFonts w:ascii="Courier New" w:eastAsia="宋体" w:hAnsi="Courier New"/>
          <w:snapToGrid w:val="0"/>
          <w:sz w:val="16"/>
          <w:lang w:eastAsia="zh-CN"/>
        </w:rPr>
        <w:t>-- Served Cells NR IEs</w:t>
      </w:r>
    </w:p>
    <w:p w14:paraId="10D11A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0E6FC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86C03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857" w:name="_Hlk515405063"/>
      <w:r w:rsidRPr="008C08E5">
        <w:rPr>
          <w:rFonts w:ascii="Courier New" w:eastAsia="宋体" w:hAnsi="Courier New"/>
          <w:snapToGrid w:val="0"/>
          <w:sz w:val="16"/>
          <w:lang w:eastAsia="zh-CN"/>
        </w:rPr>
        <w:t>ServedCellInformation-NR</w:t>
      </w:r>
      <w:bookmarkEnd w:id="857"/>
      <w:r w:rsidRPr="008C08E5">
        <w:rPr>
          <w:rFonts w:ascii="Courier New" w:eastAsia="宋体" w:hAnsi="Courier New"/>
          <w:snapToGrid w:val="0"/>
          <w:sz w:val="16"/>
          <w:lang w:eastAsia="zh-CN"/>
        </w:rPr>
        <w:t xml:space="preserve"> ::= SEQUENCE {</w:t>
      </w:r>
    </w:p>
    <w:p w14:paraId="62C0DB2F"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s-ES" w:eastAsia="zh-CN"/>
        </w:rPr>
      </w:pPr>
      <w:r w:rsidRPr="008C08E5">
        <w:rPr>
          <w:rFonts w:ascii="Courier New" w:eastAsia="宋体" w:hAnsi="Courier New"/>
          <w:snapToGrid w:val="0"/>
          <w:sz w:val="16"/>
          <w:lang w:eastAsia="zh-CN"/>
        </w:rPr>
        <w:tab/>
      </w:r>
      <w:r w:rsidRPr="00326066">
        <w:rPr>
          <w:rFonts w:ascii="Courier New" w:eastAsia="宋体" w:hAnsi="Courier New"/>
          <w:snapToGrid w:val="0"/>
          <w:sz w:val="16"/>
          <w:lang w:val="es-ES" w:eastAsia="zh-CN"/>
        </w:rPr>
        <w:t>nrPCI</w:t>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t>NRPCI,</w:t>
      </w:r>
    </w:p>
    <w:p w14:paraId="1BA57DF5"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s-ES" w:eastAsia="zh-CN"/>
        </w:rPr>
      </w:pPr>
      <w:r w:rsidRPr="00326066">
        <w:rPr>
          <w:rFonts w:ascii="Courier New" w:eastAsia="宋体" w:hAnsi="Courier New"/>
          <w:snapToGrid w:val="0"/>
          <w:sz w:val="16"/>
          <w:lang w:val="es-ES" w:eastAsia="zh-CN"/>
        </w:rPr>
        <w:tab/>
        <w:t>cellID</w:t>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noProof/>
          <w:sz w:val="16"/>
          <w:lang w:val="es-ES" w:eastAsia="en-US"/>
        </w:rPr>
        <w:t>NR-CGI</w:t>
      </w:r>
      <w:r w:rsidRPr="00326066">
        <w:rPr>
          <w:rFonts w:ascii="Courier New" w:eastAsia="宋体" w:hAnsi="Courier New"/>
          <w:snapToGrid w:val="0"/>
          <w:sz w:val="16"/>
          <w:lang w:val="es-ES" w:eastAsia="zh-CN"/>
        </w:rPr>
        <w:t>,</w:t>
      </w:r>
    </w:p>
    <w:p w14:paraId="36DDD8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326066">
        <w:rPr>
          <w:rFonts w:ascii="Courier New" w:eastAsia="宋体" w:hAnsi="Courier New"/>
          <w:snapToGrid w:val="0"/>
          <w:sz w:val="16"/>
          <w:lang w:val="es-ES" w:eastAsia="zh-CN"/>
        </w:rPr>
        <w:tab/>
      </w:r>
      <w:r w:rsidRPr="008C08E5">
        <w:rPr>
          <w:rFonts w:ascii="Courier New" w:eastAsia="宋体" w:hAnsi="Courier New"/>
          <w:snapToGrid w:val="0"/>
          <w:sz w:val="16"/>
          <w:lang w:eastAsia="zh-CN"/>
        </w:rPr>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77C1BE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p>
    <w:p w14:paraId="5EC74A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broadcastPLMN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BroadcastPLMNs,</w:t>
      </w:r>
    </w:p>
    <w:p w14:paraId="1E7BD2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nrModeInfo</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NRModeInfo,</w:t>
      </w:r>
    </w:p>
    <w:p w14:paraId="0F40E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measurementTimingConfiguration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OCTET STRING,</w:t>
      </w:r>
    </w:p>
    <w:p w14:paraId="4724E2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connectivitySupport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Connectivity-Support,</w:t>
      </w:r>
      <w:r w:rsidRPr="008C08E5">
        <w:rPr>
          <w:rFonts w:ascii="Courier New" w:eastAsia="宋体" w:hAnsi="Courier New"/>
          <w:snapToGrid w:val="0"/>
          <w:sz w:val="16"/>
          <w:lang w:eastAsia="zh-CN"/>
        </w:rPr>
        <w:tab/>
      </w:r>
    </w:p>
    <w:p w14:paraId="6D150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{ServedCellInformation-NR-ExtIEs} } OPTIONAL,</w:t>
      </w:r>
    </w:p>
    <w:p w14:paraId="5B221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5226B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483E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3D426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ServedCellInformation-NR-ExtIEs XNAP-PROTOCOL-EXTENSION ::= {</w:t>
      </w:r>
    </w:p>
    <w:p w14:paraId="5CD2D6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id-BPLMN-ID-Info-NR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BPLMN-ID-Info-NR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1F7DA6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id-ConfiguredTACIndication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ConfiguredTACIndication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32688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id-SSB-PositionsInBurst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SSB-PositionsInBurst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6FE515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id-NRCellPRACHConfig</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NRCellPRACHConfig</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278A6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id-NPN-Broadcast-Information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EXTENSION NPN-Broadcast-Information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299D31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id-CSI-RSTransmissionIndication</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CSI-RSTransmissionIndication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E7738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id-SFN-Offset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SFN-Offset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EACF4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id-Supported-MBS-FSA-ID-List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Supported-MBS-FSA-ID-List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1C2CC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id-NR-U-ChannelInfo-List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NR-U-ChannelInfo-List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7CD30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id-Additional-Measurement-Timing-Configuration-List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Additional-Measurement-Timing-Configuration-List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7251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id-Redcap-Bcast-Information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Redcap-Bcast-Information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bookmarkStart w:id="858" w:name="_Hlk148714840"/>
      <w:r w:rsidRPr="008C08E5">
        <w:rPr>
          <w:rFonts w:ascii="Courier New" w:eastAsia="宋体" w:hAnsi="Courier New"/>
          <w:snapToGrid w:val="0"/>
          <w:sz w:val="16"/>
          <w:lang w:eastAsia="zh-CN"/>
        </w:rPr>
        <w:t>|</w:t>
      </w:r>
    </w:p>
    <w:p w14:paraId="75A029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 ID id-eRedcap-Bcast-Information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ERedcap-Bcast-Information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bookmarkEnd w:id="858"/>
      <w:r w:rsidRPr="008C08E5">
        <w:rPr>
          <w:rFonts w:ascii="Courier New" w:eastAsia="宋体" w:hAnsi="Courier New"/>
          <w:noProof/>
          <w:snapToGrid w:val="0"/>
          <w:sz w:val="16"/>
          <w:lang w:eastAsia="zh-CN"/>
        </w:rPr>
        <w:t>|</w:t>
      </w:r>
    </w:p>
    <w:p w14:paraId="1C52BB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 ID id-MobileIABCell</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MobileIABCell</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p>
    <w:p w14:paraId="2CF87B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zh-CN"/>
        </w:rPr>
        <w:tab/>
        <w:t>{</w:t>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napToGrid w:val="0"/>
          <w:sz w:val="16"/>
          <w:lang w:eastAsia="zh-CN"/>
        </w:rPr>
        <w:t>ID id-XR-Bcast-Information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XR-Bcast-Information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r w:rsidRPr="008C08E5">
        <w:rPr>
          <w:rFonts w:ascii="Courier New" w:eastAsia="宋体" w:hAnsi="Courier New"/>
          <w:snapToGrid w:val="0"/>
          <w:sz w:val="16"/>
          <w:lang w:eastAsia="zh-CN"/>
        </w:rPr>
        <w:t>|</w:t>
      </w:r>
    </w:p>
    <w:p w14:paraId="53A4E3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9" w:author="Author" w:date="2025-08-06T17:59:00Z"/>
          <w:rFonts w:ascii="Courier New" w:eastAsia="宋体" w:hAnsi="Courier New"/>
          <w:snapToGrid w:val="0"/>
          <w:sz w:val="16"/>
          <w:lang w:eastAsia="zh-CN"/>
        </w:rPr>
      </w:pPr>
      <w:r w:rsidRPr="008C08E5">
        <w:rPr>
          <w:rFonts w:ascii="Courier New" w:hAnsi="Courier New"/>
          <w:noProof/>
          <w:snapToGrid w:val="0"/>
          <w:sz w:val="16"/>
          <w:lang w:eastAsia="zh-CN"/>
        </w:rPr>
        <w:tab/>
        <w:t>{ ID id-</w:t>
      </w:r>
      <w:r w:rsidRPr="008C08E5">
        <w:rPr>
          <w:rFonts w:ascii="Courier New" w:eastAsia="宋体" w:hAnsi="Courier New"/>
          <w:noProof/>
          <w:snapToGrid w:val="0"/>
          <w:sz w:val="16"/>
          <w:lang w:eastAsia="zh-CN"/>
        </w:rPr>
        <w:t>BarringExemptionforEmerCallInfo</w:t>
      </w:r>
      <w:r w:rsidRPr="008C08E5">
        <w:rPr>
          <w:rFonts w:ascii="Courier New" w:hAnsi="Courier New"/>
          <w:noProof/>
          <w:snapToGrid w:val="0"/>
          <w:sz w:val="16"/>
          <w:lang w:eastAsia="zh-CN"/>
        </w:rPr>
        <w:tab/>
        <w:t>CRITICALITY ignore</w:t>
      </w:r>
      <w:r w:rsidRPr="008C08E5">
        <w:rPr>
          <w:rFonts w:ascii="Courier New" w:hAnsi="Courier New"/>
          <w:noProof/>
          <w:snapToGrid w:val="0"/>
          <w:sz w:val="16"/>
          <w:lang w:eastAsia="zh-CN"/>
        </w:rPr>
        <w:tab/>
        <w:t>EXTENSION</w:t>
      </w:r>
      <w:r w:rsidRPr="008C08E5">
        <w:rPr>
          <w:rFonts w:ascii="Courier New" w:eastAsia="宋体" w:hAnsi="Courier New"/>
          <w:noProof/>
          <w:snapToGrid w:val="0"/>
          <w:sz w:val="16"/>
          <w:lang w:eastAsia="zh-CN"/>
        </w:rPr>
        <w:t xml:space="preserve"> BarringExemptionforEmerCallInfo</w:t>
      </w:r>
      <w:r w:rsidRPr="008C08E5">
        <w:rPr>
          <w:rFonts w:ascii="Courier New" w:hAnsi="Courier New"/>
          <w:noProof/>
          <w:snapToGrid w:val="0"/>
          <w:sz w:val="16"/>
          <w:lang w:eastAsia="zh-CN"/>
        </w:rPr>
        <w:tab/>
        <w:t>PRESENCE optional }</w:t>
      </w:r>
      <w:ins w:id="860" w:author="Author" w:date="2025-08-06T17:59:00Z">
        <w:r w:rsidRPr="008C08E5">
          <w:rPr>
            <w:rFonts w:ascii="Courier New" w:eastAsia="宋体" w:hAnsi="Courier New"/>
            <w:snapToGrid w:val="0"/>
            <w:sz w:val="16"/>
            <w:lang w:eastAsia="zh-CN"/>
          </w:rPr>
          <w:t>|</w:t>
        </w:r>
      </w:ins>
    </w:p>
    <w:p w14:paraId="77B51D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ins w:id="861" w:author="Author" w:date="2025-08-06T18:00:00Z">
        <w:r w:rsidRPr="008C08E5">
          <w:rPr>
            <w:rFonts w:ascii="Courier New" w:hAnsi="Courier New"/>
            <w:noProof/>
            <w:snapToGrid w:val="0"/>
            <w:sz w:val="16"/>
            <w:lang w:eastAsia="zh-CN"/>
          </w:rPr>
          <w:tab/>
          <w:t>{ ID id-</w:t>
        </w:r>
        <w:r w:rsidRPr="008C08E5">
          <w:rPr>
            <w:rFonts w:ascii="Courier New" w:eastAsia="宋体" w:hAnsi="Courier New"/>
            <w:noProof/>
            <w:snapToGrid w:val="0"/>
            <w:sz w:val="16"/>
            <w:lang w:eastAsia="zh-CN"/>
          </w:rPr>
          <w:t>NZP-CSI-RS-Resources-Config</w:t>
        </w:r>
        <w:r w:rsidRPr="008C08E5">
          <w:rPr>
            <w:rFonts w:ascii="Courier New" w:eastAsia="宋体" w:hAnsi="Courier New"/>
            <w:noProof/>
            <w:snapToGrid w:val="0"/>
            <w:sz w:val="16"/>
            <w:lang w:eastAsia="zh-CN"/>
          </w:rPr>
          <w:tab/>
        </w:r>
        <w:r w:rsidRPr="008C08E5">
          <w:rPr>
            <w:rFonts w:ascii="Courier New" w:hAnsi="Courier New"/>
            <w:noProof/>
            <w:snapToGrid w:val="0"/>
            <w:sz w:val="16"/>
            <w:lang w:eastAsia="zh-CN"/>
          </w:rPr>
          <w:tab/>
          <w:t>CRITICALITY ignore</w:t>
        </w:r>
        <w:r w:rsidRPr="008C08E5">
          <w:rPr>
            <w:rFonts w:ascii="Courier New" w:hAnsi="Courier New"/>
            <w:noProof/>
            <w:snapToGrid w:val="0"/>
            <w:sz w:val="16"/>
            <w:lang w:eastAsia="zh-CN"/>
          </w:rPr>
          <w:tab/>
          <w:t>EXTENSION</w:t>
        </w:r>
        <w:r w:rsidRPr="008C08E5">
          <w:rPr>
            <w:rFonts w:ascii="Courier New" w:eastAsia="宋体" w:hAnsi="Courier New"/>
            <w:noProof/>
            <w:snapToGrid w:val="0"/>
            <w:sz w:val="16"/>
            <w:lang w:eastAsia="zh-CN"/>
          </w:rPr>
          <w:t xml:space="preserve"> NZP-CSI-RS-Resources-Config</w:t>
        </w:r>
        <w:r w:rsidRPr="008C08E5">
          <w:rPr>
            <w:rFonts w:ascii="Courier New" w:eastAsia="宋体" w:hAnsi="Courier New"/>
            <w:noProof/>
            <w:snapToGrid w:val="0"/>
            <w:sz w:val="16"/>
            <w:lang w:eastAsia="zh-CN"/>
          </w:rPr>
          <w:tab/>
        </w:r>
        <w:r w:rsidRPr="008C08E5">
          <w:rPr>
            <w:rFonts w:ascii="Courier New" w:hAnsi="Courier New"/>
            <w:noProof/>
            <w:snapToGrid w:val="0"/>
            <w:sz w:val="16"/>
            <w:lang w:eastAsia="zh-CN"/>
          </w:rPr>
          <w:tab/>
          <w:t>PRESENCE optional }</w:t>
        </w:r>
      </w:ins>
      <w:r w:rsidRPr="008C08E5">
        <w:rPr>
          <w:rFonts w:ascii="Courier New" w:eastAsia="宋体" w:hAnsi="Courier New"/>
          <w:noProof/>
          <w:snapToGrid w:val="0"/>
          <w:sz w:val="16"/>
          <w:lang w:eastAsia="zh-CN"/>
        </w:rPr>
        <w:t>,</w:t>
      </w:r>
    </w:p>
    <w:p w14:paraId="7A4993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73BF46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BEE2A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4ADE4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SFN-Offset ::= SEQUENCE {</w:t>
      </w:r>
    </w:p>
    <w:p w14:paraId="4D5A64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sFN-Time-Offset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BIT STRING (SIZE(24))</w:t>
      </w:r>
      <w:r w:rsidRPr="008C08E5">
        <w:rPr>
          <w:rFonts w:ascii="Courier New" w:eastAsia="宋体" w:hAnsi="Courier New"/>
          <w:snapToGrid w:val="0"/>
          <w:sz w:val="16"/>
          <w:lang w:eastAsia="en-US"/>
        </w:rPr>
        <w:t>,</w:t>
      </w:r>
    </w:p>
    <w:p w14:paraId="1FDE69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p>
    <w:p w14:paraId="328FD2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{SFN-Offset-ExtIEs} } OPTIONAL,</w:t>
      </w:r>
    </w:p>
    <w:p w14:paraId="528287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494D2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C51D2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SFN-Offset-ExtIEs XNAP-PROTOCOL-EXTENSION ::= {</w:t>
      </w:r>
    </w:p>
    <w:p w14:paraId="3A0B8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en-US" w:eastAsia="en-US"/>
        </w:rPr>
        <w:tab/>
      </w:r>
      <w:r w:rsidRPr="008C08E5">
        <w:rPr>
          <w:rFonts w:ascii="Courier New" w:eastAsia="宋体" w:hAnsi="Courier New"/>
          <w:snapToGrid w:val="0"/>
          <w:sz w:val="16"/>
          <w:lang w:val="en-US" w:eastAsia="en-US"/>
        </w:rPr>
        <w:tab/>
      </w:r>
      <w:r w:rsidRPr="008C08E5">
        <w:rPr>
          <w:rFonts w:ascii="Courier New" w:eastAsia="宋体" w:hAnsi="Courier New"/>
          <w:snapToGrid w:val="0"/>
          <w:sz w:val="16"/>
          <w:lang w:eastAsia="en-US"/>
        </w:rPr>
        <w:t>...</w:t>
      </w:r>
    </w:p>
    <w:p w14:paraId="66DE33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57C6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1DFF3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77C2D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ServedCells-NR ::= SEQUENCE (SIZE (1..maxnoofCellsinNG-RANnode)) OF ServedCells-NR-Item</w:t>
      </w:r>
    </w:p>
    <w:p w14:paraId="01D8A1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EA5DB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ServedCells-NR-Item ::= SEQUENCE {</w:t>
      </w:r>
    </w:p>
    <w:p w14:paraId="6BECA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ServedCellInformation-NR,</w:t>
      </w:r>
    </w:p>
    <w:p w14:paraId="701D5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0BE05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4EF6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ServedCells-NR-Item-ExtIEs</w:t>
      </w:r>
      <w:r w:rsidRPr="008C08E5">
        <w:rPr>
          <w:rFonts w:ascii="Courier New" w:eastAsia="宋体" w:hAnsi="Courier New"/>
          <w:snapToGrid w:val="0"/>
          <w:sz w:val="16"/>
          <w:lang w:val="fr-FR" w:eastAsia="zh-CN"/>
        </w:rPr>
        <w:t>} } OPTIONAL,</w:t>
      </w:r>
    </w:p>
    <w:p w14:paraId="7012A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171B9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9629A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6CC60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ServedCells-NR-Item-ExtIEs</w:t>
      </w:r>
      <w:r w:rsidRPr="008C08E5">
        <w:rPr>
          <w:rFonts w:ascii="Courier New" w:eastAsia="宋体" w:hAnsi="Courier New"/>
          <w:snapToGrid w:val="0"/>
          <w:sz w:val="16"/>
          <w:lang w:eastAsia="zh-CN"/>
        </w:rPr>
        <w:t xml:space="preserve"> XNAP-PROTOCOL-EXTENSION ::= {</w:t>
      </w:r>
    </w:p>
    <w:p w14:paraId="19A6D0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bookmarkStart w:id="862" w:name="_Hlk87374216"/>
      <w:r w:rsidRPr="008C08E5">
        <w:rPr>
          <w:rFonts w:ascii="Courier New" w:eastAsia="宋体" w:hAnsi="Courier New"/>
          <w:noProof/>
          <w:snapToGrid w:val="0"/>
          <w:sz w:val="16"/>
          <w:lang w:eastAsia="en-US"/>
        </w:rPr>
        <w:t>{ ID id-ServedCellSpecificInfoReq</w:t>
      </w:r>
      <w:r w:rsidRPr="008C08E5">
        <w:rPr>
          <w:rFonts w:ascii="Courier New" w:eastAsia="宋体" w:hAnsi="Courier New"/>
          <w:noProof/>
          <w:sz w:val="16"/>
          <w:lang w:eastAsia="en-US"/>
        </w:rPr>
        <w:t>-NR</w:t>
      </w:r>
      <w:r w:rsidRPr="008C08E5">
        <w:rPr>
          <w:rFonts w:ascii="Courier New" w:eastAsia="宋体" w:hAnsi="Courier New"/>
          <w:noProof/>
          <w:snapToGrid w:val="0"/>
          <w:sz w:val="16"/>
          <w:lang w:eastAsia="en-US"/>
        </w:rPr>
        <w:tab/>
        <w:t>CRITICALITY ignore EXTENSION</w:t>
      </w:r>
      <w:r w:rsidRPr="008C08E5">
        <w:rPr>
          <w:rFonts w:ascii="Courier New" w:eastAsia="宋体" w:hAnsi="Courier New"/>
          <w:noProof/>
          <w:snapToGrid w:val="0"/>
          <w:sz w:val="16"/>
          <w:lang w:eastAsia="en-US"/>
        </w:rPr>
        <w:tab/>
        <w:t>ServedCellSpecificInfoReq</w:t>
      </w:r>
      <w:r w:rsidRPr="008C08E5">
        <w:rPr>
          <w:rFonts w:ascii="Courier New" w:eastAsia="宋体" w:hAnsi="Courier New"/>
          <w:noProof/>
          <w:sz w:val="16"/>
          <w:lang w:eastAsia="en-US"/>
        </w:rPr>
        <w:t>-NR</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 },</w:t>
      </w:r>
      <w:bookmarkEnd w:id="862"/>
    </w:p>
    <w:p w14:paraId="2F91FE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ECA3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E05CC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F7C1A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0775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ServedCells-ToModify-NR ::= SEQUENCE (SIZE (1..maxnoofCellsinNG-RANnode)) OF ServedCells-ToModify-NR-Item</w:t>
      </w:r>
    </w:p>
    <w:p w14:paraId="143AF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42EC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ServedCells-ToModify-NR-Item ::= SEQUENCE {</w:t>
      </w:r>
    </w:p>
    <w:p w14:paraId="637A3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old-NR-CGI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NR-CGI,</w:t>
      </w:r>
    </w:p>
    <w:p w14:paraId="6336A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ServedCellInformation-NR,</w:t>
      </w:r>
    </w:p>
    <w:p w14:paraId="43DA81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0B60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NeighbourInformation-E-UTRA</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1C3B3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deactivation-indication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{deactivated,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BCC6D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Served-cells-ToModify-NR-Item-ExtIEs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t>OPTIONAL,</w:t>
      </w:r>
    </w:p>
    <w:p w14:paraId="4C80B8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13EA7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BA527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9E7C8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Served-cells-ToModify-NR-Item-ExtIEs</w:t>
      </w:r>
      <w:r w:rsidRPr="008C08E5">
        <w:rPr>
          <w:rFonts w:ascii="Courier New" w:eastAsia="宋体" w:hAnsi="Courier New"/>
          <w:snapToGrid w:val="0"/>
          <w:sz w:val="16"/>
          <w:lang w:eastAsia="zh-CN"/>
        </w:rPr>
        <w:t xml:space="preserve"> XNAP-PROTOCOL-EXTENSION ::= {</w:t>
      </w:r>
    </w:p>
    <w:p w14:paraId="7C0AD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33E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9D528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1791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63" w:name="_Hlk87374764"/>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w:t>
      </w:r>
      <w:r w:rsidRPr="008C08E5">
        <w:rPr>
          <w:rFonts w:ascii="Courier New" w:eastAsia="宋体" w:hAnsi="Courier New"/>
          <w:noProof/>
          <w:sz w:val="16"/>
          <w:lang w:eastAsia="en-US"/>
        </w:rPr>
        <w:tab/>
        <w:t xml:space="preserve">::= SEQUENCE (SIZE(1..maxnoofCellsinNG-RANnode)) OF </w:t>
      </w:r>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-NR-Item</w:t>
      </w:r>
    </w:p>
    <w:p w14:paraId="2D62F8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E86D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-NR-Item</w:t>
      </w:r>
      <w:r w:rsidRPr="008C08E5">
        <w:rPr>
          <w:rFonts w:ascii="Courier New" w:eastAsia="宋体" w:hAnsi="Courier New"/>
          <w:noProof/>
          <w:sz w:val="16"/>
          <w:lang w:eastAsia="en-US"/>
        </w:rPr>
        <w:tab/>
        <w:t>::= SEQUENCE {</w:t>
      </w:r>
    </w:p>
    <w:p w14:paraId="17B46F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0016B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additionalMTCListRequestIndicator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{additionalMTCListRequested,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29208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-NR-Item-ExtIEs} }</w:t>
      </w:r>
      <w:r w:rsidRPr="008C08E5">
        <w:rPr>
          <w:rFonts w:ascii="Courier New" w:eastAsia="宋体" w:hAnsi="Courier New"/>
          <w:noProof/>
          <w:sz w:val="16"/>
          <w:lang w:eastAsia="en-US"/>
        </w:rPr>
        <w:tab/>
        <w:t>OPTIONAL,</w:t>
      </w:r>
    </w:p>
    <w:p w14:paraId="375EB7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7ADE7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5985E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71AF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ServedCellSpecificInfoReq-NR-Item-ExtIEs XNAP-PROTOCOL-</w:t>
      </w:r>
      <w:r w:rsidRPr="008C08E5">
        <w:rPr>
          <w:rFonts w:ascii="Courier New" w:eastAsia="宋体" w:hAnsi="Courier New"/>
          <w:snapToGrid w:val="0"/>
          <w:sz w:val="16"/>
          <w:lang w:eastAsia="zh-CN"/>
        </w:rPr>
        <w:t>EXTENSION</w:t>
      </w:r>
      <w:r w:rsidRPr="008C08E5">
        <w:rPr>
          <w:rFonts w:ascii="Courier New" w:eastAsia="宋体" w:hAnsi="Courier New"/>
          <w:noProof/>
          <w:snapToGrid w:val="0"/>
          <w:sz w:val="16"/>
          <w:lang w:eastAsia="en-US"/>
        </w:rPr>
        <w:t xml:space="preserve"> ::= {</w:t>
      </w:r>
      <w:r w:rsidRPr="008C08E5">
        <w:rPr>
          <w:rFonts w:ascii="Courier New" w:eastAsia="宋体" w:hAnsi="Courier New"/>
          <w:noProof/>
          <w:snapToGrid w:val="0"/>
          <w:sz w:val="16"/>
          <w:lang w:eastAsia="en-US"/>
        </w:rPr>
        <w:tab/>
      </w:r>
    </w:p>
    <w:p w14:paraId="315F2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258B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bookmarkEnd w:id="863"/>
    </w:p>
    <w:p w14:paraId="7D573A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633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64" w:name="_Hlk515516914"/>
      <w:r w:rsidRPr="008C08E5">
        <w:rPr>
          <w:rFonts w:ascii="Courier New" w:eastAsia="宋体" w:hAnsi="Courier New"/>
          <w:noProof/>
          <w:snapToGrid w:val="0"/>
          <w:sz w:val="16"/>
          <w:lang w:eastAsia="en-US"/>
        </w:rPr>
        <w:t>ServedCellsToUpdate-NR</w:t>
      </w:r>
      <w:bookmarkEnd w:id="864"/>
      <w:r w:rsidRPr="008C08E5">
        <w:rPr>
          <w:rFonts w:ascii="Courier New" w:eastAsia="宋体" w:hAnsi="Courier New"/>
          <w:noProof/>
          <w:snapToGrid w:val="0"/>
          <w:sz w:val="16"/>
          <w:lang w:eastAsia="en-US"/>
        </w:rPr>
        <w:t xml:space="preserve"> ::= SEQUENCE {</w:t>
      </w:r>
    </w:p>
    <w:p w14:paraId="76FF67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served-Cells-ToAdd-NR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F34F4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served-Cells-ToModify-NR</w:t>
      </w:r>
      <w:r w:rsidRPr="008C08E5">
        <w:rPr>
          <w:rFonts w:ascii="Courier New" w:eastAsia="宋体" w:hAnsi="Courier New"/>
          <w:noProof/>
          <w:snapToGrid w:val="0"/>
          <w:sz w:val="16"/>
          <w:lang w:eastAsia="en-US"/>
        </w:rPr>
        <w:tab/>
        <w:t>ServedCells-ToModify-NR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DA02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served-Cells-ToDelete-NR</w:t>
      </w:r>
      <w:r w:rsidRPr="008C08E5">
        <w:rPr>
          <w:rFonts w:ascii="Courier New" w:eastAsia="宋体" w:hAnsi="Courier New"/>
          <w:noProof/>
          <w:snapToGrid w:val="0"/>
          <w:sz w:val="16"/>
          <w:lang w:eastAsia="en-US"/>
        </w:rPr>
        <w:tab/>
        <w:t>SEQUENCE (SIZE (1..maxnoofCellsinNG-RANnode)) OF</w:t>
      </w:r>
      <w:r w:rsidRPr="008C08E5">
        <w:rPr>
          <w:rFonts w:ascii="Courier New" w:eastAsia="宋体" w:hAnsi="Courier New"/>
          <w:noProof/>
          <w:sz w:val="16"/>
          <w:lang w:eastAsia="en-US"/>
        </w:rPr>
        <w:t xml:space="preserve"> NR-CGI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noProof/>
          <w:snapToGrid w:val="0"/>
          <w:sz w:val="16"/>
          <w:lang w:eastAsia="en-US"/>
        </w:rPr>
        <w:t>,</w:t>
      </w:r>
    </w:p>
    <w:p w14:paraId="353C79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{ServedC</w:t>
      </w:r>
      <w:r w:rsidRPr="008C08E5">
        <w:rPr>
          <w:rFonts w:ascii="Courier New" w:eastAsia="宋体" w:hAnsi="Courier New"/>
          <w:noProof/>
          <w:snapToGrid w:val="0"/>
          <w:sz w:val="16"/>
          <w:lang w:val="fr-FR" w:eastAsia="en-US"/>
        </w:rPr>
        <w:t>ellsToUpdate-NR-ExtIEs</w:t>
      </w:r>
      <w:r w:rsidRPr="008C08E5">
        <w:rPr>
          <w:rFonts w:ascii="Courier New" w:eastAsia="宋体" w:hAnsi="Courier New"/>
          <w:snapToGrid w:val="0"/>
          <w:sz w:val="16"/>
          <w:lang w:val="fr-FR" w:eastAsia="zh-CN"/>
        </w:rPr>
        <w:t>} } OPTIONAL,</w:t>
      </w:r>
    </w:p>
    <w:p w14:paraId="6C008C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6C1477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6836E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3646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ServedCellsToUpdate-NR-ExtIEs</w:t>
      </w:r>
      <w:r w:rsidRPr="008C08E5">
        <w:rPr>
          <w:rFonts w:ascii="Courier New" w:eastAsia="宋体" w:hAnsi="Courier New"/>
          <w:snapToGrid w:val="0"/>
          <w:sz w:val="16"/>
          <w:lang w:eastAsia="zh-CN"/>
        </w:rPr>
        <w:t xml:space="preserve"> XNAP-PROTOCOL-EXTENSION ::= {</w:t>
      </w:r>
    </w:p>
    <w:p w14:paraId="4632A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0A209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351BF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22863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26FA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1BAE8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A75B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bookmarkStart w:id="865" w:name="_Hlk515433516"/>
      <w:bookmarkEnd w:id="853"/>
      <w:bookmarkEnd w:id="854"/>
      <w:r w:rsidRPr="008C08E5">
        <w:rPr>
          <w:rFonts w:ascii="Courier New" w:eastAsia="宋体" w:hAnsi="Courier New"/>
          <w:noProof/>
          <w:sz w:val="16"/>
          <w:lang w:eastAsia="en-US"/>
        </w:rPr>
        <w:t>SharedResourceType ::= CHOICE {</w:t>
      </w:r>
    </w:p>
    <w:p w14:paraId="7199C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ul-onlySharing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SharedResourceType-UL-OnlySharing,</w:t>
      </w:r>
    </w:p>
    <w:p w14:paraId="34514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ul-and-dl-Sharing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w:t>
      </w:r>
    </w:p>
    <w:p w14:paraId="2E7201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SharedResourceType</w:t>
      </w:r>
      <w:r w:rsidRPr="008C08E5">
        <w:rPr>
          <w:rFonts w:ascii="Courier New" w:eastAsia="宋体" w:hAnsi="Courier New"/>
          <w:snapToGrid w:val="0"/>
          <w:sz w:val="16"/>
          <w:lang w:eastAsia="zh-CN"/>
        </w:rPr>
        <w:t>-ExtIEs} }</w:t>
      </w:r>
    </w:p>
    <w:p w14:paraId="66B9A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B40B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10BD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w:t>
      </w:r>
      <w:r w:rsidRPr="008C08E5">
        <w:rPr>
          <w:rFonts w:ascii="Courier New" w:eastAsia="宋体" w:hAnsi="Courier New"/>
          <w:snapToGrid w:val="0"/>
          <w:sz w:val="16"/>
          <w:lang w:eastAsia="zh-CN"/>
        </w:rPr>
        <w:t>-ExtIEs XNAP-PROTOCOL-IES ::= {</w:t>
      </w:r>
    </w:p>
    <w:p w14:paraId="29476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3C901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414D5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215C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SharedResourceType-UL-OnlySharing ::= SEQUENCE {</w:t>
      </w:r>
    </w:p>
    <w:p w14:paraId="70D46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ul-resourceBitmap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DataTrafficResources,</w:t>
      </w:r>
    </w:p>
    <w:p w14:paraId="1EC21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SharedResourceType-UL-OnlySharing</w:t>
      </w:r>
      <w:r w:rsidRPr="008C08E5">
        <w:rPr>
          <w:rFonts w:ascii="Courier New" w:eastAsia="宋体" w:hAnsi="Courier New"/>
          <w:snapToGrid w:val="0"/>
          <w:sz w:val="16"/>
          <w:lang w:eastAsia="zh-CN"/>
        </w:rPr>
        <w:t>-ExtIEs} } OPTIONAL,</w:t>
      </w:r>
    </w:p>
    <w:p w14:paraId="15F60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AC5C1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FA73C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DD121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SharedResourceType-UL-OnlySharing</w:t>
      </w:r>
      <w:r w:rsidRPr="008C08E5">
        <w:rPr>
          <w:rFonts w:ascii="Courier New" w:eastAsia="宋体" w:hAnsi="Courier New"/>
          <w:snapToGrid w:val="0"/>
          <w:sz w:val="16"/>
          <w:lang w:eastAsia="zh-CN"/>
        </w:rPr>
        <w:t>-ExtIEs XNAP-PROTOCOL-EXTENSION ::= {</w:t>
      </w:r>
    </w:p>
    <w:p w14:paraId="1AFA6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3F99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A139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DEC5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 ::= CHOICE {</w:t>
      </w:r>
    </w:p>
    <w:p w14:paraId="3F64A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ul-resources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SharedResourceType-ULDL-Sharing-UL-Resources,</w:t>
      </w:r>
    </w:p>
    <w:p w14:paraId="14055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dl-resources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SharedResourceType-ULDL-Sharing-DL-Resources,</w:t>
      </w:r>
    </w:p>
    <w:p w14:paraId="2B0CC1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SharedResourceType-ULDL-Sharing</w:t>
      </w:r>
      <w:r w:rsidRPr="008C08E5">
        <w:rPr>
          <w:rFonts w:ascii="Courier New" w:eastAsia="宋体" w:hAnsi="Courier New"/>
          <w:snapToGrid w:val="0"/>
          <w:sz w:val="16"/>
          <w:lang w:eastAsia="zh-CN"/>
        </w:rPr>
        <w:t>-ExtIEs} }</w:t>
      </w:r>
    </w:p>
    <w:p w14:paraId="236EE7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AE82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C886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SharedResourceType-ULDL-Sharing</w:t>
      </w:r>
      <w:r w:rsidRPr="008C08E5">
        <w:rPr>
          <w:rFonts w:ascii="Courier New" w:eastAsia="宋体" w:hAnsi="Courier New"/>
          <w:snapToGrid w:val="0"/>
          <w:sz w:val="16"/>
          <w:lang w:eastAsia="zh-CN"/>
        </w:rPr>
        <w:t>-ExtIEs XNAP-PROTOCOL-IES ::= {</w:t>
      </w:r>
    </w:p>
    <w:p w14:paraId="34E488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E46FA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43FC81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EE16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SharedResourceType-ULDL-Sharing-UL-Resources ::= CHOICE {</w:t>
      </w:r>
    </w:p>
    <w:p w14:paraId="70DA43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unchanged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NULL,</w:t>
      </w:r>
    </w:p>
    <w:p w14:paraId="0049C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changed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SharedResourceType-ULDL-Sharing-UL-ResourcesChanged,</w:t>
      </w:r>
    </w:p>
    <w:p w14:paraId="2AA5E8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SharedResourceType-ULDL-Sharing-UL-Resources</w:t>
      </w:r>
      <w:r w:rsidRPr="008C08E5">
        <w:rPr>
          <w:rFonts w:ascii="Courier New" w:eastAsia="宋体" w:hAnsi="Courier New"/>
          <w:snapToGrid w:val="0"/>
          <w:sz w:val="16"/>
          <w:lang w:eastAsia="zh-CN"/>
        </w:rPr>
        <w:t>-ExtIEs} }</w:t>
      </w:r>
    </w:p>
    <w:p w14:paraId="39C9C1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C058D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040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SharedResourceType-ULDL-Sharing-UL-Resources</w:t>
      </w:r>
      <w:r w:rsidRPr="008C08E5">
        <w:rPr>
          <w:rFonts w:ascii="Courier New" w:eastAsia="宋体" w:hAnsi="Courier New"/>
          <w:snapToGrid w:val="0"/>
          <w:sz w:val="16"/>
          <w:lang w:eastAsia="zh-CN"/>
        </w:rPr>
        <w:t>-ExtIEs XNAP-PROTOCOL-IES ::= {</w:t>
      </w:r>
    </w:p>
    <w:p w14:paraId="52CF58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7812D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31CB2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A42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SharedResourceType-ULDL-Sharing-UL-ResourcesChanged ::= SEQUENCE {</w:t>
      </w:r>
    </w:p>
    <w:p w14:paraId="2D0DD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ul-resourceBitmap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DataTrafficResources,</w:t>
      </w:r>
    </w:p>
    <w:p w14:paraId="06FC0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SharedResourceType-ULDL-Sharing-UL-ResourcesChanged</w:t>
      </w:r>
      <w:r w:rsidRPr="008C08E5">
        <w:rPr>
          <w:rFonts w:ascii="Courier New" w:eastAsia="宋体" w:hAnsi="Courier New"/>
          <w:snapToGrid w:val="0"/>
          <w:sz w:val="16"/>
          <w:lang w:eastAsia="zh-CN"/>
        </w:rPr>
        <w:t>-ExtIEs} } OPTIONAL,</w:t>
      </w:r>
    </w:p>
    <w:p w14:paraId="0CB08D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C241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F8472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71B4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SharedResourceType-ULDL-Sharing</w:t>
      </w:r>
      <w:r w:rsidRPr="008C08E5">
        <w:rPr>
          <w:rFonts w:ascii="Courier New" w:eastAsia="宋体" w:hAnsi="Courier New"/>
          <w:snapToGrid w:val="0"/>
          <w:sz w:val="16"/>
          <w:lang w:eastAsia="zh-CN"/>
        </w:rPr>
        <w:t>-</w:t>
      </w:r>
      <w:r w:rsidRPr="008C08E5">
        <w:rPr>
          <w:rFonts w:ascii="Courier New" w:eastAsia="宋体" w:hAnsi="Courier New"/>
          <w:noProof/>
          <w:sz w:val="16"/>
          <w:lang w:eastAsia="en-US"/>
        </w:rPr>
        <w:t>UL-ResourcesChanged-</w:t>
      </w:r>
      <w:r w:rsidRPr="008C08E5">
        <w:rPr>
          <w:rFonts w:ascii="Courier New" w:eastAsia="宋体" w:hAnsi="Courier New"/>
          <w:snapToGrid w:val="0"/>
          <w:sz w:val="16"/>
          <w:lang w:eastAsia="zh-CN"/>
        </w:rPr>
        <w:t>ExtIEs XNAP-PROTOCOL-EXTENSION ::= {</w:t>
      </w:r>
    </w:p>
    <w:p w14:paraId="4C9EB8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01E9A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10A19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B7D75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SharedResourceType-ULDL-Sharing-DL-Resources ::= CHOICE {</w:t>
      </w:r>
    </w:p>
    <w:p w14:paraId="470B42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unchanged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NULL,</w:t>
      </w:r>
    </w:p>
    <w:p w14:paraId="15F79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changed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SharedResourceType-ULDL-Sharing-DL-ResourcesChanged,</w:t>
      </w:r>
    </w:p>
    <w:p w14:paraId="564F4C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SharedResourceType-ULDL-Sharing-DL-Resources</w:t>
      </w:r>
      <w:r w:rsidRPr="008C08E5">
        <w:rPr>
          <w:rFonts w:ascii="Courier New" w:eastAsia="宋体" w:hAnsi="Courier New"/>
          <w:snapToGrid w:val="0"/>
          <w:sz w:val="16"/>
          <w:lang w:eastAsia="zh-CN"/>
        </w:rPr>
        <w:t>-ExtIEs} }</w:t>
      </w:r>
    </w:p>
    <w:p w14:paraId="3B26E8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EC356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DBE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SharedResourceType-ULDL-Sharing-DL-Resources</w:t>
      </w:r>
      <w:r w:rsidRPr="008C08E5">
        <w:rPr>
          <w:rFonts w:ascii="Courier New" w:eastAsia="宋体" w:hAnsi="Courier New"/>
          <w:snapToGrid w:val="0"/>
          <w:sz w:val="16"/>
          <w:lang w:eastAsia="zh-CN"/>
        </w:rPr>
        <w:t>-ExtIEs XNAP-PROTOCOL-IES ::= {</w:t>
      </w:r>
    </w:p>
    <w:p w14:paraId="3D87F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40C6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0AE040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11D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SharedResourceType-ULDL-Sharing-DL-ResourcesChanged ::= SEQUENCE {</w:t>
      </w:r>
    </w:p>
    <w:p w14:paraId="3F656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dl-resourceBitmap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DataTrafficResources,</w:t>
      </w:r>
    </w:p>
    <w:p w14:paraId="306FF5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SharedResourceType-ULDL-Sharing-DL-ResourcesChanged</w:t>
      </w:r>
      <w:r w:rsidRPr="008C08E5">
        <w:rPr>
          <w:rFonts w:ascii="Courier New" w:eastAsia="宋体" w:hAnsi="Courier New"/>
          <w:snapToGrid w:val="0"/>
          <w:sz w:val="16"/>
          <w:lang w:eastAsia="zh-CN"/>
        </w:rPr>
        <w:t>-ExtIEs} } OPTIONAL,</w:t>
      </w:r>
    </w:p>
    <w:p w14:paraId="52376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ab/>
        <w:t>...</w:t>
      </w:r>
    </w:p>
    <w:p w14:paraId="31B177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03EA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E698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SharedResourceType-ULDL-Sharing</w:t>
      </w:r>
      <w:r w:rsidRPr="008C08E5">
        <w:rPr>
          <w:rFonts w:ascii="Courier New" w:eastAsia="宋体" w:hAnsi="Courier New"/>
          <w:snapToGrid w:val="0"/>
          <w:sz w:val="16"/>
          <w:lang w:eastAsia="zh-CN"/>
        </w:rPr>
        <w:t>-</w:t>
      </w:r>
      <w:r w:rsidRPr="008C08E5">
        <w:rPr>
          <w:rFonts w:ascii="Courier New" w:eastAsia="宋体" w:hAnsi="Courier New"/>
          <w:noProof/>
          <w:sz w:val="16"/>
          <w:lang w:eastAsia="en-US"/>
        </w:rPr>
        <w:t>DL-ResourcesChanged-</w:t>
      </w:r>
      <w:r w:rsidRPr="008C08E5">
        <w:rPr>
          <w:rFonts w:ascii="Courier New" w:eastAsia="宋体" w:hAnsi="Courier New"/>
          <w:snapToGrid w:val="0"/>
          <w:sz w:val="16"/>
          <w:lang w:eastAsia="zh-CN"/>
        </w:rPr>
        <w:t>ExtIEs XNAP-PROTOCOL-EXTENSION ::= {</w:t>
      </w:r>
    </w:p>
    <w:p w14:paraId="32C00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B5F7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8D4C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6971C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SK-COUNTER ::= INTEGER (0..65535)</w:t>
      </w:r>
    </w:p>
    <w:p w14:paraId="2E253E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E1DC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Slice</w:t>
      </w:r>
      <w:r w:rsidRPr="008C08E5">
        <w:rPr>
          <w:rFonts w:ascii="Courier New" w:eastAsia="宋体" w:hAnsi="Courier New"/>
          <w:noProof/>
          <w:sz w:val="16"/>
        </w:rPr>
        <w:t>AvailableCapacity</w:t>
      </w:r>
      <w:r w:rsidRPr="008C08E5">
        <w:rPr>
          <w:rFonts w:ascii="Courier New" w:eastAsia="宋体" w:hAnsi="Courier New"/>
          <w:noProof/>
          <w:snapToGrid w:val="0"/>
          <w:sz w:val="16"/>
          <w:lang w:eastAsia="zh-CN"/>
        </w:rPr>
        <w:t xml:space="preserve"> ::= SEQUENCE (SIZE(1..</w:t>
      </w:r>
      <w:r w:rsidRPr="008C08E5">
        <w:rPr>
          <w:rFonts w:ascii="Courier New" w:eastAsia="MS Mincho" w:hAnsi="Courier New" w:cs="Arial"/>
          <w:noProof/>
          <w:sz w:val="16"/>
        </w:rPr>
        <w:t>m</w:t>
      </w:r>
      <w:r w:rsidRPr="008C08E5">
        <w:rPr>
          <w:rFonts w:ascii="Courier New" w:eastAsia="宋体" w:hAnsi="Courier New" w:cs="Arial"/>
          <w:noProof/>
          <w:sz w:val="16"/>
        </w:rPr>
        <w:t>axnoofBPLMNs</w:t>
      </w:r>
      <w:r w:rsidRPr="008C08E5">
        <w:rPr>
          <w:rFonts w:ascii="Courier New" w:eastAsia="宋体" w:hAnsi="Courier New"/>
          <w:noProof/>
          <w:snapToGrid w:val="0"/>
          <w:sz w:val="16"/>
          <w:lang w:eastAsia="zh-CN"/>
        </w:rPr>
        <w:t>)) OF Slice</w:t>
      </w:r>
      <w:r w:rsidRPr="008C08E5">
        <w:rPr>
          <w:rFonts w:ascii="Courier New" w:eastAsia="宋体" w:hAnsi="Courier New"/>
          <w:noProof/>
          <w:sz w:val="16"/>
        </w:rPr>
        <w:t>AvailableCapacity</w:t>
      </w:r>
      <w:r w:rsidRPr="008C08E5">
        <w:rPr>
          <w:rFonts w:ascii="Courier New" w:eastAsia="宋体" w:hAnsi="Courier New"/>
          <w:noProof/>
          <w:snapToGrid w:val="0"/>
          <w:sz w:val="16"/>
          <w:lang w:eastAsia="zh-CN"/>
        </w:rPr>
        <w:t>-Item</w:t>
      </w:r>
    </w:p>
    <w:p w14:paraId="24CD0F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9DC3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Slice</w:t>
      </w:r>
      <w:r w:rsidRPr="008C08E5">
        <w:rPr>
          <w:rFonts w:ascii="Courier New" w:eastAsia="宋体" w:hAnsi="Courier New"/>
          <w:noProof/>
          <w:sz w:val="16"/>
        </w:rPr>
        <w:t>AvailableCapacity</w:t>
      </w:r>
      <w:r w:rsidRPr="008C08E5">
        <w:rPr>
          <w:rFonts w:ascii="Courier New" w:eastAsia="宋体" w:hAnsi="Courier New"/>
          <w:noProof/>
          <w:sz w:val="16"/>
          <w:lang w:eastAsia="en-US"/>
        </w:rPr>
        <w:t>-Item</w:t>
      </w:r>
      <w:r w:rsidRPr="008C08E5">
        <w:rPr>
          <w:rFonts w:ascii="Courier New" w:eastAsia="宋体" w:hAnsi="Courier New"/>
          <w:noProof/>
          <w:sz w:val="16"/>
          <w:lang w:eastAsia="en-US"/>
        </w:rPr>
        <w:tab/>
        <w:t>::= SEQUENCE {</w:t>
      </w:r>
    </w:p>
    <w:p w14:paraId="416C4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7281C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sNSSAIAvailableCapacity-List</w:t>
      </w:r>
      <w:r w:rsidRPr="008C08E5">
        <w:rPr>
          <w:rFonts w:ascii="Courier New" w:eastAsia="宋体" w:hAnsi="Courier New"/>
          <w:sz w:val="16"/>
          <w:lang w:eastAsia="en-US"/>
        </w:rPr>
        <w:tab/>
      </w:r>
      <w:r w:rsidRPr="008C08E5">
        <w:rPr>
          <w:rFonts w:ascii="Courier New" w:eastAsia="宋体" w:hAnsi="Courier New"/>
          <w:sz w:val="16"/>
          <w:lang w:eastAsia="en-US"/>
        </w:rPr>
        <w:tab/>
        <w:t>SNSSAIAvailableCapacity-List,</w:t>
      </w:r>
    </w:p>
    <w:p w14:paraId="789E2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Slice</w:t>
      </w:r>
      <w:r w:rsidRPr="008C08E5">
        <w:rPr>
          <w:rFonts w:ascii="Courier New" w:eastAsia="宋体" w:hAnsi="Courier New"/>
          <w:noProof/>
          <w:sz w:val="16"/>
        </w:rPr>
        <w:t>AvailableCapacity</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67159D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3574F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7EBA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B337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704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Slice</w:t>
      </w:r>
      <w:r w:rsidRPr="008C08E5">
        <w:rPr>
          <w:rFonts w:ascii="Courier New" w:eastAsia="宋体" w:hAnsi="Courier New"/>
          <w:noProof/>
          <w:sz w:val="16"/>
        </w:rPr>
        <w:t>AvailableCapacity</w:t>
      </w:r>
      <w:r w:rsidRPr="008C08E5">
        <w:rPr>
          <w:rFonts w:ascii="Courier New" w:eastAsia="宋体" w:hAnsi="Courier New"/>
          <w:noProof/>
          <w:sz w:val="16"/>
          <w:lang w:eastAsia="en-US"/>
        </w:rPr>
        <w:t>-Item-ExtIEs XNAP-PROTOCOL-EXTENSION ::= {</w:t>
      </w:r>
    </w:p>
    <w:p w14:paraId="47A3DE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48B1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6F3D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311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SNSSAIAvailableCapacity-List </w:t>
      </w:r>
      <w:r w:rsidRPr="008C08E5">
        <w:rPr>
          <w:rFonts w:ascii="Courier New" w:eastAsia="宋体" w:hAnsi="Courier New"/>
          <w:snapToGrid w:val="0"/>
          <w:sz w:val="16"/>
          <w:lang w:eastAsia="en-US"/>
        </w:rPr>
        <w:t xml:space="preserve">::= SEQUENCE (SIZE(1.. maxnoofSliceItems)) OF </w:t>
      </w:r>
      <w:r w:rsidRPr="008C08E5">
        <w:rPr>
          <w:rFonts w:ascii="Courier New" w:eastAsia="宋体" w:hAnsi="Courier New"/>
          <w:sz w:val="16"/>
          <w:lang w:eastAsia="en-US"/>
        </w:rPr>
        <w:t>SNSSAIAvailableCapacity-Item</w:t>
      </w:r>
    </w:p>
    <w:p w14:paraId="2D374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C4D71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SNSSAIAvailableCapacity-Item </w:t>
      </w:r>
      <w:r w:rsidRPr="008C08E5">
        <w:rPr>
          <w:rFonts w:ascii="Courier New" w:eastAsia="宋体" w:hAnsi="Courier New"/>
          <w:snapToGrid w:val="0"/>
          <w:sz w:val="16"/>
          <w:lang w:eastAsia="en-US"/>
        </w:rPr>
        <w:t>::= SEQUENCE {</w:t>
      </w:r>
    </w:p>
    <w:p w14:paraId="020CB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sNSSAI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S-NSSAI,</w:t>
      </w:r>
    </w:p>
    <w:p w14:paraId="3C76A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sliceAvailableCapacityValueDownlink</w:t>
      </w:r>
      <w:r w:rsidRPr="008C08E5">
        <w:rPr>
          <w:rFonts w:ascii="Courier New" w:eastAsia="宋体" w:hAnsi="Courier New"/>
          <w:sz w:val="16"/>
          <w:lang w:eastAsia="en-US"/>
        </w:rPr>
        <w:tab/>
      </w:r>
      <w:r w:rsidRPr="008C08E5">
        <w:rPr>
          <w:rFonts w:ascii="Courier New" w:eastAsia="宋体" w:hAnsi="Courier New"/>
          <w:noProof/>
          <w:sz w:val="16"/>
        </w:rPr>
        <w:t>INTEGER (0..100)</w:t>
      </w:r>
      <w:r w:rsidRPr="008C08E5">
        <w:rPr>
          <w:rFonts w:ascii="Courier New" w:eastAsia="宋体" w:hAnsi="Courier New"/>
          <w:sz w:val="16"/>
          <w:lang w:eastAsia="en-US"/>
        </w:rPr>
        <w:t>,</w:t>
      </w:r>
    </w:p>
    <w:p w14:paraId="2E3540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sz w:val="16"/>
          <w:lang w:eastAsia="en-US"/>
        </w:rPr>
      </w:pPr>
      <w:r w:rsidRPr="008C08E5">
        <w:rPr>
          <w:rFonts w:ascii="Courier New" w:eastAsia="宋体" w:hAnsi="Courier New"/>
          <w:sz w:val="16"/>
          <w:lang w:eastAsia="en-US"/>
        </w:rPr>
        <w:tab/>
        <w:t>sliceAvailableCapacityValueUplink</w:t>
      </w:r>
      <w:r w:rsidRPr="008C08E5">
        <w:rPr>
          <w:rFonts w:ascii="Courier New" w:eastAsia="宋体" w:hAnsi="Courier New"/>
          <w:sz w:val="16"/>
          <w:lang w:eastAsia="en-US"/>
        </w:rPr>
        <w:tab/>
      </w:r>
      <w:r w:rsidRPr="008C08E5">
        <w:rPr>
          <w:rFonts w:ascii="Courier New" w:eastAsia="宋体" w:hAnsi="Courier New"/>
          <w:noProof/>
          <w:sz w:val="16"/>
        </w:rPr>
        <w:t>INTEGER (0..100)</w:t>
      </w:r>
      <w:r w:rsidRPr="008C08E5">
        <w:rPr>
          <w:rFonts w:ascii="Courier New" w:eastAsia="宋体" w:hAnsi="Courier New"/>
          <w:noProof/>
          <w:sz w:val="16"/>
          <w:lang w:eastAsia="zh-CN"/>
        </w:rPr>
        <w:t>,</w:t>
      </w:r>
    </w:p>
    <w:p w14:paraId="4BFDE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ProtocolExtensionContainer { { </w:t>
      </w:r>
      <w:r w:rsidRPr="008C08E5">
        <w:rPr>
          <w:rFonts w:ascii="Courier New" w:eastAsia="宋体" w:hAnsi="Courier New"/>
          <w:sz w:val="16"/>
          <w:lang w:eastAsia="en-US"/>
        </w:rPr>
        <w:t>SNSSAIAvailableCapacity-Item</w:t>
      </w:r>
      <w:r w:rsidRPr="008C08E5">
        <w:rPr>
          <w:rFonts w:ascii="Courier New" w:eastAsia="宋体" w:hAnsi="Courier New"/>
          <w:snapToGrid w:val="0"/>
          <w:sz w:val="16"/>
          <w:lang w:eastAsia="en-US"/>
        </w:rPr>
        <w:t>-ExtIEs } }</w:t>
      </w:r>
      <w:r w:rsidRPr="008C08E5">
        <w:rPr>
          <w:rFonts w:ascii="Courier New" w:eastAsia="宋体" w:hAnsi="Courier New"/>
          <w:snapToGrid w:val="0"/>
          <w:sz w:val="16"/>
          <w:lang w:eastAsia="en-US"/>
        </w:rPr>
        <w:tab/>
        <w:t>OPTIONAL</w:t>
      </w:r>
    </w:p>
    <w:p w14:paraId="669AEF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0EF9E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3A3C3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SNSSAIAvailableCapacity-Item</w:t>
      </w:r>
      <w:r w:rsidRPr="008C08E5">
        <w:rPr>
          <w:rFonts w:ascii="Courier New" w:eastAsia="宋体" w:hAnsi="Courier New"/>
          <w:snapToGrid w:val="0"/>
          <w:sz w:val="16"/>
          <w:lang w:eastAsia="en-US"/>
        </w:rPr>
        <w:t>-ExtIEs</w:t>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XNAP</w:t>
      </w:r>
      <w:r w:rsidRPr="008C08E5">
        <w:rPr>
          <w:rFonts w:ascii="Courier New" w:eastAsia="宋体" w:hAnsi="Courier New"/>
          <w:snapToGrid w:val="0"/>
          <w:sz w:val="16"/>
          <w:lang w:eastAsia="en-US"/>
        </w:rPr>
        <w:t>-PROTOCOL-EXTENSION ::= {</w:t>
      </w:r>
    </w:p>
    <w:p w14:paraId="1C7D91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8459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0959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6F93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E23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SliceRadioResourceStatus</w:t>
      </w:r>
      <w:r w:rsidRPr="008C08E5">
        <w:rPr>
          <w:rFonts w:ascii="Courier New" w:eastAsia="宋体" w:hAnsi="Courier New"/>
          <w:noProof/>
          <w:snapToGrid w:val="0"/>
          <w:sz w:val="16"/>
          <w:lang w:eastAsia="zh-CN"/>
        </w:rPr>
        <w:t>-List ::= SEQUENCE (SIZE(1..</w:t>
      </w:r>
      <w:r w:rsidRPr="008C08E5">
        <w:rPr>
          <w:rFonts w:ascii="Courier New" w:eastAsia="宋体" w:hAnsi="Courier New"/>
          <w:sz w:val="16"/>
          <w:szCs w:val="16"/>
          <w:lang w:eastAsia="en-US"/>
        </w:rPr>
        <w:t>maxnoofBPLMNs</w:t>
      </w:r>
      <w:r w:rsidRPr="008C08E5">
        <w:rPr>
          <w:rFonts w:ascii="Courier New" w:eastAsia="宋体" w:hAnsi="Courier New"/>
          <w:noProof/>
          <w:snapToGrid w:val="0"/>
          <w:sz w:val="16"/>
          <w:lang w:eastAsia="zh-CN"/>
        </w:rPr>
        <w:t xml:space="preserve">)) OF </w:t>
      </w:r>
      <w:r w:rsidRPr="008C08E5">
        <w:rPr>
          <w:rFonts w:ascii="Courier New" w:eastAsia="宋体" w:hAnsi="Courier New"/>
          <w:noProof/>
          <w:sz w:val="16"/>
          <w:lang w:eastAsia="en-US"/>
        </w:rPr>
        <w:t>SliceRadioResourceStatus</w:t>
      </w:r>
      <w:r w:rsidRPr="008C08E5">
        <w:rPr>
          <w:rFonts w:ascii="Courier New" w:eastAsia="宋体" w:hAnsi="Courier New"/>
          <w:noProof/>
          <w:snapToGrid w:val="0"/>
          <w:sz w:val="16"/>
          <w:lang w:eastAsia="zh-CN"/>
        </w:rPr>
        <w:t>-Item</w:t>
      </w:r>
    </w:p>
    <w:p w14:paraId="3DC55C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7790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SliceRadioResourceStatus-Item</w:t>
      </w:r>
      <w:r w:rsidRPr="008C08E5">
        <w:rPr>
          <w:rFonts w:ascii="Courier New" w:eastAsia="宋体" w:hAnsi="Courier New"/>
          <w:noProof/>
          <w:sz w:val="16"/>
          <w:lang w:eastAsia="en-US"/>
        </w:rPr>
        <w:tab/>
        <w:t>::= SEQUENCE {</w:t>
      </w:r>
    </w:p>
    <w:p w14:paraId="59DFCC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r>
      <w:r w:rsidRPr="008C08E5">
        <w:rPr>
          <w:rFonts w:ascii="Courier New" w:eastAsia="宋体" w:hAnsi="Courier New"/>
          <w:noProof/>
          <w:snapToGrid w:val="0"/>
          <w:sz w:val="16"/>
          <w:lang w:eastAsia="en-US"/>
        </w:rPr>
        <w:t>plmn-Identity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PLMN-Identity,</w:t>
      </w:r>
    </w:p>
    <w:p w14:paraId="79B26F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ab/>
      </w:r>
      <w:r w:rsidRPr="008C08E5">
        <w:rPr>
          <w:rFonts w:ascii="Courier New" w:eastAsia="宋体" w:hAnsi="Courier New"/>
          <w:noProof/>
          <w:sz w:val="16"/>
          <w:lang w:eastAsia="en-US"/>
        </w:rPr>
        <w:t>sNSSAIRadioResourceStatus</w:t>
      </w:r>
      <w:r w:rsidRPr="008C08E5">
        <w:rPr>
          <w:rFonts w:ascii="Courier New" w:eastAsia="宋体" w:hAnsi="Courier New"/>
          <w:noProof/>
          <w:snapToGrid w:val="0"/>
          <w:sz w:val="16"/>
          <w:lang w:eastAsia="zh-CN"/>
        </w:rPr>
        <w:t>-List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SNSSAIRadioResourceStatus</w:t>
      </w:r>
      <w:r w:rsidRPr="008C08E5">
        <w:rPr>
          <w:rFonts w:ascii="Courier New" w:eastAsia="宋体" w:hAnsi="Courier New"/>
          <w:noProof/>
          <w:snapToGrid w:val="0"/>
          <w:sz w:val="16"/>
          <w:lang w:eastAsia="zh-CN"/>
        </w:rPr>
        <w:t>-List</w:t>
      </w:r>
      <w:r w:rsidRPr="008C08E5">
        <w:rPr>
          <w:rFonts w:ascii="Courier New" w:eastAsia="宋体" w:hAnsi="Courier New"/>
          <w:sz w:val="16"/>
          <w:lang w:eastAsia="en-US"/>
        </w:rPr>
        <w:t>,</w:t>
      </w:r>
    </w:p>
    <w:p w14:paraId="4D65B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SliceRadioResourceStatus-Item-ExtIEs} }</w:t>
      </w:r>
      <w:r w:rsidRPr="008C08E5">
        <w:rPr>
          <w:rFonts w:ascii="Courier New" w:eastAsia="宋体" w:hAnsi="Courier New"/>
          <w:noProof/>
          <w:sz w:val="16"/>
          <w:lang w:eastAsia="en-US"/>
        </w:rPr>
        <w:tab/>
        <w:t>OPTIONAL,</w:t>
      </w:r>
    </w:p>
    <w:p w14:paraId="52D39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AB52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2775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958C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SliceRadioResourceStatus-Item-ExtIEs XNAP-PROTOCOL-EXTENSION ::= {</w:t>
      </w:r>
    </w:p>
    <w:p w14:paraId="2F2BC7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D92BE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A96F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SLPositioning-Ranging-Services-Info::= SEQUENCE{</w:t>
      </w:r>
    </w:p>
    <w:p w14:paraId="1C1AEF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sLPositioning-Ranging-Authorized</w:t>
      </w:r>
      <w:r w:rsidRPr="008C08E5">
        <w:rPr>
          <w:rFonts w:ascii="Courier New" w:eastAsia="宋体" w:hAnsi="Courier New"/>
          <w:noProof/>
          <w:snapToGrid w:val="0"/>
          <w:sz w:val="16"/>
          <w:lang w:eastAsia="en-US"/>
        </w:rPr>
        <w:tab/>
        <w:t>SLPositioning-Ranging-Authorized,</w:t>
      </w:r>
    </w:p>
    <w:p w14:paraId="504FF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66" w:name="MCCQCTEMPBM_00000352"/>
      <w:r w:rsidRPr="008C08E5">
        <w:rPr>
          <w:rFonts w:ascii="Courier New" w:eastAsia="宋体" w:hAnsi="Courier New" w:cs="Courier New"/>
          <w:noProof/>
          <w:snapToGrid w:val="0"/>
          <w:sz w:val="16"/>
          <w:lang w:eastAsia="zh-CN"/>
        </w:rPr>
        <w:tab/>
        <w:t>r</w:t>
      </w:r>
      <w:r w:rsidRPr="008C08E5">
        <w:rPr>
          <w:rFonts w:ascii="Courier New" w:eastAsia="宋体" w:hAnsi="Courier New" w:cs="Courier New"/>
          <w:noProof/>
          <w:snapToGrid w:val="0"/>
          <w:sz w:val="16"/>
          <w:lang w:eastAsia="en-US"/>
        </w:rPr>
        <w:t>SPP-transport-QoS-parameters</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RSPP-transport-QoS-parameters</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OPTIONAL,</w:t>
      </w:r>
      <w:bookmarkEnd w:id="866"/>
    </w:p>
    <w:p w14:paraId="2770B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SLPositioning-Ranging-Services-Info-ExtIEs}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B354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36F988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FE44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SLPositioning-Ranging-Services-Info-ExtIEs XNAP-PROTOCOL-EXTENSION ::= {</w:t>
      </w:r>
    </w:p>
    <w:p w14:paraId="3E9D4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2D8B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9AF5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C167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SLPositioning-Ranging-Authorized</w:t>
      </w:r>
      <w:bookmarkStart w:id="867" w:name="MCCQCTEMPBM_00000353"/>
      <w:r w:rsidRPr="008C08E5">
        <w:rPr>
          <w:rFonts w:ascii="Courier New" w:eastAsia="宋体" w:hAnsi="Courier New" w:cs="Courier New"/>
          <w:noProof/>
          <w:snapToGrid w:val="0"/>
          <w:sz w:val="16"/>
          <w:lang w:eastAsia="en-US"/>
        </w:rPr>
        <w:t xml:space="preserve"> ::= </w:t>
      </w:r>
      <w:bookmarkEnd w:id="867"/>
      <w:r w:rsidRPr="008C08E5">
        <w:rPr>
          <w:rFonts w:ascii="Courier New" w:eastAsia="宋体" w:hAnsi="Courier New"/>
          <w:noProof/>
          <w:snapToGrid w:val="0"/>
          <w:sz w:val="16"/>
          <w:lang w:eastAsia="en-US"/>
        </w:rPr>
        <w:t xml:space="preserve">ENUMERATED { </w:t>
      </w:r>
    </w:p>
    <w:p w14:paraId="34A70C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authorized,</w:t>
      </w:r>
    </w:p>
    <w:p w14:paraId="07A454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not-authorized,</w:t>
      </w:r>
    </w:p>
    <w:p w14:paraId="46495A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723E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763EC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7065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RSPP-transport-QoS-parameters ::= SEQUENCE {</w:t>
      </w:r>
    </w:p>
    <w:p w14:paraId="35FE99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rSPPQoSFlowList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RSPPQoSFlowList,</w:t>
      </w:r>
    </w:p>
    <w:p w14:paraId="03613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rSPPLinkAggregateBitRates</w:t>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2893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RSPP-transport-QoS-parameters-ExtIEs} }</w:t>
      </w:r>
      <w:r w:rsidRPr="008C08E5">
        <w:rPr>
          <w:rFonts w:ascii="Courier New" w:eastAsia="宋体" w:hAnsi="Courier New"/>
          <w:noProof/>
          <w:sz w:val="16"/>
          <w:lang w:val="fr-FR" w:eastAsia="en-US"/>
        </w:rPr>
        <w:tab/>
        <w:t>OPTIONAL,</w:t>
      </w:r>
    </w:p>
    <w:p w14:paraId="24F8E6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7BAA22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8EEE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878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RSPP-transport-QoS-parameters-ExtIEs XNAP-PROTOCOL-EXTENSION ::= {</w:t>
      </w:r>
    </w:p>
    <w:p w14:paraId="5E4D71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BF5C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A48C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9D40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RSPPQoSFlowList ::= SEQUENCE (SIZE(1..maxnoofRSPPQoSFlows)) OF RSPPQoSFlowItem</w:t>
      </w:r>
    </w:p>
    <w:p w14:paraId="39B162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167A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RSPPQoSFlowItem ::= SEQUENCE {</w:t>
      </w:r>
    </w:p>
    <w:p w14:paraId="2A5BB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pQI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FiveQI,</w:t>
      </w:r>
    </w:p>
    <w:p w14:paraId="1B546C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rSPPFlowBitRates</w:t>
      </w:r>
      <w:r w:rsidRPr="008C08E5">
        <w:rPr>
          <w:rFonts w:ascii="Courier New" w:eastAsia="宋体" w:hAnsi="Courier New"/>
          <w:noProof/>
          <w:sz w:val="16"/>
          <w:lang w:eastAsia="en-US"/>
        </w:rPr>
        <w:tab/>
        <w:t>RSPPFlowBitRates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0C346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E6569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RSPPQoSFlowItem-ExtIEs} }</w:t>
      </w:r>
      <w:r w:rsidRPr="008C08E5">
        <w:rPr>
          <w:rFonts w:ascii="Courier New" w:eastAsia="宋体" w:hAnsi="Courier New"/>
          <w:noProof/>
          <w:sz w:val="16"/>
          <w:lang w:eastAsia="en-US"/>
        </w:rPr>
        <w:tab/>
        <w:t>OPTIONAL,</w:t>
      </w:r>
    </w:p>
    <w:p w14:paraId="039C92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8AFA1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4DC9A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0F3F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RSPPQoSFlowItem-ExtIEs XNAP-PROTOCOL-EXTENSION ::= {</w:t>
      </w:r>
    </w:p>
    <w:p w14:paraId="3A0FE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000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3FE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D50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RSPPFlowBitRates ::= SEQUENCE {</w:t>
      </w:r>
    </w:p>
    <w:p w14:paraId="63E4F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guaranteedFlowBitRate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61BB6E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maximumFlowBitRate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6E947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RSPPFlowBitRates-ExtIEs} }</w:t>
      </w:r>
      <w:r w:rsidRPr="008C08E5">
        <w:rPr>
          <w:rFonts w:ascii="Courier New" w:eastAsia="宋体" w:hAnsi="Courier New"/>
          <w:noProof/>
          <w:sz w:val="16"/>
          <w:lang w:eastAsia="en-US"/>
        </w:rPr>
        <w:tab/>
        <w:t>OPTIONAL,</w:t>
      </w:r>
    </w:p>
    <w:p w14:paraId="50228E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8B7B1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10E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F43E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RSPPFlowBitRates-ExtIEs XNAP-PROTOCOL-EXTENSION ::= {</w:t>
      </w:r>
    </w:p>
    <w:p w14:paraId="790CAE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6868D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2FD60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769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SNSSAIRadioResourceStatus</w:t>
      </w:r>
      <w:r w:rsidRPr="008C08E5">
        <w:rPr>
          <w:rFonts w:ascii="Courier New" w:eastAsia="宋体" w:hAnsi="Courier New"/>
          <w:noProof/>
          <w:snapToGrid w:val="0"/>
          <w:sz w:val="16"/>
          <w:lang w:eastAsia="zh-CN"/>
        </w:rPr>
        <w:t>-List ::= SEQUENCE (SIZE(1</w:t>
      </w:r>
      <w:r w:rsidRPr="008C08E5">
        <w:rPr>
          <w:rFonts w:ascii="Courier New" w:eastAsia="宋体" w:hAnsi="Courier New"/>
          <w:sz w:val="16"/>
          <w:szCs w:val="16"/>
          <w:lang w:eastAsia="en-US"/>
        </w:rPr>
        <w:t>..maxnoofSliceItems</w:t>
      </w:r>
      <w:r w:rsidRPr="008C08E5">
        <w:rPr>
          <w:rFonts w:ascii="Courier New" w:eastAsia="宋体" w:hAnsi="Courier New"/>
          <w:noProof/>
          <w:snapToGrid w:val="0"/>
          <w:sz w:val="16"/>
          <w:lang w:eastAsia="zh-CN"/>
        </w:rPr>
        <w:t xml:space="preserve">)) OF </w:t>
      </w:r>
      <w:r w:rsidRPr="008C08E5">
        <w:rPr>
          <w:rFonts w:ascii="Courier New" w:eastAsia="宋体" w:hAnsi="Courier New"/>
          <w:noProof/>
          <w:sz w:val="16"/>
          <w:lang w:eastAsia="en-US"/>
        </w:rPr>
        <w:t>SNSSAIRadioResourceStatus</w:t>
      </w:r>
      <w:r w:rsidRPr="008C08E5">
        <w:rPr>
          <w:rFonts w:ascii="Courier New" w:eastAsia="宋体" w:hAnsi="Courier New"/>
          <w:noProof/>
          <w:snapToGrid w:val="0"/>
          <w:sz w:val="16"/>
          <w:lang w:eastAsia="zh-CN"/>
        </w:rPr>
        <w:t>-Item</w:t>
      </w:r>
    </w:p>
    <w:p w14:paraId="79B6B1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0BDDC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SNSSAIRadioResourceStatus-Item</w:t>
      </w:r>
      <w:r w:rsidRPr="008C08E5">
        <w:rPr>
          <w:rFonts w:ascii="Courier New" w:eastAsia="宋体" w:hAnsi="Courier New"/>
          <w:noProof/>
          <w:sz w:val="16"/>
          <w:lang w:eastAsia="en-US"/>
        </w:rPr>
        <w:tab/>
        <w:t>::= SEQUENCE {</w:t>
      </w:r>
    </w:p>
    <w:p w14:paraId="3EB668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r>
      <w:r w:rsidRPr="008C08E5">
        <w:rPr>
          <w:rFonts w:ascii="Courier New" w:eastAsia="宋体" w:hAnsi="Courier New"/>
          <w:snapToGrid w:val="0"/>
          <w:sz w:val="16"/>
          <w:lang w:eastAsia="en-US"/>
        </w:rPr>
        <w:t>sNSSAI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S-NSSAI,</w:t>
      </w:r>
    </w:p>
    <w:p w14:paraId="76D4B3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sz w:val="16"/>
          <w:lang w:eastAsia="en-US"/>
        </w:rPr>
        <w:tab/>
      </w:r>
      <w:r w:rsidRPr="008C08E5">
        <w:rPr>
          <w:rFonts w:ascii="Courier New" w:eastAsia="宋体" w:hAnsi="Courier New"/>
          <w:sz w:val="16"/>
          <w:lang w:val="fr-FR" w:eastAsia="en-US"/>
        </w:rPr>
        <w:t>s</w:t>
      </w:r>
      <w:r w:rsidRPr="008C08E5">
        <w:rPr>
          <w:rFonts w:ascii="Courier New" w:eastAsia="宋体" w:hAnsi="Courier New"/>
          <w:noProof/>
          <w:sz w:val="16"/>
          <w:lang w:val="fr-FR" w:eastAsia="en-US"/>
        </w:rPr>
        <w:t>lice-DL-GBR-PRB-Usage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Slice-DL-GBR-PRB-Usage,</w:t>
      </w:r>
    </w:p>
    <w:p w14:paraId="58EC63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lastRenderedPageBreak/>
        <w:tab/>
        <w:t>slice-UL-GBR-PRB-Usage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Slice-UL-GBR-PRB-Usage,</w:t>
      </w:r>
    </w:p>
    <w:p w14:paraId="7FB8D9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slice-DL-non-GBR-PRB-Usage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Slice-DL-non-GBR-PRB-Usage,</w:t>
      </w:r>
    </w:p>
    <w:p w14:paraId="7173AB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slice-UL-non-GBR-PRB-Usage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Slice-UL-non-GBR-PRB-Usage,</w:t>
      </w:r>
    </w:p>
    <w:p w14:paraId="7D74A3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slice-DL-Total-PRB-Allocation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Slice-DL-Total-PRB-Allocation,</w:t>
      </w:r>
    </w:p>
    <w:p w14:paraId="7EC37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slice-UL-Total-PRB-Allocation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Slice-UL-Total-PRB-Allocation,</w:t>
      </w:r>
    </w:p>
    <w:p w14:paraId="2C3E4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SNSSAIRadioResourceStatus-Item-ExtIEs} }</w:t>
      </w:r>
      <w:r w:rsidRPr="008C08E5">
        <w:rPr>
          <w:rFonts w:ascii="Courier New" w:eastAsia="宋体" w:hAnsi="Courier New"/>
          <w:noProof/>
          <w:sz w:val="16"/>
          <w:lang w:val="fr-FR" w:eastAsia="en-US"/>
        </w:rPr>
        <w:tab/>
        <w:t>OPTIONAL,</w:t>
      </w:r>
    </w:p>
    <w:p w14:paraId="6C32E8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78180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E29B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1839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SNSSAIRadioResourceStatus-Item-ExtIEs XNAP-PROTOCOL-EXTENSION ::= {</w:t>
      </w:r>
    </w:p>
    <w:p w14:paraId="1F444A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19EAA0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590F1D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33E446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fr-FR" w:eastAsia="en-US"/>
        </w:rPr>
        <w:t xml:space="preserve">Slice-DL-GBR-PRB-Usage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bCs/>
          <w:noProof/>
          <w:sz w:val="16"/>
          <w:lang w:val="sv-SE" w:eastAsia="en-US"/>
        </w:rPr>
        <w:t>::= INTEGER (0..100)</w:t>
      </w:r>
    </w:p>
    <w:p w14:paraId="576E9E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9C5C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fr-FR" w:eastAsia="en-US"/>
        </w:rPr>
        <w:t xml:space="preserve">Slice-UL-GBR-PRB-Usage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bCs/>
          <w:noProof/>
          <w:sz w:val="16"/>
          <w:lang w:val="sv-SE" w:eastAsia="en-US"/>
        </w:rPr>
        <w:t>::= INTEGER (0..100)</w:t>
      </w:r>
    </w:p>
    <w:p w14:paraId="429A0E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B1E81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fr-FR" w:eastAsia="en-US"/>
        </w:rPr>
        <w:t xml:space="preserve">Slice-DL-non-GBR-PRB-Usage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bCs/>
          <w:noProof/>
          <w:sz w:val="16"/>
          <w:lang w:val="sv-SE" w:eastAsia="en-US"/>
        </w:rPr>
        <w:t>::= INTEGER (0..100)</w:t>
      </w:r>
    </w:p>
    <w:p w14:paraId="4C6785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A7FE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fr-FR" w:eastAsia="en-US"/>
        </w:rPr>
        <w:t xml:space="preserve">Slice-UL-non-GBR-PRB-Usage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bCs/>
          <w:noProof/>
          <w:sz w:val="16"/>
          <w:lang w:val="sv-SE" w:eastAsia="en-US"/>
        </w:rPr>
        <w:t>::= INTEGER (0..100)</w:t>
      </w:r>
    </w:p>
    <w:p w14:paraId="56F2AA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683C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eastAsia="en-US"/>
        </w:rPr>
        <w:t xml:space="preserve">Slice-DL-Total-PRB-Allocation </w:t>
      </w:r>
      <w:r w:rsidRPr="008C08E5">
        <w:rPr>
          <w:rFonts w:ascii="Courier New" w:eastAsia="宋体" w:hAnsi="Courier New"/>
          <w:noProof/>
          <w:sz w:val="16"/>
          <w:lang w:eastAsia="en-US"/>
        </w:rPr>
        <w:tab/>
      </w:r>
      <w:r w:rsidRPr="008C08E5">
        <w:rPr>
          <w:rFonts w:ascii="Courier New" w:eastAsia="宋体" w:hAnsi="Courier New"/>
          <w:bCs/>
          <w:noProof/>
          <w:sz w:val="16"/>
          <w:lang w:val="sv-SE" w:eastAsia="en-US"/>
        </w:rPr>
        <w:t>::= INTEGER (0..100)</w:t>
      </w:r>
    </w:p>
    <w:p w14:paraId="78D3B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4CA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eastAsia="en-US"/>
        </w:rPr>
        <w:t xml:space="preserve">Slice-UL-Total-PRB-Allocation </w:t>
      </w:r>
      <w:r w:rsidRPr="008C08E5">
        <w:rPr>
          <w:rFonts w:ascii="Courier New" w:eastAsia="宋体" w:hAnsi="Courier New"/>
          <w:noProof/>
          <w:sz w:val="16"/>
          <w:lang w:eastAsia="en-US"/>
        </w:rPr>
        <w:tab/>
      </w:r>
      <w:r w:rsidRPr="008C08E5">
        <w:rPr>
          <w:rFonts w:ascii="Courier New" w:eastAsia="宋体" w:hAnsi="Courier New"/>
          <w:bCs/>
          <w:noProof/>
          <w:sz w:val="16"/>
          <w:lang w:val="sv-SE" w:eastAsia="en-US"/>
        </w:rPr>
        <w:t>::= INTEGER (0..100)</w:t>
      </w:r>
    </w:p>
    <w:p w14:paraId="0EF564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2E48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965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SliceSupport-List</w:t>
      </w:r>
      <w:bookmarkEnd w:id="865"/>
      <w:r w:rsidRPr="008C08E5">
        <w:rPr>
          <w:rFonts w:ascii="Courier New" w:eastAsia="宋体" w:hAnsi="Courier New"/>
          <w:noProof/>
          <w:sz w:val="16"/>
          <w:lang w:eastAsia="en-US"/>
        </w:rPr>
        <w:tab/>
        <w:t>::= SEQUENCE (SIZE(1..maxnoofSliceItems)) OF S-NSSAI</w:t>
      </w:r>
    </w:p>
    <w:p w14:paraId="32E53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E1AC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SliceToReport-List ::= SEQUENCE (SIZE(1..</w:t>
      </w:r>
      <w:r w:rsidRPr="008C08E5">
        <w:rPr>
          <w:rFonts w:ascii="Courier New" w:eastAsia="MS Mincho" w:hAnsi="Courier New" w:cs="Arial"/>
          <w:noProof/>
          <w:sz w:val="16"/>
        </w:rPr>
        <w:t>m</w:t>
      </w:r>
      <w:r w:rsidRPr="008C08E5">
        <w:rPr>
          <w:rFonts w:ascii="Courier New" w:eastAsia="宋体" w:hAnsi="Courier New" w:cs="Arial"/>
          <w:noProof/>
          <w:sz w:val="16"/>
        </w:rPr>
        <w:t>axnoofBPLMNs</w:t>
      </w:r>
      <w:r w:rsidRPr="008C08E5">
        <w:rPr>
          <w:rFonts w:ascii="Courier New" w:eastAsia="宋体" w:hAnsi="Courier New"/>
          <w:noProof/>
          <w:snapToGrid w:val="0"/>
          <w:sz w:val="16"/>
          <w:lang w:eastAsia="zh-CN"/>
        </w:rPr>
        <w:t>)) OF SliceToReport-List-Item</w:t>
      </w:r>
    </w:p>
    <w:p w14:paraId="7591C1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3C636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SliceToReport</w:t>
      </w:r>
      <w:r w:rsidRPr="008C08E5">
        <w:rPr>
          <w:rFonts w:ascii="Courier New" w:eastAsia="宋体" w:hAnsi="Courier New"/>
          <w:noProof/>
          <w:sz w:val="16"/>
          <w:lang w:eastAsia="en-US"/>
        </w:rPr>
        <w:t>-List-Item</w:t>
      </w:r>
      <w:r w:rsidRPr="008C08E5">
        <w:rPr>
          <w:rFonts w:ascii="Courier New" w:eastAsia="宋体" w:hAnsi="Courier New"/>
          <w:noProof/>
          <w:sz w:val="16"/>
          <w:lang w:eastAsia="en-US"/>
        </w:rPr>
        <w:tab/>
        <w:t>::= SEQUENCE {</w:t>
      </w:r>
    </w:p>
    <w:p w14:paraId="16261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4F6DD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sNSSAIlist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SNSSAI-list,</w:t>
      </w:r>
    </w:p>
    <w:p w14:paraId="444DBA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SliceToReport-List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74FF6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46FD8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1DCE4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443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27E4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SliceToReport</w:t>
      </w:r>
      <w:r w:rsidRPr="008C08E5">
        <w:rPr>
          <w:rFonts w:ascii="Courier New" w:eastAsia="宋体" w:hAnsi="Courier New"/>
          <w:noProof/>
          <w:sz w:val="16"/>
          <w:lang w:eastAsia="en-US"/>
        </w:rPr>
        <w:t>-List-Item-ExtIEs XNAP-PROTOCOL-EXTENSION ::= {</w:t>
      </w:r>
    </w:p>
    <w:p w14:paraId="6E7049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4CB45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53693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D59C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SNSSAI-list </w:t>
      </w:r>
      <w:r w:rsidRPr="008C08E5">
        <w:rPr>
          <w:rFonts w:ascii="Courier New" w:eastAsia="宋体" w:hAnsi="Courier New"/>
          <w:snapToGrid w:val="0"/>
          <w:sz w:val="16"/>
          <w:lang w:eastAsia="en-US"/>
        </w:rPr>
        <w:t xml:space="preserve">::= SEQUENCE (SIZE(1.. maxnoofSliceItems)) OF </w:t>
      </w:r>
      <w:r w:rsidRPr="008C08E5">
        <w:rPr>
          <w:rFonts w:ascii="Courier New" w:eastAsia="宋体" w:hAnsi="Courier New"/>
          <w:sz w:val="16"/>
          <w:lang w:eastAsia="en-US"/>
        </w:rPr>
        <w:t>SNSSAI-Item</w:t>
      </w:r>
    </w:p>
    <w:p w14:paraId="12E962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E6D3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SNSSAI-Item </w:t>
      </w:r>
      <w:r w:rsidRPr="008C08E5">
        <w:rPr>
          <w:rFonts w:ascii="Courier New" w:eastAsia="宋体" w:hAnsi="Courier New"/>
          <w:snapToGrid w:val="0"/>
          <w:sz w:val="16"/>
          <w:lang w:eastAsia="en-US"/>
        </w:rPr>
        <w:t>::= SEQUENCE {</w:t>
      </w:r>
    </w:p>
    <w:p w14:paraId="5FF43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sNSSAI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S-NSSAI,</w:t>
      </w:r>
    </w:p>
    <w:p w14:paraId="36F94B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 xml:space="preserve">ProtocolExtensionContainer { { </w:t>
      </w:r>
      <w:r w:rsidRPr="008C08E5">
        <w:rPr>
          <w:rFonts w:ascii="Courier New" w:eastAsia="宋体" w:hAnsi="Courier New"/>
          <w:sz w:val="16"/>
          <w:lang w:val="fr-FR" w:eastAsia="en-US"/>
        </w:rPr>
        <w:t>SNSSAI-Item</w:t>
      </w:r>
      <w:r w:rsidRPr="008C08E5">
        <w:rPr>
          <w:rFonts w:ascii="Courier New" w:eastAsia="宋体" w:hAnsi="Courier New"/>
          <w:snapToGrid w:val="0"/>
          <w:sz w:val="16"/>
          <w:lang w:val="fr-FR" w:eastAsia="en-US"/>
        </w:rPr>
        <w:t>-ExtIEs } }</w:t>
      </w:r>
      <w:r w:rsidRPr="008C08E5">
        <w:rPr>
          <w:rFonts w:ascii="Courier New" w:eastAsia="宋体" w:hAnsi="Courier New"/>
          <w:snapToGrid w:val="0"/>
          <w:sz w:val="16"/>
          <w:lang w:val="fr-FR" w:eastAsia="en-US"/>
        </w:rPr>
        <w:tab/>
        <w:t>OPTIONAL</w:t>
      </w:r>
    </w:p>
    <w:p w14:paraId="14CD7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A800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CC3EC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SNSSAI-Item</w:t>
      </w:r>
      <w:r w:rsidRPr="008C08E5">
        <w:rPr>
          <w:rFonts w:ascii="Courier New" w:eastAsia="宋体" w:hAnsi="Courier New"/>
          <w:snapToGrid w:val="0"/>
          <w:sz w:val="16"/>
          <w:lang w:eastAsia="en-US"/>
        </w:rPr>
        <w:t>-ExtIEs</w:t>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XNAP</w:t>
      </w:r>
      <w:r w:rsidRPr="008C08E5">
        <w:rPr>
          <w:rFonts w:ascii="Courier New" w:eastAsia="宋体" w:hAnsi="Courier New"/>
          <w:snapToGrid w:val="0"/>
          <w:sz w:val="16"/>
          <w:lang w:eastAsia="en-US"/>
        </w:rPr>
        <w:t>-PROTOCOL-EXTENSION ::= {</w:t>
      </w:r>
    </w:p>
    <w:p w14:paraId="534CD6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5BDB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B6812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A513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SlotConfiguration-List ::= SEQUENCE (SIZE (1..maxnoofslots)) OF SlotConfiguration-List-Item</w:t>
      </w:r>
    </w:p>
    <w:p w14:paraId="11DC24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6DF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SlotConfiguration-List-Item ::= SEQUENCE {</w:t>
      </w:r>
    </w:p>
    <w:p w14:paraId="2781A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slotIndex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(0..5119),</w:t>
      </w:r>
    </w:p>
    <w:p w14:paraId="3346C5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symbolAllocation-in-Slot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SymbolAllocation-in-Slot,</w:t>
      </w:r>
    </w:p>
    <w:p w14:paraId="3D10F9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{SlotConfiguration-List-Item-ExtIEs} }</w:t>
      </w:r>
      <w:r w:rsidRPr="008C08E5">
        <w:rPr>
          <w:rFonts w:ascii="Courier New" w:eastAsia="宋体" w:hAnsi="Courier New"/>
          <w:noProof/>
          <w:sz w:val="16"/>
          <w:lang w:eastAsia="en-US"/>
        </w:rPr>
        <w:tab/>
        <w:t>OPTIONAL,</w:t>
      </w:r>
    </w:p>
    <w:p w14:paraId="4F449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7BE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E9B8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D06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SlotConfiguration-List-Item-ExtIEs XNAP-PROTOCOL-EXTENSION ::= {</w:t>
      </w:r>
    </w:p>
    <w:p w14:paraId="3819C6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FD98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6AEA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C33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68" w:name="_Hlk515372577"/>
      <w:r w:rsidRPr="008C08E5">
        <w:rPr>
          <w:rFonts w:ascii="Courier New" w:eastAsia="宋体" w:hAnsi="Courier New"/>
          <w:noProof/>
          <w:sz w:val="16"/>
          <w:lang w:eastAsia="en-US"/>
        </w:rPr>
        <w:t>S-NG-RANnode-SecurityKey</w:t>
      </w:r>
      <w:bookmarkEnd w:id="868"/>
      <w:r w:rsidRPr="008C08E5">
        <w:rPr>
          <w:rFonts w:ascii="Courier New" w:eastAsia="宋体" w:hAnsi="Courier New"/>
          <w:noProof/>
          <w:sz w:val="16"/>
          <w:lang w:eastAsia="en-US"/>
        </w:rPr>
        <w:t xml:space="preserve"> ::= BIT STRING (SIZE(256))</w:t>
      </w:r>
    </w:p>
    <w:p w14:paraId="5A793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B6D0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S-NG-RANnode-Addition-Trigger-Ind ::= ENUMERATED {</w:t>
      </w:r>
    </w:p>
    <w:p w14:paraId="3B6810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sn-change,</w:t>
      </w:r>
    </w:p>
    <w:p w14:paraId="22523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inter-MN-HO,</w:t>
      </w:r>
    </w:p>
    <w:p w14:paraId="4726C7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intra-MN-HO,</w:t>
      </w:r>
    </w:p>
    <w:p w14:paraId="35C6B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D2C1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625E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BEB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69" w:name="_Hlk515407292"/>
      <w:r w:rsidRPr="008C08E5">
        <w:rPr>
          <w:rFonts w:ascii="Courier New" w:eastAsia="宋体" w:hAnsi="Courier New"/>
          <w:noProof/>
          <w:sz w:val="16"/>
          <w:lang w:eastAsia="en-US"/>
        </w:rPr>
        <w:t>S-NSSAI</w:t>
      </w:r>
      <w:bookmarkEnd w:id="869"/>
      <w:r w:rsidRPr="008C08E5">
        <w:rPr>
          <w:rFonts w:ascii="Courier New" w:eastAsia="宋体" w:hAnsi="Courier New"/>
          <w:noProof/>
          <w:sz w:val="16"/>
          <w:lang w:eastAsia="en-US"/>
        </w:rPr>
        <w:t xml:space="preserve"> ::= SEQUENCE {</w:t>
      </w:r>
    </w:p>
    <w:p w14:paraId="0111D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(SIZE(1)),</w:t>
      </w:r>
    </w:p>
    <w:p w14:paraId="2526C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(SIZE(3))</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ACA5F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{S-NSSAI-ExtIEs} } OPTIONAL,</w:t>
      </w:r>
    </w:p>
    <w:p w14:paraId="20B9F1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186A1B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9B33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C3E6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S-NSSAI-ExtIEs XNAP-PROTOCOL-EXTENSION ::= {</w:t>
      </w:r>
    </w:p>
    <w:p w14:paraId="70BF1E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F0D2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62018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867D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SNMobilityInformation ::= BIT STRING (SIZE(32))</w:t>
      </w:r>
    </w:p>
    <w:p w14:paraId="42611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144F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D25C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SNPNIdentity ::= SEQUENCE {</w:t>
      </w:r>
    </w:p>
    <w:p w14:paraId="5CEB8A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plmnID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PLMN-Identity,</w:t>
      </w:r>
    </w:p>
    <w:p w14:paraId="53328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nid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NID,</w:t>
      </w:r>
    </w:p>
    <w:p w14:paraId="539E25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SNPNIdentity</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t>OPTIONAL,</w:t>
      </w:r>
    </w:p>
    <w:p w14:paraId="751537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49F45A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E52F7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F07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SNPNIdentity</w:t>
      </w:r>
      <w:r w:rsidRPr="008C08E5">
        <w:rPr>
          <w:rFonts w:ascii="Courier New" w:eastAsia="宋体" w:hAnsi="Courier New"/>
          <w:noProof/>
          <w:snapToGrid w:val="0"/>
          <w:sz w:val="16"/>
          <w:lang w:eastAsia="en-US"/>
        </w:rPr>
        <w:t>-ExtIEs XNAP-PROTOCOL-EXTENSION ::= {</w:t>
      </w:r>
    </w:p>
    <w:p w14:paraId="165A30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0CF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CEF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E8D9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9E58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SNTriggered ::=ENUMERATED{</w:t>
      </w:r>
    </w:p>
    <w:p w14:paraId="150193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true,</w:t>
      </w:r>
    </w:p>
    <w:p w14:paraId="788A2E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82BC2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1DE5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9F1ED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SpecialSubframeInfo-E-UTRA ::= SEQUENCE {</w:t>
      </w:r>
    </w:p>
    <w:p w14:paraId="513383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specialSubframePattern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S</w:t>
      </w:r>
      <w:r w:rsidRPr="008C08E5">
        <w:rPr>
          <w:rFonts w:ascii="Courier New" w:eastAsia="宋体" w:hAnsi="Courier New"/>
          <w:snapToGrid w:val="0"/>
          <w:sz w:val="16"/>
          <w:lang w:eastAsia="en-US"/>
        </w:rPr>
        <w:t>pecialSubframePatterns-E-UTRA,</w:t>
      </w:r>
    </w:p>
    <w:p w14:paraId="403F3B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cyclicPrefixDL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zh-CN"/>
        </w:rPr>
        <w:t>C</w:t>
      </w:r>
      <w:r w:rsidRPr="008C08E5">
        <w:rPr>
          <w:rFonts w:ascii="Courier New" w:eastAsia="宋体" w:hAnsi="Courier New"/>
          <w:noProof/>
          <w:snapToGrid w:val="0"/>
          <w:sz w:val="16"/>
          <w:lang w:eastAsia="en-US"/>
        </w:rPr>
        <w:t>yclicPrefix-E-UTRA-DL,</w:t>
      </w:r>
    </w:p>
    <w:p w14:paraId="54DFD3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cyclicPrefixUL</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noProof/>
          <w:snapToGrid w:val="0"/>
          <w:sz w:val="16"/>
          <w:lang w:val="fr-FR" w:eastAsia="zh-CN"/>
        </w:rPr>
        <w:t>C</w:t>
      </w:r>
      <w:r w:rsidRPr="008C08E5">
        <w:rPr>
          <w:rFonts w:ascii="Courier New" w:eastAsia="宋体" w:hAnsi="Courier New"/>
          <w:noProof/>
          <w:snapToGrid w:val="0"/>
          <w:sz w:val="16"/>
          <w:lang w:val="fr-FR" w:eastAsia="en-US"/>
        </w:rPr>
        <w:t>yclicPrefix-E-UTRA-UL,</w:t>
      </w:r>
    </w:p>
    <w:p w14:paraId="29B076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snapToGrid w:val="0"/>
          <w:sz w:val="16"/>
          <w:lang w:val="fr-FR" w:eastAsia="en-US"/>
        </w:rPr>
        <w:t>SpecialSubframeInfo-E-UTRA</w:t>
      </w:r>
      <w:r w:rsidRPr="008C08E5">
        <w:rPr>
          <w:rFonts w:ascii="Courier New" w:eastAsia="宋体" w:hAnsi="Courier New"/>
          <w:snapToGrid w:val="0"/>
          <w:sz w:val="16"/>
          <w:lang w:val="fr-FR" w:eastAsia="zh-CN"/>
        </w:rPr>
        <w:t>-ExtIEs} } OPTIONAL,</w:t>
      </w:r>
    </w:p>
    <w:p w14:paraId="71C6E78D"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r>
      <w:r w:rsidRPr="00326066">
        <w:rPr>
          <w:rFonts w:ascii="Courier New" w:eastAsia="宋体" w:hAnsi="Courier New"/>
          <w:snapToGrid w:val="0"/>
          <w:sz w:val="16"/>
          <w:lang w:val="fr-FR" w:eastAsia="zh-CN"/>
        </w:rPr>
        <w:t>...</w:t>
      </w:r>
    </w:p>
    <w:p w14:paraId="76ADF857"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326066">
        <w:rPr>
          <w:rFonts w:ascii="Courier New" w:eastAsia="宋体" w:hAnsi="Courier New"/>
          <w:snapToGrid w:val="0"/>
          <w:sz w:val="16"/>
          <w:lang w:val="fr-FR" w:eastAsia="zh-CN"/>
        </w:rPr>
        <w:t>}</w:t>
      </w:r>
    </w:p>
    <w:p w14:paraId="0B1D2602"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7847CCB3"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326066">
        <w:rPr>
          <w:rFonts w:ascii="Courier New" w:eastAsia="宋体" w:hAnsi="Courier New"/>
          <w:snapToGrid w:val="0"/>
          <w:sz w:val="16"/>
          <w:lang w:val="fr-FR" w:eastAsia="en-US"/>
        </w:rPr>
        <w:t>SpecialSubframeInfo-E-UTRA</w:t>
      </w:r>
      <w:r w:rsidRPr="00326066">
        <w:rPr>
          <w:rFonts w:ascii="Courier New" w:eastAsia="宋体" w:hAnsi="Courier New"/>
          <w:snapToGrid w:val="0"/>
          <w:sz w:val="16"/>
          <w:lang w:val="fr-FR" w:eastAsia="zh-CN"/>
        </w:rPr>
        <w:t>-ExtIEs XNAP-PROTOCOL-EXTENSION ::= {</w:t>
      </w:r>
    </w:p>
    <w:p w14:paraId="7584F525"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326066">
        <w:rPr>
          <w:rFonts w:ascii="Courier New" w:eastAsia="宋体" w:hAnsi="Courier New"/>
          <w:snapToGrid w:val="0"/>
          <w:sz w:val="16"/>
          <w:lang w:val="fr-FR" w:eastAsia="zh-CN"/>
        </w:rPr>
        <w:tab/>
        <w:t>...</w:t>
      </w:r>
    </w:p>
    <w:p w14:paraId="08BD920B"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326066">
        <w:rPr>
          <w:rFonts w:ascii="Courier New" w:eastAsia="宋体" w:hAnsi="Courier New"/>
          <w:snapToGrid w:val="0"/>
          <w:sz w:val="16"/>
          <w:lang w:val="fr-FR" w:eastAsia="zh-CN"/>
        </w:rPr>
        <w:t>}</w:t>
      </w:r>
    </w:p>
    <w:p w14:paraId="6B985E60"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4F69736C"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B7DDB77"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326066">
        <w:rPr>
          <w:rFonts w:ascii="Courier New" w:eastAsia="宋体" w:hAnsi="Courier New"/>
          <w:snapToGrid w:val="0"/>
          <w:sz w:val="16"/>
          <w:lang w:val="fr-FR" w:eastAsia="zh-CN"/>
        </w:rPr>
        <w:t>S</w:t>
      </w:r>
      <w:r w:rsidRPr="00326066">
        <w:rPr>
          <w:rFonts w:ascii="Courier New" w:eastAsia="宋体" w:hAnsi="Courier New"/>
          <w:snapToGrid w:val="0"/>
          <w:sz w:val="16"/>
          <w:lang w:val="fr-FR" w:eastAsia="en-US"/>
        </w:rPr>
        <w:t>pecialSubframePatterns-E-UTRA</w:t>
      </w:r>
      <w:r w:rsidRPr="00326066">
        <w:rPr>
          <w:rFonts w:ascii="Courier New" w:eastAsia="宋体" w:hAnsi="Courier New"/>
          <w:snapToGrid w:val="0"/>
          <w:sz w:val="16"/>
          <w:lang w:val="fr-FR" w:eastAsia="zh-CN"/>
        </w:rPr>
        <w:t xml:space="preserve"> ::= </w:t>
      </w:r>
      <w:r w:rsidRPr="00326066">
        <w:rPr>
          <w:rFonts w:ascii="Courier New" w:eastAsia="宋体" w:hAnsi="Courier New"/>
          <w:snapToGrid w:val="0"/>
          <w:sz w:val="16"/>
          <w:lang w:val="fr-FR" w:eastAsia="en-US"/>
        </w:rPr>
        <w:t>ENUMERATED {</w:t>
      </w:r>
    </w:p>
    <w:p w14:paraId="465926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326066">
        <w:rPr>
          <w:rFonts w:ascii="Courier New" w:eastAsia="宋体" w:hAnsi="Courier New"/>
          <w:snapToGrid w:val="0"/>
          <w:sz w:val="16"/>
          <w:lang w:val="fr-FR" w:eastAsia="en-US"/>
        </w:rPr>
        <w:tab/>
      </w:r>
      <w:r w:rsidRPr="008C08E5">
        <w:rPr>
          <w:rFonts w:ascii="Courier New" w:eastAsia="宋体" w:hAnsi="Courier New"/>
          <w:bCs/>
          <w:sz w:val="16"/>
          <w:lang w:eastAsia="en-US"/>
        </w:rPr>
        <w:t>s</w:t>
      </w:r>
      <w:r w:rsidRPr="008C08E5">
        <w:rPr>
          <w:rFonts w:ascii="Courier New" w:eastAsia="宋体" w:hAnsi="Courier New"/>
          <w:bCs/>
          <w:sz w:val="16"/>
          <w:lang w:eastAsia="zh-CN"/>
        </w:rPr>
        <w:t>sp</w:t>
      </w:r>
      <w:r w:rsidRPr="008C08E5">
        <w:rPr>
          <w:rFonts w:ascii="Courier New" w:eastAsia="宋体" w:hAnsi="Courier New"/>
          <w:bCs/>
          <w:sz w:val="16"/>
          <w:lang w:eastAsia="en-US"/>
        </w:rPr>
        <w:t>0</w:t>
      </w:r>
      <w:r w:rsidRPr="008C08E5">
        <w:rPr>
          <w:rFonts w:ascii="Courier New" w:eastAsia="宋体" w:hAnsi="Courier New"/>
          <w:snapToGrid w:val="0"/>
          <w:sz w:val="16"/>
          <w:lang w:eastAsia="en-US"/>
        </w:rPr>
        <w:t>,</w:t>
      </w:r>
    </w:p>
    <w:p w14:paraId="6536D2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ab/>
      </w:r>
      <w:r w:rsidRPr="008C08E5">
        <w:rPr>
          <w:rFonts w:ascii="Courier New" w:eastAsia="宋体" w:hAnsi="Courier New"/>
          <w:bCs/>
          <w:sz w:val="16"/>
          <w:lang w:eastAsia="en-US"/>
        </w:rPr>
        <w:t>s</w:t>
      </w:r>
      <w:r w:rsidRPr="008C08E5">
        <w:rPr>
          <w:rFonts w:ascii="Courier New" w:eastAsia="宋体" w:hAnsi="Courier New"/>
          <w:bCs/>
          <w:sz w:val="16"/>
          <w:lang w:eastAsia="zh-CN"/>
        </w:rPr>
        <w:t>sp1</w:t>
      </w:r>
      <w:r w:rsidRPr="008C08E5">
        <w:rPr>
          <w:rFonts w:ascii="Courier New" w:eastAsia="宋体" w:hAnsi="Courier New"/>
          <w:snapToGrid w:val="0"/>
          <w:sz w:val="16"/>
          <w:lang w:eastAsia="en-US"/>
        </w:rPr>
        <w:t>,</w:t>
      </w:r>
    </w:p>
    <w:p w14:paraId="0329C2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r w:rsidRPr="008C08E5">
        <w:rPr>
          <w:rFonts w:ascii="Courier New" w:eastAsia="宋体" w:hAnsi="Courier New"/>
          <w:sz w:val="16"/>
          <w:lang w:eastAsia="en-US"/>
        </w:rPr>
        <w:tab/>
      </w:r>
      <w:r w:rsidRPr="008C08E5">
        <w:rPr>
          <w:rFonts w:ascii="Courier New" w:eastAsia="宋体" w:hAnsi="Courier New"/>
          <w:bCs/>
          <w:sz w:val="16"/>
          <w:lang w:eastAsia="en-US"/>
        </w:rPr>
        <w:t>s</w:t>
      </w:r>
      <w:r w:rsidRPr="008C08E5">
        <w:rPr>
          <w:rFonts w:ascii="Courier New" w:eastAsia="宋体" w:hAnsi="Courier New"/>
          <w:bCs/>
          <w:sz w:val="16"/>
          <w:lang w:eastAsia="zh-CN"/>
        </w:rPr>
        <w:t>sp2</w:t>
      </w:r>
      <w:r w:rsidRPr="008C08E5">
        <w:rPr>
          <w:rFonts w:ascii="Courier New" w:eastAsia="宋体" w:hAnsi="Courier New"/>
          <w:sz w:val="16"/>
          <w:lang w:eastAsia="en-US"/>
        </w:rPr>
        <w:t>,</w:t>
      </w:r>
    </w:p>
    <w:p w14:paraId="7422B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sp3</w:t>
      </w:r>
      <w:r w:rsidRPr="008C08E5">
        <w:rPr>
          <w:rFonts w:ascii="Courier New" w:eastAsia="宋体" w:hAnsi="Courier New"/>
          <w:snapToGrid w:val="0"/>
          <w:sz w:val="16"/>
          <w:lang w:eastAsia="zh-CN"/>
        </w:rPr>
        <w:t>,</w:t>
      </w:r>
    </w:p>
    <w:p w14:paraId="72454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sp4</w:t>
      </w:r>
      <w:r w:rsidRPr="008C08E5">
        <w:rPr>
          <w:rFonts w:ascii="Courier New" w:eastAsia="宋体" w:hAnsi="Courier New"/>
          <w:snapToGrid w:val="0"/>
          <w:sz w:val="16"/>
          <w:lang w:eastAsia="zh-CN"/>
        </w:rPr>
        <w:t>,</w:t>
      </w:r>
    </w:p>
    <w:p w14:paraId="665CF8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sp5</w:t>
      </w:r>
      <w:r w:rsidRPr="008C08E5">
        <w:rPr>
          <w:rFonts w:ascii="Courier New" w:eastAsia="宋体" w:hAnsi="Courier New"/>
          <w:snapToGrid w:val="0"/>
          <w:sz w:val="16"/>
          <w:lang w:eastAsia="zh-CN"/>
        </w:rPr>
        <w:t>,</w:t>
      </w:r>
    </w:p>
    <w:p w14:paraId="17BC20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sp6</w:t>
      </w:r>
      <w:r w:rsidRPr="008C08E5">
        <w:rPr>
          <w:rFonts w:ascii="Courier New" w:eastAsia="宋体" w:hAnsi="Courier New"/>
          <w:snapToGrid w:val="0"/>
          <w:sz w:val="16"/>
          <w:lang w:eastAsia="zh-CN"/>
        </w:rPr>
        <w:t>,</w:t>
      </w:r>
    </w:p>
    <w:p w14:paraId="27385F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sp7,</w:t>
      </w:r>
    </w:p>
    <w:p w14:paraId="38C18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sp8,</w:t>
      </w:r>
    </w:p>
    <w:p w14:paraId="7353F2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sp9,</w:t>
      </w:r>
    </w:p>
    <w:p w14:paraId="7687B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sp10,</w:t>
      </w:r>
    </w:p>
    <w:p w14:paraId="508C0D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w:t>
      </w:r>
    </w:p>
    <w:p w14:paraId="27ED9F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w:t>
      </w:r>
    </w:p>
    <w:p w14:paraId="6207AC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B7BD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F38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SpectrumSharingGroupID ::= INTEGER (1..maxnoofCellsinNG-RANnode)</w:t>
      </w:r>
    </w:p>
    <w:p w14:paraId="14F261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9B66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SplitSessionIndicator ::= ENUMERATED {</w:t>
      </w:r>
    </w:p>
    <w:p w14:paraId="31BCC3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split,</w:t>
      </w:r>
    </w:p>
    <w:p w14:paraId="31B7C6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238D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BE4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82A6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SplitSRBsTypes ::= ENUMERATED {srb1, srb2, srb1and2, ...}</w:t>
      </w:r>
    </w:p>
    <w:p w14:paraId="4C4400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7C48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SPRAvailability ::= ENUMERATED {spr-available, ...}</w:t>
      </w:r>
    </w:p>
    <w:p w14:paraId="7A2BBE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353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SRSPositioningConfigOrActivationRequest::= ENUMERATED {true, ...}</w:t>
      </w:r>
    </w:p>
    <w:p w14:paraId="43F0D4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093B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419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rPr>
        <w:t>SRSConfiguration</w:t>
      </w:r>
      <w:r w:rsidRPr="008C08E5">
        <w:rPr>
          <w:rFonts w:ascii="Courier New" w:eastAsia="宋体" w:hAnsi="Courier New"/>
          <w:noProof/>
          <w:snapToGrid w:val="0"/>
          <w:sz w:val="16"/>
          <w:lang w:val="en-US" w:eastAsia="en-US"/>
        </w:rPr>
        <w:t xml:space="preserve"> ::= OCTET STRING</w:t>
      </w:r>
    </w:p>
    <w:p w14:paraId="6A06D5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4878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w:t>
      </w:r>
      <w:r w:rsidRPr="008C08E5">
        <w:rPr>
          <w:rFonts w:ascii="Courier New" w:eastAsia="宋体" w:hAnsi="Courier New"/>
          <w:noProof/>
          <w:sz w:val="16"/>
        </w:rPr>
        <w:t>AreaCapacityValue</w:t>
      </w:r>
      <w:r w:rsidRPr="008C08E5">
        <w:rPr>
          <w:rFonts w:ascii="Courier New" w:eastAsia="宋体" w:hAnsi="Courier New"/>
          <w:noProof/>
          <w:snapToGrid w:val="0"/>
          <w:sz w:val="16"/>
          <w:lang w:eastAsia="zh-CN"/>
        </w:rPr>
        <w:t>-List ::= SEQUENCE (SIZE(1..</w:t>
      </w:r>
      <w:r w:rsidRPr="008C08E5">
        <w:rPr>
          <w:rFonts w:ascii="Courier New" w:eastAsia="宋体" w:hAnsi="Courier New"/>
          <w:sz w:val="16"/>
          <w:szCs w:val="16"/>
          <w:lang w:eastAsia="en-US"/>
        </w:rPr>
        <w:t>maxnoofSSBAreas</w:t>
      </w:r>
      <w:r w:rsidRPr="008C08E5">
        <w:rPr>
          <w:rFonts w:ascii="Courier New" w:eastAsia="宋体" w:hAnsi="Courier New"/>
          <w:noProof/>
          <w:snapToGrid w:val="0"/>
          <w:sz w:val="16"/>
          <w:lang w:eastAsia="zh-CN"/>
        </w:rPr>
        <w:t>)) OF SSB</w:t>
      </w:r>
      <w:r w:rsidRPr="008C08E5">
        <w:rPr>
          <w:rFonts w:ascii="Courier New" w:eastAsia="宋体" w:hAnsi="Courier New"/>
          <w:noProof/>
          <w:sz w:val="16"/>
        </w:rPr>
        <w:t>AreaCapacityValue</w:t>
      </w:r>
      <w:r w:rsidRPr="008C08E5">
        <w:rPr>
          <w:rFonts w:ascii="Courier New" w:eastAsia="宋体" w:hAnsi="Courier New"/>
          <w:noProof/>
          <w:snapToGrid w:val="0"/>
          <w:sz w:val="16"/>
          <w:lang w:eastAsia="zh-CN"/>
        </w:rPr>
        <w:t>-List-Item</w:t>
      </w:r>
    </w:p>
    <w:p w14:paraId="2E3163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7B3F6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w:t>
      </w:r>
      <w:r w:rsidRPr="008C08E5">
        <w:rPr>
          <w:rFonts w:ascii="Courier New" w:eastAsia="宋体" w:hAnsi="Courier New"/>
          <w:noProof/>
          <w:sz w:val="16"/>
        </w:rPr>
        <w:t>AreaCapacityValue</w:t>
      </w:r>
      <w:r w:rsidRPr="008C08E5">
        <w:rPr>
          <w:rFonts w:ascii="Courier New" w:eastAsia="宋体" w:hAnsi="Courier New"/>
          <w:noProof/>
          <w:sz w:val="16"/>
          <w:lang w:eastAsia="en-US"/>
        </w:rPr>
        <w:t>-List-Item</w:t>
      </w:r>
      <w:r w:rsidRPr="008C08E5">
        <w:rPr>
          <w:rFonts w:ascii="Courier New" w:eastAsia="宋体" w:hAnsi="Courier New"/>
          <w:noProof/>
          <w:sz w:val="16"/>
          <w:lang w:eastAsia="en-US"/>
        </w:rPr>
        <w:tab/>
        <w:t>::= SEQUENCE {</w:t>
      </w:r>
    </w:p>
    <w:p w14:paraId="0DFE91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INTEGER(0..63),</w:t>
      </w:r>
    </w:p>
    <w:p w14:paraId="7A253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ssbAreaCapacityValue</w:t>
      </w:r>
      <w:r w:rsidRPr="008C08E5">
        <w:rPr>
          <w:rFonts w:ascii="Courier New" w:eastAsia="宋体" w:hAnsi="Courier New"/>
          <w:noProof/>
          <w:sz w:val="16"/>
          <w:lang w:eastAsia="en-US"/>
        </w:rPr>
        <w:tab/>
        <w:t>INTEGER (0..100),</w:t>
      </w:r>
    </w:p>
    <w:p w14:paraId="0123B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SSB</w:t>
      </w:r>
      <w:r w:rsidRPr="008C08E5">
        <w:rPr>
          <w:rFonts w:ascii="Courier New" w:eastAsia="宋体" w:hAnsi="Courier New"/>
          <w:noProof/>
          <w:sz w:val="16"/>
        </w:rPr>
        <w:t>AreaCapacityValue</w:t>
      </w:r>
      <w:r w:rsidRPr="008C08E5">
        <w:rPr>
          <w:rFonts w:ascii="Courier New" w:eastAsia="宋体" w:hAnsi="Courier New"/>
          <w:noProof/>
          <w:snapToGrid w:val="0"/>
          <w:sz w:val="16"/>
          <w:lang w:eastAsia="zh-CN"/>
        </w:rPr>
        <w:t>-List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5132CB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4C3A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0FC5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CD4E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389E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w:t>
      </w:r>
      <w:r w:rsidRPr="008C08E5">
        <w:rPr>
          <w:rFonts w:ascii="Courier New" w:eastAsia="宋体" w:hAnsi="Courier New"/>
          <w:noProof/>
          <w:sz w:val="16"/>
        </w:rPr>
        <w:t>AreaCapacityValue</w:t>
      </w:r>
      <w:r w:rsidRPr="008C08E5">
        <w:rPr>
          <w:rFonts w:ascii="Courier New" w:eastAsia="宋体" w:hAnsi="Courier New"/>
          <w:noProof/>
          <w:sz w:val="16"/>
          <w:lang w:eastAsia="en-US"/>
        </w:rPr>
        <w:t>-List-Item-ExtIEs XNAP-PROTOCOL-EXTENSION ::= {</w:t>
      </w:r>
    </w:p>
    <w:p w14:paraId="6616D6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26C1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E2B9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03F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0C3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w:t>
      </w:r>
      <w:r w:rsidRPr="008C08E5">
        <w:rPr>
          <w:rFonts w:ascii="Courier New" w:eastAsia="宋体" w:hAnsi="Courier New"/>
          <w:sz w:val="16"/>
          <w:lang w:eastAsia="en-US"/>
        </w:rPr>
        <w:t>AreaRadioResourceStatus</w:t>
      </w:r>
      <w:r w:rsidRPr="008C08E5">
        <w:rPr>
          <w:rFonts w:ascii="Courier New" w:eastAsia="宋体" w:hAnsi="Courier New"/>
          <w:noProof/>
          <w:snapToGrid w:val="0"/>
          <w:sz w:val="16"/>
          <w:lang w:eastAsia="zh-CN"/>
        </w:rPr>
        <w:t>-List ::= SEQUENCE (SIZE(1..</w:t>
      </w:r>
      <w:r w:rsidRPr="008C08E5">
        <w:rPr>
          <w:rFonts w:ascii="Courier New" w:eastAsia="宋体" w:hAnsi="Courier New"/>
          <w:sz w:val="16"/>
          <w:szCs w:val="16"/>
          <w:lang w:eastAsia="en-US"/>
        </w:rPr>
        <w:t>maxnoofSSBAreas</w:t>
      </w:r>
      <w:r w:rsidRPr="008C08E5">
        <w:rPr>
          <w:rFonts w:ascii="Courier New" w:eastAsia="宋体" w:hAnsi="Courier New"/>
          <w:noProof/>
          <w:snapToGrid w:val="0"/>
          <w:sz w:val="16"/>
          <w:lang w:eastAsia="zh-CN"/>
        </w:rPr>
        <w:t>)) OF SSB</w:t>
      </w:r>
      <w:r w:rsidRPr="008C08E5">
        <w:rPr>
          <w:rFonts w:ascii="Courier New" w:eastAsia="宋体" w:hAnsi="Courier New"/>
          <w:sz w:val="16"/>
          <w:lang w:eastAsia="en-US"/>
        </w:rPr>
        <w:t>AreaRadioResourceStatus</w:t>
      </w:r>
      <w:r w:rsidRPr="008C08E5">
        <w:rPr>
          <w:rFonts w:ascii="Courier New" w:eastAsia="宋体" w:hAnsi="Courier New"/>
          <w:noProof/>
          <w:snapToGrid w:val="0"/>
          <w:sz w:val="16"/>
          <w:lang w:eastAsia="zh-CN"/>
        </w:rPr>
        <w:t>-List-Item</w:t>
      </w:r>
    </w:p>
    <w:p w14:paraId="03616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AA9E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w:t>
      </w:r>
      <w:r w:rsidRPr="008C08E5">
        <w:rPr>
          <w:rFonts w:ascii="Courier New" w:eastAsia="宋体" w:hAnsi="Courier New"/>
          <w:sz w:val="16"/>
          <w:lang w:eastAsia="en-US"/>
        </w:rPr>
        <w:t>AreaRadioResourceStatus</w:t>
      </w:r>
      <w:r w:rsidRPr="008C08E5">
        <w:rPr>
          <w:rFonts w:ascii="Courier New" w:eastAsia="宋体" w:hAnsi="Courier New"/>
          <w:noProof/>
          <w:sz w:val="16"/>
          <w:lang w:eastAsia="en-US"/>
        </w:rPr>
        <w:t>-List-Item</w:t>
      </w:r>
      <w:r w:rsidRPr="008C08E5">
        <w:rPr>
          <w:rFonts w:ascii="Courier New" w:eastAsia="宋体" w:hAnsi="Courier New"/>
          <w:noProof/>
          <w:sz w:val="16"/>
          <w:lang w:eastAsia="en-US"/>
        </w:rPr>
        <w:tab/>
        <w:t>::= SEQUENCE {</w:t>
      </w:r>
    </w:p>
    <w:p w14:paraId="73643F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sSBIndex</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INTEGER(0..63),</w:t>
      </w:r>
    </w:p>
    <w:p w14:paraId="67EF0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ssb-Area-DL-GBR-PRB-usage</w:t>
      </w:r>
      <w:r w:rsidRPr="008C08E5">
        <w:rPr>
          <w:rFonts w:ascii="Courier New" w:eastAsia="宋体" w:hAnsi="Courier New"/>
          <w:noProof/>
          <w:sz w:val="16"/>
          <w:lang w:eastAsia="en-US"/>
        </w:rPr>
        <w:tab/>
        <w:t>DL-GBR-PRB-usage,</w:t>
      </w:r>
    </w:p>
    <w:p w14:paraId="58F17C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ssb-Area-UL-GBR-PRB-usage</w:t>
      </w:r>
      <w:r w:rsidRPr="008C08E5">
        <w:rPr>
          <w:rFonts w:ascii="Courier New" w:eastAsia="宋体" w:hAnsi="Courier New"/>
          <w:noProof/>
          <w:sz w:val="16"/>
          <w:lang w:eastAsia="en-US"/>
        </w:rPr>
        <w:tab/>
        <w:t>UL-GBR-PRB-usage,</w:t>
      </w:r>
    </w:p>
    <w:p w14:paraId="433AF9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ssb-Area-dL-non-GBR-PRB-usage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DL-non-GBR-PRB-usage,</w:t>
      </w:r>
    </w:p>
    <w:p w14:paraId="487543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it-IT" w:eastAsia="en-US"/>
        </w:rPr>
      </w:pPr>
      <w:r w:rsidRPr="008C08E5">
        <w:rPr>
          <w:rFonts w:ascii="Courier New" w:eastAsia="宋体" w:hAnsi="Courier New"/>
          <w:sz w:val="16"/>
          <w:lang w:val="it-IT" w:eastAsia="en-US"/>
        </w:rPr>
        <w:tab/>
      </w:r>
      <w:r w:rsidRPr="008C08E5">
        <w:rPr>
          <w:rFonts w:ascii="Courier New" w:eastAsia="宋体" w:hAnsi="Courier New" w:cs="Arial"/>
          <w:noProof/>
          <w:sz w:val="16"/>
          <w:szCs w:val="18"/>
          <w:lang w:val="it-IT"/>
        </w:rPr>
        <w:t>ssb-Area-</w:t>
      </w:r>
      <w:r w:rsidRPr="008C08E5">
        <w:rPr>
          <w:rFonts w:ascii="Courier New" w:eastAsia="宋体" w:hAnsi="Courier New"/>
          <w:sz w:val="16"/>
          <w:lang w:val="it-IT" w:eastAsia="en-US"/>
        </w:rPr>
        <w:t>uL-non-GBR-PRB-usage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t>UL-non-GBR-PRB-usage,</w:t>
      </w:r>
    </w:p>
    <w:p w14:paraId="559F18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it-IT" w:eastAsia="en-US"/>
        </w:rPr>
      </w:pPr>
      <w:r w:rsidRPr="008C08E5">
        <w:rPr>
          <w:rFonts w:ascii="Courier New" w:eastAsia="宋体" w:hAnsi="Courier New"/>
          <w:sz w:val="16"/>
          <w:lang w:val="it-IT" w:eastAsia="en-US"/>
        </w:rPr>
        <w:tab/>
      </w:r>
      <w:r w:rsidRPr="008C08E5">
        <w:rPr>
          <w:rFonts w:ascii="Courier New" w:eastAsia="宋体" w:hAnsi="Courier New" w:cs="Arial"/>
          <w:noProof/>
          <w:sz w:val="16"/>
          <w:szCs w:val="18"/>
          <w:lang w:val="it-IT"/>
        </w:rPr>
        <w:t>ssb-Area-</w:t>
      </w:r>
      <w:r w:rsidRPr="008C08E5">
        <w:rPr>
          <w:rFonts w:ascii="Courier New" w:eastAsia="宋体" w:hAnsi="Courier New"/>
          <w:sz w:val="16"/>
          <w:lang w:val="it-IT" w:eastAsia="en-US"/>
        </w:rPr>
        <w:t>dL-</w:t>
      </w:r>
      <w:r w:rsidRPr="008C08E5">
        <w:rPr>
          <w:rFonts w:ascii="Courier New" w:eastAsia="宋体" w:hAnsi="Courier New"/>
          <w:bCs/>
          <w:sz w:val="16"/>
          <w:lang w:val="it-IT" w:eastAsia="en-US"/>
        </w:rPr>
        <w:t>Total-PRB-usage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t>DL-</w:t>
      </w:r>
      <w:r w:rsidRPr="008C08E5">
        <w:rPr>
          <w:rFonts w:ascii="Courier New" w:eastAsia="宋体" w:hAnsi="Courier New"/>
          <w:bCs/>
          <w:sz w:val="16"/>
          <w:lang w:val="it-IT" w:eastAsia="en-US"/>
        </w:rPr>
        <w:t>Total-PRB-usage</w:t>
      </w:r>
      <w:r w:rsidRPr="008C08E5">
        <w:rPr>
          <w:rFonts w:ascii="Courier New" w:eastAsia="宋体" w:hAnsi="Courier New"/>
          <w:sz w:val="16"/>
          <w:lang w:val="it-IT" w:eastAsia="en-US"/>
        </w:rPr>
        <w:t>,</w:t>
      </w:r>
    </w:p>
    <w:p w14:paraId="53862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z w:val="16"/>
          <w:lang w:val="it-IT" w:eastAsia="en-US"/>
        </w:rPr>
        <w:tab/>
      </w:r>
      <w:r w:rsidRPr="008C08E5">
        <w:rPr>
          <w:rFonts w:ascii="Courier New" w:eastAsia="宋体" w:hAnsi="Courier New" w:cs="Arial"/>
          <w:noProof/>
          <w:sz w:val="16"/>
          <w:szCs w:val="18"/>
          <w:lang w:val="it-IT"/>
        </w:rPr>
        <w:t>ssb-Area-</w:t>
      </w:r>
      <w:r w:rsidRPr="008C08E5">
        <w:rPr>
          <w:rFonts w:ascii="Courier New" w:eastAsia="宋体" w:hAnsi="Courier New"/>
          <w:sz w:val="16"/>
          <w:lang w:val="it-IT" w:eastAsia="en-US"/>
        </w:rPr>
        <w:t>uL-</w:t>
      </w:r>
      <w:r w:rsidRPr="008C08E5">
        <w:rPr>
          <w:rFonts w:ascii="Courier New" w:eastAsia="宋体" w:hAnsi="Courier New"/>
          <w:bCs/>
          <w:sz w:val="16"/>
          <w:lang w:val="it-IT" w:eastAsia="en-US"/>
        </w:rPr>
        <w:t>Total-PRB-usage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t>UL-</w:t>
      </w:r>
      <w:r w:rsidRPr="008C08E5">
        <w:rPr>
          <w:rFonts w:ascii="Courier New" w:eastAsia="宋体" w:hAnsi="Courier New"/>
          <w:bCs/>
          <w:sz w:val="16"/>
          <w:lang w:val="it-IT" w:eastAsia="en-US"/>
        </w:rPr>
        <w:t>Total-PRB-usage</w:t>
      </w:r>
      <w:r w:rsidRPr="008C08E5">
        <w:rPr>
          <w:rFonts w:ascii="Courier New" w:eastAsia="宋体" w:hAnsi="Courier New"/>
          <w:sz w:val="16"/>
          <w:lang w:val="it-IT" w:eastAsia="en-US"/>
        </w:rPr>
        <w:t>,</w:t>
      </w:r>
    </w:p>
    <w:p w14:paraId="5DAC5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it-IT" w:eastAsia="en-US"/>
        </w:rPr>
        <w:tab/>
      </w:r>
      <w:r w:rsidRPr="008C08E5">
        <w:rPr>
          <w:rFonts w:ascii="Courier New" w:eastAsia="宋体" w:hAnsi="Courier New"/>
          <w:noProof/>
          <w:sz w:val="16"/>
          <w:lang w:eastAsia="en-US"/>
        </w:rPr>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SSB</w:t>
      </w:r>
      <w:r w:rsidRPr="008C08E5">
        <w:rPr>
          <w:rFonts w:ascii="Courier New" w:eastAsia="宋体" w:hAnsi="Courier New"/>
          <w:sz w:val="16"/>
          <w:lang w:eastAsia="en-US"/>
        </w:rPr>
        <w:t>AreaRadioResourceStatus</w:t>
      </w:r>
      <w:r w:rsidRPr="008C08E5">
        <w:rPr>
          <w:rFonts w:ascii="Courier New" w:eastAsia="宋体" w:hAnsi="Courier New"/>
          <w:noProof/>
          <w:snapToGrid w:val="0"/>
          <w:sz w:val="16"/>
          <w:lang w:eastAsia="zh-CN"/>
        </w:rPr>
        <w:t>-List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38274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604C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79B1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9BF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C58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w:t>
      </w:r>
      <w:r w:rsidRPr="008C08E5">
        <w:rPr>
          <w:rFonts w:ascii="Courier New" w:eastAsia="宋体" w:hAnsi="Courier New"/>
          <w:sz w:val="16"/>
          <w:lang w:eastAsia="en-US"/>
        </w:rPr>
        <w:t>AreaRadioResourceStatus</w:t>
      </w:r>
      <w:r w:rsidRPr="008C08E5">
        <w:rPr>
          <w:rFonts w:ascii="Courier New" w:eastAsia="宋体" w:hAnsi="Courier New"/>
          <w:noProof/>
          <w:sz w:val="16"/>
          <w:lang w:eastAsia="en-US"/>
        </w:rPr>
        <w:t>-List-Item-ExtIEs XNAP-PROTOCOL-EXTENSION ::= {</w:t>
      </w:r>
    </w:p>
    <w:p w14:paraId="29E5E3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ID id-DL-scheduling-PDCCH-CCE-usage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DL-scheduling-PDCCH-CCE-usage</w:t>
      </w:r>
      <w:r w:rsidRPr="008C08E5">
        <w:rPr>
          <w:rFonts w:ascii="Courier New" w:eastAsia="宋体" w:hAnsi="Courier New"/>
          <w:noProof/>
          <w:snapToGrid w:val="0"/>
          <w:sz w:val="16"/>
          <w:lang w:eastAsia="en-US"/>
        </w:rPr>
        <w:tab/>
        <w:t>PRESENCE optional}|</w:t>
      </w:r>
    </w:p>
    <w:p w14:paraId="7351E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id-UL-scheduling-PDCCH-CCE-usage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UL-scheduling-PDCCH-CCE-usage</w:t>
      </w:r>
      <w:r w:rsidRPr="008C08E5">
        <w:rPr>
          <w:rFonts w:ascii="Courier New" w:eastAsia="宋体" w:hAnsi="Courier New"/>
          <w:noProof/>
          <w:snapToGrid w:val="0"/>
          <w:sz w:val="16"/>
          <w:lang w:eastAsia="en-US"/>
        </w:rPr>
        <w:tab/>
        <w:t>PRESENCE optional},</w:t>
      </w:r>
    </w:p>
    <w:p w14:paraId="28B5AB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C87D4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1E88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9ADD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SSB-Coverage-Modification-List ::= SEQUENCE (SIZE (0..maxnoofSSBAreas)) OF SSB-Coverage-Modification-List-Item</w:t>
      </w:r>
    </w:p>
    <w:p w14:paraId="632D88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64ED75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870" w:name="_Hlk120731506"/>
      <w:r w:rsidRPr="008C08E5">
        <w:rPr>
          <w:rFonts w:ascii="Courier New" w:eastAsia="宋体" w:hAnsi="Courier New"/>
          <w:noProof/>
          <w:snapToGrid w:val="0"/>
          <w:sz w:val="16"/>
          <w:lang w:val="en-US" w:eastAsia="zh-CN" w:bidi="ar"/>
        </w:rPr>
        <w:t>SSB-Coverage-Modification-List-Item</w:t>
      </w:r>
      <w:bookmarkEnd w:id="870"/>
      <w:r w:rsidRPr="008C08E5">
        <w:rPr>
          <w:rFonts w:ascii="Courier New" w:eastAsia="宋体" w:hAnsi="Courier New"/>
          <w:noProof/>
          <w:snapToGrid w:val="0"/>
          <w:sz w:val="16"/>
          <w:lang w:val="en-US" w:eastAsia="zh-CN" w:bidi="ar"/>
        </w:rPr>
        <w:t xml:space="preserve"> ::= SEQUENCE {</w:t>
      </w:r>
    </w:p>
    <w:p w14:paraId="04CC3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sSBIndex</w:t>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t>INTEGER(0..63),</w:t>
      </w:r>
    </w:p>
    <w:p w14:paraId="29595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z w:val="16"/>
          <w:lang w:val="en-US" w:eastAsia="zh-CN" w:bidi="ar"/>
        </w:rPr>
        <w:tab/>
        <w:t>sSB</w:t>
      </w:r>
      <w:r w:rsidRPr="008C08E5">
        <w:rPr>
          <w:rFonts w:ascii="Courier New" w:eastAsia="宋体" w:hAnsi="Courier New"/>
          <w:noProof/>
          <w:snapToGrid w:val="0"/>
          <w:sz w:val="16"/>
          <w:lang w:val="en-US" w:eastAsia="zh-CN" w:bidi="ar"/>
        </w:rPr>
        <w:t>CoverageState</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INTEGER (0..15, ...),</w:t>
      </w:r>
    </w:p>
    <w:p w14:paraId="62C29E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eastAsia="zh-CN" w:bidi="ar"/>
        </w:rPr>
        <w:tab/>
        <w:t>iE-Extension</w:t>
      </w:r>
      <w:r w:rsidRPr="008C08E5">
        <w:rPr>
          <w:rFonts w:ascii="Courier New" w:eastAsia="宋体" w:hAnsi="Courier New"/>
          <w:noProof/>
          <w:snapToGrid w:val="0"/>
          <w:sz w:val="16"/>
          <w:lang w:eastAsia="zh-CN" w:bidi="ar"/>
        </w:rPr>
        <w:tab/>
      </w:r>
      <w:r w:rsidRPr="008C08E5">
        <w:rPr>
          <w:rFonts w:ascii="Courier New" w:eastAsia="宋体" w:hAnsi="Courier New"/>
          <w:noProof/>
          <w:snapToGrid w:val="0"/>
          <w:sz w:val="16"/>
          <w:lang w:eastAsia="zh-CN" w:bidi="ar"/>
        </w:rPr>
        <w:tab/>
      </w:r>
      <w:r w:rsidRPr="008C08E5">
        <w:rPr>
          <w:rFonts w:ascii="Courier New" w:eastAsia="宋体" w:hAnsi="Courier New"/>
          <w:noProof/>
          <w:snapToGrid w:val="0"/>
          <w:sz w:val="16"/>
          <w:lang w:eastAsia="zh-CN" w:bidi="ar"/>
        </w:rPr>
        <w:tab/>
        <w:t>ProtocolExtensionContainer { { SSB-Coverage-Modification-List-Item-ExtIEs} } OPTIONAL,</w:t>
      </w:r>
    </w:p>
    <w:p w14:paraId="5F4E7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z w:val="16"/>
          <w:lang w:val="en-US" w:eastAsia="zh-CN" w:bidi="ar"/>
        </w:rPr>
        <w:tab/>
      </w:r>
    </w:p>
    <w:p w14:paraId="6038A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795DE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val="en-US" w:eastAsia="zh-CN" w:bidi="ar"/>
        </w:rPr>
        <w:t>}</w:t>
      </w:r>
    </w:p>
    <w:p w14:paraId="226464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p>
    <w:p w14:paraId="00642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D6FD7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bidi="ar"/>
        </w:rPr>
        <w:t>SSB-Coverage-Modification-List-Item</w:t>
      </w:r>
      <w:r w:rsidRPr="008C08E5">
        <w:rPr>
          <w:rFonts w:ascii="Courier New" w:eastAsia="宋体" w:hAnsi="Courier New"/>
          <w:noProof/>
          <w:snapToGrid w:val="0"/>
          <w:sz w:val="16"/>
          <w:lang w:eastAsia="zh-CN"/>
        </w:rPr>
        <w:t>-ExtIEs XNAP-PROTOCOL-EXTENSION ::= {</w:t>
      </w:r>
    </w:p>
    <w:p w14:paraId="669CFE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2FE249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173BBD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9EA6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D3BC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SSB-PositionsInBurst</w:t>
      </w:r>
      <w:r w:rsidRPr="008C08E5">
        <w:rPr>
          <w:rFonts w:ascii="Courier New" w:eastAsia="宋体" w:hAnsi="Courier New"/>
          <w:noProof/>
          <w:sz w:val="16"/>
          <w:lang w:eastAsia="en-US"/>
        </w:rPr>
        <w:t xml:space="preserve"> ::= CHOICE {</w:t>
      </w:r>
    </w:p>
    <w:p w14:paraId="35E1FA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shortBitmap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(4)),</w:t>
      </w:r>
    </w:p>
    <w:p w14:paraId="394EB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mediumBitmap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(8)),</w:t>
      </w:r>
    </w:p>
    <w:p w14:paraId="1B1374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longBitmap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w:t>
      </w:r>
    </w:p>
    <w:p w14:paraId="5455F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choice-extension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zh-CN"/>
        </w:rPr>
        <w:t xml:space="preserve"> { {SSB-PositionsInBurst-ExtIEs} }</w:t>
      </w:r>
    </w:p>
    <w:p w14:paraId="009942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29B1F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401F0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SSB-PositionsInBurst-ExtIEs XNAP-PROTOCOL-IES ::= {</w:t>
      </w:r>
    </w:p>
    <w:p w14:paraId="396374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7813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w:t>
      </w:r>
    </w:p>
    <w:p w14:paraId="7280D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4C03C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SSB-freqInfo ::= INTEGER (0..maxNRARFCN)</w:t>
      </w:r>
    </w:p>
    <w:p w14:paraId="6DDD9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37C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bookmarkStart w:id="871" w:name="MCCQCTEMPBM_00000354"/>
      <w:r w:rsidRPr="008C08E5">
        <w:rPr>
          <w:rFonts w:ascii="Courier New" w:eastAsia="宋体" w:hAnsi="Courier New" w:cs="Courier New"/>
          <w:sz w:val="16"/>
          <w:szCs w:val="16"/>
          <w:lang w:eastAsia="en-US"/>
        </w:rPr>
        <w:t>SSB-subcarrierSpacing ::= ENUMERATED {kHz15, kHz30, kHz120, kHz240, spare3, spare2, spare1, ...}</w:t>
      </w:r>
    </w:p>
    <w:bookmarkEnd w:id="871"/>
    <w:p w14:paraId="1BBC3F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1FD7B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SSBOffsets-List ::= SEQUENCE (SIZE(1..</w:t>
      </w:r>
      <w:r w:rsidRPr="008C08E5">
        <w:rPr>
          <w:rFonts w:ascii="Courier New" w:eastAsia="宋体" w:hAnsi="Courier New"/>
          <w:sz w:val="16"/>
          <w:szCs w:val="16"/>
          <w:lang w:eastAsia="en-US"/>
        </w:rPr>
        <w:t>maxnoofSSBAreas</w:t>
      </w:r>
      <w:r w:rsidRPr="008C08E5">
        <w:rPr>
          <w:rFonts w:ascii="Courier New" w:eastAsia="宋体" w:hAnsi="Courier New"/>
          <w:noProof/>
          <w:snapToGrid w:val="0"/>
          <w:sz w:val="16"/>
          <w:lang w:eastAsia="zh-CN"/>
        </w:rPr>
        <w:t>)) OF SSBOffsets-Item</w:t>
      </w:r>
    </w:p>
    <w:p w14:paraId="31ACD4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E6C04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 xml:space="preserve">SSBOffsets-Item </w:t>
      </w:r>
      <w:r w:rsidRPr="008C08E5">
        <w:rPr>
          <w:rFonts w:ascii="Courier New" w:eastAsia="宋体" w:hAnsi="Courier New"/>
          <w:noProof/>
          <w:snapToGrid w:val="0"/>
          <w:sz w:val="16"/>
          <w:lang w:eastAsia="en-US"/>
        </w:rPr>
        <w:t>::= SEQUENCE {</w:t>
      </w:r>
    </w:p>
    <w:p w14:paraId="20F2A8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nG-RANnode1SSBOffsets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SSBOffsetInformation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83848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nG-RANnode2ProposedSSBOffsets</w:t>
      </w:r>
      <w:r w:rsidRPr="008C08E5">
        <w:rPr>
          <w:rFonts w:ascii="Courier New" w:eastAsia="宋体" w:hAnsi="Courier New"/>
          <w:noProof/>
          <w:snapToGrid w:val="0"/>
          <w:sz w:val="16"/>
          <w:lang w:eastAsia="en-US"/>
        </w:rPr>
        <w:tab/>
        <w:t>SSBOffsetInformation,</w:t>
      </w:r>
    </w:p>
    <w:p w14:paraId="4244B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SSBOffsets-Item</w:t>
      </w:r>
      <w:r w:rsidRPr="008C08E5">
        <w:rPr>
          <w:rFonts w:ascii="Courier New" w:eastAsia="宋体" w:hAnsi="Courier New"/>
          <w:noProof/>
          <w:sz w:val="16"/>
          <w:lang w:eastAsia="en-US"/>
        </w:rPr>
        <w:t>-ExtIEs} }</w:t>
      </w:r>
      <w:r w:rsidRPr="008C08E5">
        <w:rPr>
          <w:rFonts w:ascii="Courier New" w:eastAsia="宋体" w:hAnsi="Courier New"/>
          <w:noProof/>
          <w:sz w:val="16"/>
          <w:lang w:eastAsia="en-US"/>
        </w:rPr>
        <w:tab/>
        <w:t>OPTIONAL,</w:t>
      </w:r>
    </w:p>
    <w:p w14:paraId="602F3A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w:t>
      </w:r>
    </w:p>
    <w:p w14:paraId="0EE702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4D4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0308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 xml:space="preserve">SSBOffsets-Item-ExtIEs </w:t>
      </w:r>
      <w:r w:rsidRPr="008C08E5">
        <w:rPr>
          <w:rFonts w:ascii="Courier New" w:eastAsia="宋体" w:hAnsi="Courier New"/>
          <w:noProof/>
          <w:sz w:val="16"/>
          <w:lang w:eastAsia="en-US"/>
        </w:rPr>
        <w:t>XNAP-PROTOCOL-EXTENSION ::= {</w:t>
      </w:r>
    </w:p>
    <w:p w14:paraId="067114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B2718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5D4F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56F48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9315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SSBOffsetInformation</w:t>
      </w:r>
      <w:r w:rsidRPr="008C08E5">
        <w:rPr>
          <w:rFonts w:ascii="Courier New" w:eastAsia="宋体" w:hAnsi="Courier New"/>
          <w:noProof/>
          <w:snapToGrid w:val="0"/>
          <w:sz w:val="16"/>
          <w:lang w:eastAsia="zh-CN"/>
        </w:rPr>
        <w:tab/>
        <w:t>::= SEQUENCE {</w:t>
      </w:r>
    </w:p>
    <w:p w14:paraId="45A79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sSBIndex</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INTEGER(0..</w:t>
      </w:r>
      <w:r w:rsidRPr="008C08E5">
        <w:rPr>
          <w:rFonts w:ascii="Courier New" w:eastAsia="宋体" w:hAnsi="Courier New"/>
          <w:sz w:val="16"/>
          <w:szCs w:val="16"/>
          <w:lang w:eastAsia="en-US"/>
        </w:rPr>
        <w:t>63</w:t>
      </w:r>
      <w:r w:rsidRPr="008C08E5">
        <w:rPr>
          <w:rFonts w:ascii="Courier New" w:eastAsia="宋体" w:hAnsi="Courier New"/>
          <w:noProof/>
          <w:snapToGrid w:val="0"/>
          <w:sz w:val="16"/>
          <w:lang w:eastAsia="zh-CN"/>
        </w:rPr>
        <w:t>),</w:t>
      </w:r>
    </w:p>
    <w:p w14:paraId="4931A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sSBTriggeringOffset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MobilityParametersInformation</w:t>
      </w:r>
      <w:r w:rsidRPr="008C08E5">
        <w:rPr>
          <w:rFonts w:ascii="Courier New" w:eastAsia="宋体" w:hAnsi="Courier New"/>
          <w:noProof/>
          <w:snapToGrid w:val="0"/>
          <w:sz w:val="16"/>
          <w:lang w:eastAsia="zh-CN"/>
        </w:rPr>
        <w:t>,</w:t>
      </w:r>
    </w:p>
    <w:p w14:paraId="112E72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fr-FR" w:eastAsia="zh-CN"/>
        </w:rPr>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 SSBOffsetInformation-ExtIEs} }</w:t>
      </w:r>
      <w:r w:rsidRPr="008C08E5">
        <w:rPr>
          <w:rFonts w:ascii="Courier New" w:eastAsia="宋体" w:hAnsi="Courier New"/>
          <w:noProof/>
          <w:snapToGrid w:val="0"/>
          <w:sz w:val="16"/>
          <w:lang w:val="fr-FR" w:eastAsia="zh-CN"/>
        </w:rPr>
        <w:tab/>
        <w:t>OPTIONAL,</w:t>
      </w:r>
    </w:p>
    <w:p w14:paraId="3DEB3C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w:t>
      </w:r>
    </w:p>
    <w:p w14:paraId="048701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w:t>
      </w:r>
    </w:p>
    <w:p w14:paraId="4A5ACE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18AB6E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SSBOffsetInformation-ExtIEs XNAP-PROTOCOL-EXTENSION ::= {</w:t>
      </w:r>
    </w:p>
    <w:p w14:paraId="03B423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w:t>
      </w:r>
    </w:p>
    <w:p w14:paraId="30D1D5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w:t>
      </w:r>
    </w:p>
    <w:p w14:paraId="7CF634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0C416F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SSBOffsetModificationRange</w:t>
      </w:r>
      <w:r w:rsidRPr="008C08E5">
        <w:rPr>
          <w:rFonts w:ascii="Courier New" w:eastAsia="宋体" w:hAnsi="Courier New"/>
          <w:noProof/>
          <w:snapToGrid w:val="0"/>
          <w:sz w:val="16"/>
          <w:lang w:val="fr-FR" w:eastAsia="zh-CN"/>
        </w:rPr>
        <w:tab/>
        <w:t>::= SEQUENCE {</w:t>
      </w:r>
    </w:p>
    <w:p w14:paraId="456043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sSBIndex</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INTEGER(0..</w:t>
      </w:r>
      <w:r w:rsidRPr="008C08E5">
        <w:rPr>
          <w:rFonts w:ascii="Courier New" w:eastAsia="宋体" w:hAnsi="Courier New"/>
          <w:sz w:val="16"/>
          <w:szCs w:val="16"/>
          <w:lang w:val="fr-FR" w:eastAsia="en-US"/>
        </w:rPr>
        <w:t>63</w:t>
      </w:r>
      <w:r w:rsidRPr="008C08E5">
        <w:rPr>
          <w:rFonts w:ascii="Courier New" w:eastAsia="宋体" w:hAnsi="Courier New"/>
          <w:noProof/>
          <w:snapToGrid w:val="0"/>
          <w:sz w:val="16"/>
          <w:lang w:val="fr-FR" w:eastAsia="zh-CN"/>
        </w:rPr>
        <w:t>),</w:t>
      </w:r>
    </w:p>
    <w:p w14:paraId="191499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sSBobilityParametersModificationRange</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MobilityParametersModificationRange,</w:t>
      </w:r>
    </w:p>
    <w:p w14:paraId="464298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 SSBOffsetModificationRange-ExtIEs} }</w:t>
      </w:r>
      <w:r w:rsidRPr="008C08E5">
        <w:rPr>
          <w:rFonts w:ascii="Courier New" w:eastAsia="宋体" w:hAnsi="Courier New"/>
          <w:noProof/>
          <w:snapToGrid w:val="0"/>
          <w:sz w:val="16"/>
          <w:lang w:val="fr-FR" w:eastAsia="zh-CN"/>
        </w:rPr>
        <w:tab/>
        <w:t>OPTIONAL,</w:t>
      </w:r>
    </w:p>
    <w:p w14:paraId="03CED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eastAsia="zh-CN"/>
        </w:rPr>
        <w:t>...</w:t>
      </w:r>
    </w:p>
    <w:p w14:paraId="303F8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10F820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9FD02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val="en-US" w:eastAsia="zh-CN"/>
        </w:rPr>
        <w:t>SSBOffsetModificationRange</w:t>
      </w:r>
      <w:r w:rsidRPr="008C08E5">
        <w:rPr>
          <w:rFonts w:ascii="Courier New" w:eastAsia="宋体" w:hAnsi="Courier New"/>
          <w:noProof/>
          <w:sz w:val="16"/>
          <w:lang w:val="en-US" w:eastAsia="en-US"/>
        </w:rPr>
        <w:t>-ExtIEs</w:t>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z w:val="16"/>
          <w:lang w:eastAsia="en-US"/>
        </w:rPr>
        <w:t>XNAP-PROTOCOL-EXTENSION ::= {</w:t>
      </w:r>
    </w:p>
    <w:p w14:paraId="1A63DC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3FC1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3E40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14BD7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599E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SSBToReport-List ::= SEQUENCE (SIZE(1..</w:t>
      </w:r>
      <w:r w:rsidRPr="008C08E5">
        <w:rPr>
          <w:rFonts w:ascii="Courier New" w:eastAsia="宋体" w:hAnsi="Courier New"/>
          <w:sz w:val="16"/>
          <w:szCs w:val="16"/>
          <w:lang w:eastAsia="en-US"/>
        </w:rPr>
        <w:t>maxnoofSSBAreas</w:t>
      </w:r>
      <w:r w:rsidRPr="008C08E5">
        <w:rPr>
          <w:rFonts w:ascii="Courier New" w:eastAsia="宋体" w:hAnsi="Courier New"/>
          <w:noProof/>
          <w:snapToGrid w:val="0"/>
          <w:sz w:val="16"/>
          <w:lang w:eastAsia="zh-CN"/>
        </w:rPr>
        <w:t>)) OF SSBToReport-List-Item</w:t>
      </w:r>
    </w:p>
    <w:p w14:paraId="4B8655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B7F6D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SSBToReport</w:t>
      </w:r>
      <w:r w:rsidRPr="008C08E5">
        <w:rPr>
          <w:rFonts w:ascii="Courier New" w:eastAsia="宋体" w:hAnsi="Courier New"/>
          <w:noProof/>
          <w:sz w:val="16"/>
          <w:lang w:eastAsia="en-US"/>
        </w:rPr>
        <w:t>-List-Item</w:t>
      </w:r>
      <w:r w:rsidRPr="008C08E5">
        <w:rPr>
          <w:rFonts w:ascii="Courier New" w:eastAsia="宋体" w:hAnsi="Courier New"/>
          <w:noProof/>
          <w:sz w:val="16"/>
          <w:lang w:eastAsia="en-US"/>
        </w:rPr>
        <w:tab/>
        <w:t>::= SEQUENCE {</w:t>
      </w:r>
    </w:p>
    <w:p w14:paraId="629C92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sz w:val="16"/>
          <w:lang w:eastAsia="en-US"/>
        </w:rPr>
        <w:t>sSBIndex</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INTEGER(0..63),</w:t>
      </w:r>
    </w:p>
    <w:p w14:paraId="2BA36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SSBToReport-List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37490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8CFD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819E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FC55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7359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SSBToReport</w:t>
      </w:r>
      <w:r w:rsidRPr="008C08E5">
        <w:rPr>
          <w:rFonts w:ascii="Courier New" w:eastAsia="宋体" w:hAnsi="Courier New"/>
          <w:noProof/>
          <w:sz w:val="16"/>
          <w:lang w:eastAsia="en-US"/>
        </w:rPr>
        <w:t>-List-Item-ExtIEs XNAP-PROTOCOL-EXTENSION ::= {</w:t>
      </w:r>
    </w:p>
    <w:p w14:paraId="303D9C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w:t>
      </w:r>
    </w:p>
    <w:p w14:paraId="469B77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553B1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CF9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SSB-transmissionPeriodicity</w:t>
      </w:r>
      <w:r w:rsidRPr="008C08E5">
        <w:rPr>
          <w:rFonts w:ascii="Courier New" w:eastAsia="宋体" w:hAnsi="Courier New"/>
          <w:noProof/>
          <w:sz w:val="16"/>
          <w:lang w:eastAsia="en-US"/>
        </w:rPr>
        <w:tab/>
        <w:t>::= ENUMERATED {sf10, sf20, sf40, sf80, sf160, sf320, sf640, ..., sf5}</w:t>
      </w:r>
    </w:p>
    <w:p w14:paraId="63DC8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9846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SSB-transmissionTimingOffset ::= INTEGER (0..127, ...)</w:t>
      </w:r>
    </w:p>
    <w:p w14:paraId="75C7D7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E96BC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SSB-transmissionBitmap ::= CHOICE {</w:t>
      </w:r>
    </w:p>
    <w:p w14:paraId="47BB1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shortBitmap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(4)),</w:t>
      </w:r>
    </w:p>
    <w:p w14:paraId="7002A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mediumBitmap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(8)),</w:t>
      </w:r>
    </w:p>
    <w:p w14:paraId="30B257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longBitmap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w:t>
      </w:r>
    </w:p>
    <w:p w14:paraId="44D1A6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t>ProtocolIE-Single-Container { { SSB-transmisisonBitmap-ExtIEs} }</w:t>
      </w:r>
    </w:p>
    <w:p w14:paraId="39E4C0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7C9CA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57E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SSB-transmisisonBitmap-ExtIEs XNAP-PROTOCOL-IES ::= {</w:t>
      </w:r>
    </w:p>
    <w:p w14:paraId="4DA0F8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3746E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14B412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bookmarkStart w:id="872" w:name="MCCQCTEMPBM_00000355"/>
    </w:p>
    <w:bookmarkEnd w:id="872"/>
    <w:p w14:paraId="5B313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SuccessfulHOReportInformation</w:t>
      </w:r>
      <w:r w:rsidRPr="008C08E5">
        <w:rPr>
          <w:rFonts w:ascii="Courier New" w:eastAsia="宋体" w:hAnsi="Courier New"/>
          <w:snapToGrid w:val="0"/>
          <w:sz w:val="16"/>
          <w:lang w:eastAsia="en-US"/>
        </w:rPr>
        <w:tab/>
        <w:t>::= SEQUENCE (SIZE(1.. maxnoof</w:t>
      </w:r>
      <w:r w:rsidRPr="008C08E5">
        <w:rPr>
          <w:rFonts w:ascii="Courier New" w:eastAsia="宋体" w:hAnsi="Courier New"/>
          <w:noProof/>
          <w:sz w:val="16"/>
          <w:lang w:eastAsia="zh-CN"/>
        </w:rPr>
        <w:t>SuccessfulHO</w:t>
      </w:r>
      <w:r w:rsidRPr="008C08E5">
        <w:rPr>
          <w:rFonts w:ascii="Courier New" w:eastAsia="宋体" w:hAnsi="Courier New"/>
          <w:snapToGrid w:val="0"/>
          <w:sz w:val="16"/>
          <w:lang w:eastAsia="en-US"/>
        </w:rPr>
        <w:t xml:space="preserve">Reports)) OF </w:t>
      </w:r>
      <w:r w:rsidRPr="008C08E5">
        <w:rPr>
          <w:rFonts w:ascii="Courier New" w:eastAsia="宋体" w:hAnsi="Courier New"/>
          <w:noProof/>
          <w:sz w:val="16"/>
          <w:lang w:eastAsia="zh-CN"/>
        </w:rPr>
        <w:t>SuccessfulHOReport</w:t>
      </w:r>
      <w:r w:rsidRPr="008C08E5">
        <w:rPr>
          <w:rFonts w:ascii="Courier New" w:eastAsia="宋体" w:hAnsi="Courier New"/>
          <w:snapToGrid w:val="0"/>
          <w:sz w:val="16"/>
          <w:lang w:eastAsia="en-US"/>
        </w:rPr>
        <w:t>List-Item</w:t>
      </w:r>
    </w:p>
    <w:p w14:paraId="09CA47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zh-CN"/>
        </w:rPr>
        <w:t>SuccessfulHOReport</w:t>
      </w:r>
      <w:r w:rsidRPr="008C08E5">
        <w:rPr>
          <w:rFonts w:ascii="Courier New" w:eastAsia="宋体" w:hAnsi="Courier New"/>
          <w:snapToGrid w:val="0"/>
          <w:sz w:val="16"/>
          <w:lang w:eastAsia="en-US"/>
        </w:rPr>
        <w:t>List-Item</w:t>
      </w:r>
      <w:r w:rsidRPr="008C08E5">
        <w:rPr>
          <w:rFonts w:ascii="Courier New" w:eastAsia="宋体" w:hAnsi="Courier New"/>
          <w:snapToGrid w:val="0"/>
          <w:sz w:val="16"/>
          <w:lang w:eastAsia="en-US"/>
        </w:rPr>
        <w:tab/>
        <w:t>::= SEQUENCE {</w:t>
      </w:r>
    </w:p>
    <w:p w14:paraId="302D2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zh-CN"/>
        </w:rPr>
        <w:t>successfulHO</w:t>
      </w:r>
      <w:r w:rsidRPr="008C08E5">
        <w:rPr>
          <w:rFonts w:ascii="Courier New" w:eastAsia="宋体" w:hAnsi="Courier New"/>
          <w:snapToGrid w:val="0"/>
          <w:sz w:val="16"/>
          <w:lang w:eastAsia="en-US"/>
        </w:rPr>
        <w:t>Report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zh-CN"/>
        </w:rPr>
        <w:t>SuccessfulHO</w:t>
      </w:r>
      <w:r w:rsidRPr="008C08E5">
        <w:rPr>
          <w:rFonts w:ascii="Courier New" w:eastAsia="宋体" w:hAnsi="Courier New"/>
          <w:noProof/>
          <w:snapToGrid w:val="0"/>
          <w:sz w:val="16"/>
          <w:lang w:eastAsia="en-US"/>
        </w:rPr>
        <w:t>ReportContainer,</w:t>
      </w:r>
    </w:p>
    <w:p w14:paraId="4F6CBA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ProtocolExtensionContainer { { </w:t>
      </w:r>
      <w:r w:rsidRPr="008C08E5">
        <w:rPr>
          <w:rFonts w:ascii="Courier New" w:eastAsia="宋体" w:hAnsi="Courier New"/>
          <w:noProof/>
          <w:sz w:val="16"/>
          <w:lang w:eastAsia="zh-CN"/>
        </w:rPr>
        <w:t>SuccessfulHO</w:t>
      </w:r>
      <w:r w:rsidRPr="008C08E5">
        <w:rPr>
          <w:rFonts w:ascii="Courier New" w:eastAsia="宋体" w:hAnsi="Courier New"/>
          <w:noProof/>
          <w:snapToGrid w:val="0"/>
          <w:sz w:val="16"/>
          <w:lang w:eastAsia="en-US"/>
        </w:rPr>
        <w:t>ReportList-Item</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1946D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ECEFB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758F33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BF2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zh-CN"/>
        </w:rPr>
        <w:t>SuccessfulHO</w:t>
      </w:r>
      <w:r w:rsidRPr="008C08E5">
        <w:rPr>
          <w:rFonts w:ascii="Courier New" w:eastAsia="宋体" w:hAnsi="Courier New"/>
          <w:snapToGrid w:val="0"/>
          <w:sz w:val="16"/>
          <w:lang w:eastAsia="zh-CN"/>
        </w:rPr>
        <w:t>ReportList-Item-ExtIEs XNAP-PROTOCOL-EXTENSION ::= {</w:t>
      </w:r>
    </w:p>
    <w:p w14:paraId="6CD43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4945B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A7CA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C2BA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zh-CN"/>
        </w:rPr>
        <w:t>SuccessfulHO</w:t>
      </w:r>
      <w:r w:rsidRPr="008C08E5">
        <w:rPr>
          <w:rFonts w:ascii="Courier New" w:eastAsia="宋体" w:hAnsi="Courier New"/>
          <w:noProof/>
          <w:snapToGrid w:val="0"/>
          <w:sz w:val="16"/>
          <w:lang w:eastAsia="en-US"/>
        </w:rPr>
        <w:t>ReportContainer</w:t>
      </w:r>
      <w:r w:rsidRPr="008C08E5">
        <w:rPr>
          <w:rFonts w:ascii="Courier New" w:eastAsia="宋体" w:hAnsi="Courier New"/>
          <w:noProof/>
          <w:sz w:val="16"/>
          <w:lang w:eastAsia="en-US"/>
        </w:rPr>
        <w:tab/>
        <w:t>::= OCTET STRING</w:t>
      </w:r>
    </w:p>
    <w:p w14:paraId="42D84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C93B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SuccessfulPSCellChangeReportInformation</w:t>
      </w:r>
      <w:r w:rsidRPr="008C08E5">
        <w:rPr>
          <w:rFonts w:ascii="Courier New" w:eastAsia="宋体" w:hAnsi="Courier New"/>
          <w:noProof/>
          <w:snapToGrid w:val="0"/>
          <w:sz w:val="16"/>
          <w:lang w:eastAsia="en-US"/>
        </w:rPr>
        <w:tab/>
        <w:t>::= SEQUENCE (SIZE(1.. maxnoof</w:t>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 xml:space="preserve">Reports)) OF </w:t>
      </w:r>
      <w:r w:rsidRPr="008C08E5">
        <w:rPr>
          <w:rFonts w:ascii="Courier New" w:eastAsia="宋体" w:hAnsi="Courier New"/>
          <w:noProof/>
          <w:sz w:val="16"/>
          <w:lang w:eastAsia="zh-CN"/>
        </w:rPr>
        <w:t>SuccessfulPSCellChangeReport</w:t>
      </w:r>
      <w:r w:rsidRPr="008C08E5">
        <w:rPr>
          <w:rFonts w:ascii="Courier New" w:eastAsia="宋体" w:hAnsi="Courier New"/>
          <w:noProof/>
          <w:snapToGrid w:val="0"/>
          <w:sz w:val="16"/>
          <w:lang w:eastAsia="en-US"/>
        </w:rPr>
        <w:t>List-Item</w:t>
      </w:r>
    </w:p>
    <w:p w14:paraId="2BFC2B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SuccessfulPSCellChangeReport</w:t>
      </w:r>
      <w:r w:rsidRPr="008C08E5">
        <w:rPr>
          <w:rFonts w:ascii="Courier New" w:eastAsia="宋体" w:hAnsi="Courier New"/>
          <w:noProof/>
          <w:snapToGrid w:val="0"/>
          <w:sz w:val="16"/>
          <w:lang w:eastAsia="en-US"/>
        </w:rPr>
        <w:t>List-Item</w:t>
      </w:r>
      <w:r w:rsidRPr="008C08E5">
        <w:rPr>
          <w:rFonts w:ascii="Courier New" w:eastAsia="宋体" w:hAnsi="Courier New"/>
          <w:noProof/>
          <w:snapToGrid w:val="0"/>
          <w:sz w:val="16"/>
          <w:lang w:eastAsia="en-US"/>
        </w:rPr>
        <w:tab/>
        <w:t>::= SEQUENCE {</w:t>
      </w:r>
    </w:p>
    <w:p w14:paraId="042998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ReportContainer,</w:t>
      </w:r>
    </w:p>
    <w:p w14:paraId="4AD46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SNMobilityInformation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OPTIONAL</w:t>
      </w:r>
      <w:r w:rsidRPr="008C08E5">
        <w:rPr>
          <w:rFonts w:ascii="Courier New" w:eastAsia="宋体" w:hAnsi="Courier New"/>
          <w:noProof/>
          <w:snapToGrid w:val="0"/>
          <w:sz w:val="16"/>
          <w:lang w:eastAsia="en-US"/>
        </w:rPr>
        <w:t>,</w:t>
      </w:r>
    </w:p>
    <w:p w14:paraId="51D72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 </w:t>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ReportList-Item-ExtIEs} }</w:t>
      </w:r>
      <w:r w:rsidRPr="008C08E5">
        <w:rPr>
          <w:rFonts w:ascii="Courier New" w:eastAsia="宋体" w:hAnsi="Courier New"/>
          <w:noProof/>
          <w:snapToGrid w:val="0"/>
          <w:sz w:val="16"/>
          <w:lang w:eastAsia="en-US"/>
        </w:rPr>
        <w:tab/>
        <w:t>OPTIONAL,</w:t>
      </w:r>
    </w:p>
    <w:p w14:paraId="45D20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5D5BA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560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55AE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zh-CN"/>
        </w:rPr>
        <w:t>ReportList-Item-ExtIEs XNAP-PROTOCOL-EXTENSION ::= {</w:t>
      </w:r>
    </w:p>
    <w:p w14:paraId="000912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77250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2CD28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3A34E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 xml:space="preserve">ReportContainer </w:t>
      </w:r>
      <w:r w:rsidRPr="008C08E5">
        <w:rPr>
          <w:rFonts w:ascii="Courier New" w:eastAsia="宋体" w:hAnsi="Courier New"/>
          <w:noProof/>
          <w:sz w:val="16"/>
          <w:lang w:eastAsia="en-US"/>
        </w:rPr>
        <w:t>::= OCTET STRING</w:t>
      </w:r>
    </w:p>
    <w:p w14:paraId="5B172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17A4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1F2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SUL-FrequencyBand ::= INTEGER (1..1024)</w:t>
      </w:r>
    </w:p>
    <w:p w14:paraId="47218F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7989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9894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73" w:name="_Hlk513550990"/>
      <w:r w:rsidRPr="008C08E5">
        <w:rPr>
          <w:rFonts w:ascii="Courier New" w:eastAsia="宋体" w:hAnsi="Courier New"/>
          <w:noProof/>
          <w:sz w:val="16"/>
          <w:lang w:eastAsia="en-US"/>
        </w:rPr>
        <w:t>SUL-Information</w:t>
      </w:r>
      <w:bookmarkEnd w:id="873"/>
      <w:r w:rsidRPr="008C08E5">
        <w:rPr>
          <w:rFonts w:ascii="Courier New" w:eastAsia="宋体" w:hAnsi="Courier New"/>
          <w:noProof/>
          <w:sz w:val="16"/>
          <w:lang w:eastAsia="en-US"/>
        </w:rPr>
        <w:t xml:space="preserve"> ::= SEQUENCE {</w:t>
      </w:r>
    </w:p>
    <w:p w14:paraId="7A941D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sulFrequencyInfo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NRARFCN,</w:t>
      </w:r>
    </w:p>
    <w:p w14:paraId="1F324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sulTransmissionBandwidth</w:t>
      </w:r>
      <w:r w:rsidRPr="008C08E5">
        <w:rPr>
          <w:rFonts w:ascii="Courier New" w:eastAsia="宋体" w:hAnsi="Courier New"/>
          <w:noProof/>
          <w:sz w:val="16"/>
          <w:lang w:eastAsia="en-US"/>
        </w:rPr>
        <w:tab/>
        <w:t>NRTransmissionBandwidth,</w:t>
      </w:r>
    </w:p>
    <w:p w14:paraId="660EF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SUL-Information</w:t>
      </w:r>
      <w:r w:rsidRPr="008C08E5">
        <w:rPr>
          <w:rFonts w:ascii="Courier New" w:eastAsia="宋体" w:hAnsi="Courier New"/>
          <w:snapToGrid w:val="0"/>
          <w:sz w:val="16"/>
          <w:lang w:eastAsia="zh-CN"/>
        </w:rPr>
        <w:t>-ExtIEs} } OPTIONAL,</w:t>
      </w:r>
    </w:p>
    <w:p w14:paraId="66C4AE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ab/>
        <w:t>...</w:t>
      </w:r>
    </w:p>
    <w:p w14:paraId="2270E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053F5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008DE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SUL-Information</w:t>
      </w:r>
      <w:r w:rsidRPr="008C08E5">
        <w:rPr>
          <w:rFonts w:ascii="Courier New" w:eastAsia="宋体" w:hAnsi="Courier New"/>
          <w:snapToGrid w:val="0"/>
          <w:sz w:val="16"/>
          <w:lang w:eastAsia="zh-CN"/>
        </w:rPr>
        <w:t>-ExtIEs XNAP-PROTOCOL-EXTENSION ::= {</w:t>
      </w:r>
    </w:p>
    <w:p w14:paraId="3F446E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3F43E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id-FrequencyShift7p5khz</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FrequencyShift7p5khz</w:t>
      </w:r>
      <w:r w:rsidRPr="008C08E5">
        <w:rPr>
          <w:rFonts w:ascii="Courier New" w:eastAsia="宋体" w:hAnsi="Courier New"/>
          <w:snapToGrid w:val="0"/>
          <w:sz w:val="16"/>
          <w:lang w:eastAsia="zh-CN"/>
        </w:rPr>
        <w:tab/>
        <w:t>PRESENCE optional },</w:t>
      </w:r>
    </w:p>
    <w:p w14:paraId="2C2EB2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67A3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9B0A8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92DF5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33EFC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Supported-MBS-FSA-ID-List ::= SEQUENCE (SIZE(1..maxnoofMBSFSAs)) OF MBS-FrequencySelectionArea-Identity</w:t>
      </w:r>
    </w:p>
    <w:p w14:paraId="127332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5906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SupportedSULBandList ::= SEQUENCE (SIZE(1..maxnoofNRCellBands)) OF SupportedSULBandItem</w:t>
      </w:r>
    </w:p>
    <w:p w14:paraId="3A4DA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02B9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SupportedSULBandItem</w:t>
      </w:r>
      <w:r w:rsidRPr="008C08E5">
        <w:rPr>
          <w:rFonts w:ascii="Courier New" w:eastAsia="宋体" w:hAnsi="Courier New"/>
          <w:noProof/>
          <w:sz w:val="16"/>
          <w:lang w:eastAsia="en-US"/>
        </w:rPr>
        <w:t xml:space="preserve"> ::= SEQUENCE {</w:t>
      </w:r>
    </w:p>
    <w:p w14:paraId="348EA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sulBandItem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SUL-FrequencyBand,</w:t>
      </w:r>
    </w:p>
    <w:p w14:paraId="60C733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{SupportedSULBandItem-ExtIEs} } OPTIONAL,</w:t>
      </w:r>
    </w:p>
    <w:p w14:paraId="55120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2FB9CB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5AE94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5878F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SupportedSULBandItem-ExtIEs XNAP-PROTOCOL-EXTENSION ::= {</w:t>
      </w:r>
    </w:p>
    <w:p w14:paraId="0C8F1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8CAD9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8F74F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2A07D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SurvivalTime ::= INTEGER (0..1920000, ...)</w:t>
      </w:r>
    </w:p>
    <w:p w14:paraId="7202A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95AD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346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 ::= CHOICE {</w:t>
      </w:r>
    </w:p>
    <w:p w14:paraId="3CFA5B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SymbolAllocation-in-Slot-AllDL,</w:t>
      </w:r>
    </w:p>
    <w:p w14:paraId="6B862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SymbolAllocation-in-Slot-AllUL,</w:t>
      </w:r>
    </w:p>
    <w:p w14:paraId="14342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bothDLandUL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SymbolAllocation-in-Slot-BothDLandUL,</w:t>
      </w:r>
    </w:p>
    <w:p w14:paraId="2F3C8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t>ProtocolIE-Single-Container { {SymbolAllocation-in-Slot-ExtIEs} }</w:t>
      </w:r>
    </w:p>
    <w:p w14:paraId="3F3DC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F9FD2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6AAC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SymbolAllocation-in-Slot-ExtIEs XNAP-PROTOCOL-IES ::= {</w:t>
      </w:r>
    </w:p>
    <w:p w14:paraId="245946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FF35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664E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64D4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3295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SymbolAllocation-in-Slot-AllDL ::= SEQUENCE {</w:t>
      </w:r>
    </w:p>
    <w:p w14:paraId="52AB7E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{SymbolAllocation-in-Slot-AllDL-ExtIEs} }</w:t>
      </w:r>
      <w:r w:rsidRPr="008C08E5">
        <w:rPr>
          <w:rFonts w:ascii="Courier New" w:eastAsia="宋体" w:hAnsi="Courier New"/>
          <w:noProof/>
          <w:sz w:val="16"/>
          <w:lang w:eastAsia="en-US"/>
        </w:rPr>
        <w:tab/>
        <w:t>OPTIONAL,</w:t>
      </w:r>
    </w:p>
    <w:p w14:paraId="1830FC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548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546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39A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SymbolAllocation-in-Slot-AllDL-ExtIEs XNAP-PROTOCOL-EXTENSION ::= {</w:t>
      </w:r>
    </w:p>
    <w:p w14:paraId="7D6DB1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44101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DFB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D9E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AD794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SymbolAllocation-in-Slot-AllUL ::= SEQUENCE {</w:t>
      </w:r>
    </w:p>
    <w:p w14:paraId="5B6E8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{SymbolAllocation-in-Slot-AllUL-ExtIEs} }</w:t>
      </w:r>
      <w:r w:rsidRPr="008C08E5">
        <w:rPr>
          <w:rFonts w:ascii="Courier New" w:eastAsia="宋体" w:hAnsi="Courier New"/>
          <w:noProof/>
          <w:sz w:val="16"/>
          <w:lang w:eastAsia="en-US"/>
        </w:rPr>
        <w:tab/>
        <w:t>OPTIONAL,</w:t>
      </w:r>
    </w:p>
    <w:p w14:paraId="3A79B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98D67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D12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BF1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SymbolAllocation-in-Slot-AllUL-ExtIEs XNAP-PROTOCOL-EXTENSION ::= {</w:t>
      </w:r>
    </w:p>
    <w:p w14:paraId="18F63D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9E7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7DA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DDB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E899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SymbolAllocation-in-Slot-BothDLandUL ::= SEQUENCE {</w:t>
      </w:r>
    </w:p>
    <w:p w14:paraId="715800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numberofDLSymbols</w:t>
      </w:r>
      <w:r w:rsidRPr="008C08E5">
        <w:rPr>
          <w:rFonts w:ascii="Courier New" w:eastAsia="宋体" w:hAnsi="Courier New"/>
          <w:noProof/>
          <w:sz w:val="16"/>
          <w:lang w:eastAsia="en-US"/>
        </w:rPr>
        <w:tab/>
        <w:t>INTEGER (0..13),</w:t>
      </w:r>
    </w:p>
    <w:p w14:paraId="581EE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numberofULSymbols</w:t>
      </w:r>
      <w:r w:rsidRPr="008C08E5">
        <w:rPr>
          <w:rFonts w:ascii="Courier New" w:eastAsia="宋体" w:hAnsi="Courier New"/>
          <w:noProof/>
          <w:sz w:val="16"/>
          <w:lang w:eastAsia="en-US"/>
        </w:rPr>
        <w:tab/>
        <w:t>INTEGER (0..13),</w:t>
      </w:r>
    </w:p>
    <w:p w14:paraId="34482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{SymbolAllocation-in-Slot-BothDLandUL-ExtIEs} }</w:t>
      </w:r>
      <w:r w:rsidRPr="008C08E5">
        <w:rPr>
          <w:rFonts w:ascii="Courier New" w:eastAsia="宋体" w:hAnsi="Courier New"/>
          <w:noProof/>
          <w:sz w:val="16"/>
          <w:lang w:eastAsia="en-US"/>
        </w:rPr>
        <w:tab/>
        <w:t>OPTIONAL,</w:t>
      </w:r>
    </w:p>
    <w:p w14:paraId="4FAD4C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65E3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7C734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321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SymbolAllocation-in-Slot-BothDLandUL-ExtIEs XNAP-PROTOCOL-EXTENSION ::= {</w:t>
      </w:r>
    </w:p>
    <w:p w14:paraId="3D027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bookmarkStart w:id="874" w:name="MCCQCTEMPBM_00000356"/>
      <w:r w:rsidRPr="008C08E5">
        <w:rPr>
          <w:rFonts w:ascii="Courier New" w:eastAsia="宋体" w:hAnsi="Courier New" w:cs="Courier New"/>
          <w:snapToGrid w:val="0"/>
          <w:sz w:val="16"/>
          <w:szCs w:val="16"/>
          <w:lang w:eastAsia="zh-CN"/>
        </w:rPr>
        <w:tab/>
        <w:t>{ ID id-permutation</w:t>
      </w: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eastAsia="zh-CN"/>
        </w:rPr>
        <w:tab/>
        <w:t>CRITICALITY ignore</w:t>
      </w:r>
      <w:r w:rsidRPr="008C08E5">
        <w:rPr>
          <w:rFonts w:ascii="Courier New" w:eastAsia="宋体" w:hAnsi="Courier New" w:cs="Courier New"/>
          <w:snapToGrid w:val="0"/>
          <w:sz w:val="16"/>
          <w:szCs w:val="16"/>
          <w:lang w:eastAsia="zh-CN"/>
        </w:rPr>
        <w:tab/>
        <w:t>EXTENSION Permutation</w:t>
      </w:r>
      <w:r w:rsidRPr="008C08E5">
        <w:rPr>
          <w:rFonts w:ascii="Courier New" w:eastAsia="宋体" w:hAnsi="Courier New" w:cs="Courier New"/>
          <w:snapToGrid w:val="0"/>
          <w:sz w:val="16"/>
          <w:szCs w:val="16"/>
          <w:lang w:eastAsia="zh-CN"/>
        </w:rPr>
        <w:tab/>
        <w:t>PRESENCE optional },</w:t>
      </w:r>
    </w:p>
    <w:bookmarkEnd w:id="874"/>
    <w:p w14:paraId="21B7C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9E57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FA10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A6CD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396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SNPN-CellBasedMDT::= SEQUENCE {</w:t>
      </w:r>
    </w:p>
    <w:p w14:paraId="2EBB9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sNPN-CellIdListforMDT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SNPN-CellIdListforMDT,</w:t>
      </w:r>
    </w:p>
    <w:p w14:paraId="6D3424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{SNPN-CellBasedMDT-ExtIEs} } OPTIONAL,</w:t>
      </w:r>
    </w:p>
    <w:p w14:paraId="04712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0305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EE25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2155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SNPN-CellBasedMDT-ExtIEs XNAP-PROTOCOL-EXTENSION ::= {</w:t>
      </w:r>
    </w:p>
    <w:p w14:paraId="6ADAC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7216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849ED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3518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SNPN-CellIdListforMDT ::= SEQUENCE (SIZE(1..maxnoofCellIDforMDT)) OF </w:t>
      </w:r>
      <w:r w:rsidRPr="008C08E5">
        <w:rPr>
          <w:rFonts w:ascii="Courier New" w:eastAsia="宋体" w:hAnsi="Courier New"/>
          <w:noProof/>
          <w:snapToGrid w:val="0"/>
          <w:sz w:val="16"/>
          <w:lang w:eastAsia="zh-CN"/>
        </w:rPr>
        <w:t>SNPN-</w:t>
      </w:r>
      <w:r w:rsidRPr="008C08E5">
        <w:rPr>
          <w:rFonts w:ascii="Courier New" w:eastAsia="宋体" w:hAnsi="Courier New"/>
          <w:noProof/>
          <w:snapToGrid w:val="0"/>
          <w:sz w:val="16"/>
          <w:lang w:eastAsia="en-US"/>
        </w:rPr>
        <w:t>CellIdforMDT</w:t>
      </w:r>
      <w:r w:rsidRPr="008C08E5">
        <w:rPr>
          <w:rFonts w:ascii="Courier New" w:eastAsia="宋体" w:hAnsi="Courier New"/>
          <w:noProof/>
          <w:snapToGrid w:val="0"/>
          <w:sz w:val="16"/>
          <w:lang w:eastAsia="zh-CN"/>
        </w:rPr>
        <w:t>-Item</w:t>
      </w:r>
    </w:p>
    <w:p w14:paraId="6AF35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8CF5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SNPN-</w:t>
      </w:r>
      <w:r w:rsidRPr="008C08E5">
        <w:rPr>
          <w:rFonts w:ascii="Courier New" w:eastAsia="宋体" w:hAnsi="Courier New"/>
          <w:noProof/>
          <w:snapToGrid w:val="0"/>
          <w:sz w:val="16"/>
          <w:lang w:eastAsia="en-US"/>
        </w:rPr>
        <w:t>CellIdforMDT</w:t>
      </w:r>
      <w:r w:rsidRPr="008C08E5">
        <w:rPr>
          <w:rFonts w:ascii="Courier New" w:eastAsia="宋体" w:hAnsi="Courier New"/>
          <w:noProof/>
          <w:snapToGrid w:val="0"/>
          <w:sz w:val="16"/>
          <w:lang w:val="en-US" w:eastAsia="zh-CN"/>
        </w:rPr>
        <w:t>-Item ::= SEQUENCE {</w:t>
      </w:r>
    </w:p>
    <w:p w14:paraId="21B6EB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ab/>
        <w:t>nRCGI</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NR-CGI,</w:t>
      </w:r>
    </w:p>
    <w:p w14:paraId="01696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nID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NID,</w:t>
      </w:r>
    </w:p>
    <w:p w14:paraId="44839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en-US"/>
        </w:rPr>
        <w:tab/>
        <w:t>iE-Extensions</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ProtocolExtensionContainer { {</w:t>
      </w:r>
      <w:r w:rsidRPr="008C08E5">
        <w:rPr>
          <w:rFonts w:ascii="Courier New" w:eastAsia="宋体" w:hAnsi="Courier New"/>
          <w:noProof/>
          <w:snapToGrid w:val="0"/>
          <w:sz w:val="16"/>
          <w:lang w:val="en-US" w:eastAsia="zh-CN"/>
        </w:rPr>
        <w:t>SNPN-</w:t>
      </w:r>
      <w:r w:rsidRPr="008C08E5">
        <w:rPr>
          <w:rFonts w:ascii="Courier New" w:eastAsia="宋体" w:hAnsi="Courier New"/>
          <w:noProof/>
          <w:snapToGrid w:val="0"/>
          <w:sz w:val="16"/>
          <w:lang w:val="en-US" w:eastAsia="en-US"/>
        </w:rPr>
        <w:t>CellIdforMDT</w:t>
      </w:r>
      <w:r w:rsidRPr="008C08E5">
        <w:rPr>
          <w:rFonts w:ascii="Courier New" w:eastAsia="宋体" w:hAnsi="Courier New"/>
          <w:noProof/>
          <w:snapToGrid w:val="0"/>
          <w:sz w:val="16"/>
          <w:lang w:val="en-US" w:eastAsia="zh-CN"/>
        </w:rPr>
        <w:t>-Item</w:t>
      </w:r>
      <w:r w:rsidRPr="008C08E5">
        <w:rPr>
          <w:rFonts w:ascii="Courier New" w:eastAsia="宋体" w:hAnsi="Courier New"/>
          <w:noProof/>
          <w:snapToGrid w:val="0"/>
          <w:sz w:val="16"/>
          <w:lang w:val="en-US" w:eastAsia="en-US"/>
        </w:rPr>
        <w:t>-ExtIEs} }</w:t>
      </w:r>
      <w:r w:rsidRPr="008C08E5">
        <w:rPr>
          <w:rFonts w:ascii="Courier New" w:eastAsia="宋体" w:hAnsi="Courier New"/>
          <w:noProof/>
          <w:snapToGrid w:val="0"/>
          <w:sz w:val="16"/>
          <w:lang w:val="en-US" w:eastAsia="en-US"/>
        </w:rPr>
        <w:tab/>
        <w:t>OPTIONAL,</w:t>
      </w:r>
    </w:p>
    <w:p w14:paraId="06A8E3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en-US"/>
        </w:rPr>
        <w:tab/>
        <w:t>...</w:t>
      </w:r>
    </w:p>
    <w:p w14:paraId="1837C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w:t>
      </w:r>
    </w:p>
    <w:p w14:paraId="2F3BE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2751EB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zh-CN"/>
        </w:rPr>
        <w:t>SNPN-</w:t>
      </w:r>
      <w:r w:rsidRPr="008C08E5">
        <w:rPr>
          <w:rFonts w:ascii="Courier New" w:eastAsia="宋体" w:hAnsi="Courier New"/>
          <w:noProof/>
          <w:snapToGrid w:val="0"/>
          <w:sz w:val="16"/>
          <w:lang w:val="en-US" w:eastAsia="en-US"/>
        </w:rPr>
        <w:t>CellIdforMDT</w:t>
      </w:r>
      <w:r w:rsidRPr="008C08E5">
        <w:rPr>
          <w:rFonts w:ascii="Courier New" w:eastAsia="宋体" w:hAnsi="Courier New"/>
          <w:noProof/>
          <w:snapToGrid w:val="0"/>
          <w:sz w:val="16"/>
          <w:lang w:val="en-US" w:eastAsia="zh-CN"/>
        </w:rPr>
        <w:t>-Item</w:t>
      </w:r>
      <w:r w:rsidRPr="008C08E5">
        <w:rPr>
          <w:rFonts w:ascii="Courier New" w:eastAsia="宋体" w:hAnsi="Courier New"/>
          <w:noProof/>
          <w:snapToGrid w:val="0"/>
          <w:sz w:val="16"/>
          <w:lang w:val="en-US" w:eastAsia="en-US"/>
        </w:rPr>
        <w:t>-ExtIEs XNAP-PROTOCOL-EXTENSION ::= {</w:t>
      </w:r>
    </w:p>
    <w:p w14:paraId="0CCD4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t>...</w:t>
      </w:r>
    </w:p>
    <w:p w14:paraId="3B2729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w:t>
      </w:r>
    </w:p>
    <w:p w14:paraId="6882EAAF" w14:textId="77777777" w:rsidR="00D067EF" w:rsidRPr="008C08E5" w:rsidRDefault="00D067EF" w:rsidP="00D067E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bookmarkStart w:id="875" w:name="MCCQCTEMPBM_00000357"/>
    </w:p>
    <w:bookmarkEnd w:id="875"/>
    <w:p w14:paraId="01722D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44CC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SNPN-TAIBasedMDT ::= SEQUENCE {</w:t>
      </w:r>
    </w:p>
    <w:p w14:paraId="61243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sNPN-TAIListforMDT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SNPN-TAIListforMDT,</w:t>
      </w:r>
    </w:p>
    <w:p w14:paraId="45C9B3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{SNPN-TAIBasedMDT-ExtIEs} } OPTIONAL,</w:t>
      </w:r>
    </w:p>
    <w:p w14:paraId="65FE68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6BFFF9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5602F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4BC61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SNPN-TAIBasedMDT-ExtIEs XNAP-PROTOCOL-EXTENSION ::= {</w:t>
      </w:r>
    </w:p>
    <w:p w14:paraId="0A8D2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640F10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30EB8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57B623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lastRenderedPageBreak/>
        <w:t>SNPN-TAIListforMDT ::= SEQUENCE (SIZE(1..maxnoofTAforMDT)) OF SNPN-TAIforMDT-Item</w:t>
      </w:r>
    </w:p>
    <w:p w14:paraId="017FB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AFCC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SNPN-TAIforMDT-Item ::= SEQUENCE {</w:t>
      </w:r>
    </w:p>
    <w:p w14:paraId="6E4FB2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0288E8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TAC,</w:t>
      </w:r>
    </w:p>
    <w:p w14:paraId="59446F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val="en-US" w:eastAsia="zh-CN"/>
        </w:rPr>
        <w:t>nID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NID,</w:t>
      </w:r>
    </w:p>
    <w:p w14:paraId="317904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{SNPN-TAIforMDT-Item-ExtIEs} } OPTIONAL,</w:t>
      </w:r>
    </w:p>
    <w:p w14:paraId="0AA38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EF5AB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1D1D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AD5D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SNPN-TAIforMDT-Item-ExtIEs XNAP-PROTOCOL-EXTENSION ::= {</w:t>
      </w:r>
    </w:p>
    <w:p w14:paraId="17E799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B017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2E97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643A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291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76" w:name="MCCQCTEMPBM_00000358"/>
      <w:r w:rsidRPr="008C08E5">
        <w:rPr>
          <w:rFonts w:ascii="Courier New" w:eastAsia="宋体" w:hAnsi="Courier New" w:cs="Courier New"/>
          <w:noProof/>
          <w:sz w:val="16"/>
          <w:szCs w:val="16"/>
          <w:lang w:eastAsia="en-US"/>
        </w:rPr>
        <w:t>SNPN-BasedMDT</w:t>
      </w:r>
      <w:bookmarkEnd w:id="876"/>
      <w:r w:rsidRPr="008C08E5">
        <w:rPr>
          <w:rFonts w:ascii="Courier New" w:eastAsia="宋体" w:hAnsi="Courier New"/>
          <w:noProof/>
          <w:snapToGrid w:val="0"/>
          <w:sz w:val="16"/>
          <w:lang w:eastAsia="en-US"/>
        </w:rPr>
        <w:t>::= SEQUENCE {</w:t>
      </w:r>
    </w:p>
    <w:p w14:paraId="2C30ED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sNPNListforMDT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SNPNListforMDT,</w:t>
      </w:r>
    </w:p>
    <w:p w14:paraId="6C249A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{SNPN-BasedMDT-ExtIEs} } OPTIONAL,</w:t>
      </w:r>
    </w:p>
    <w:p w14:paraId="534069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9285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58A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0DE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SNPN-BasedMDT-ExtIEs XNAP-PROTOCOL-EXTENSION ::= {</w:t>
      </w:r>
    </w:p>
    <w:p w14:paraId="0CBA4D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2399D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556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EE7E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SNPNListforMDT ::= SEQUENCE (SIZE(1.. </w:t>
      </w:r>
      <w:r w:rsidRPr="008C08E5">
        <w:rPr>
          <w:rFonts w:ascii="Courier New" w:eastAsia="宋体" w:hAnsi="Courier New"/>
          <w:noProof/>
          <w:sz w:val="16"/>
          <w:lang w:eastAsia="en-US"/>
        </w:rPr>
        <w:t>maxnoofMDTSNPNs</w:t>
      </w:r>
      <w:r w:rsidRPr="008C08E5">
        <w:rPr>
          <w:rFonts w:ascii="Courier New" w:eastAsia="宋体" w:hAnsi="Courier New"/>
          <w:noProof/>
          <w:snapToGrid w:val="0"/>
          <w:sz w:val="16"/>
          <w:lang w:eastAsia="en-US"/>
        </w:rPr>
        <w:t>)) OF SNPNforMDT-Item</w:t>
      </w:r>
    </w:p>
    <w:p w14:paraId="357250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82A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SNPNforMDT-Item ::= SEQUENCE {</w:t>
      </w:r>
    </w:p>
    <w:p w14:paraId="190B6C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665916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nID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NID,</w:t>
      </w:r>
    </w:p>
    <w:p w14:paraId="02CFE1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{{SNPNforMDT-Item-ExtIEs}}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7C040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414DD2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9C8D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F842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SNPNforMDT-Item-ExtIEs XNAP-PROTOCOL-EXTENSION ::= {</w:t>
      </w:r>
    </w:p>
    <w:p w14:paraId="48131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p>
    <w:p w14:paraId="1FE3B4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7D96B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91CC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FC2E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SubcarrierSpacing ::= ENUMERATED {kHz15, kHz30, kHz120, kHz240, spare3, spare2, spare1, ..., kHz60}</w:t>
      </w:r>
    </w:p>
    <w:p w14:paraId="73A4C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3A4EA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C6B5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val="fr-FR" w:eastAsia="en-US"/>
        </w:rPr>
      </w:pPr>
      <w:r w:rsidRPr="008C08E5">
        <w:rPr>
          <w:rFonts w:ascii="Courier New" w:eastAsia="宋体" w:hAnsi="Courier New"/>
          <w:noProof/>
          <w:sz w:val="16"/>
          <w:lang w:val="fr-FR" w:eastAsia="en-US"/>
        </w:rPr>
        <w:t>-- T</w:t>
      </w:r>
    </w:p>
    <w:p w14:paraId="3A369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BFC4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TABasedMDT ::= SEQUENCE {</w:t>
      </w:r>
    </w:p>
    <w:p w14:paraId="782A6B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tAListforMDT</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TAListforMDT,</w:t>
      </w:r>
    </w:p>
    <w:p w14:paraId="0E797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{TABasedMDT-ExtIEs} } OPTIONAL,</w:t>
      </w:r>
    </w:p>
    <w:p w14:paraId="64032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69070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4E563A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5D1B2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TABasedMDT-ExtIEs XNAP-PROTOCOL-EXTENSION ::= {</w:t>
      </w:r>
    </w:p>
    <w:p w14:paraId="7679D8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B6A8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0174F0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7E4BA3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6D57C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70B9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52D738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TAIBasedMDT ::= SEQUENCE {</w:t>
      </w:r>
    </w:p>
    <w:p w14:paraId="2595A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tAIListforMDT</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TAIListforMDT,</w:t>
      </w:r>
    </w:p>
    <w:p w14:paraId="7A1D39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{TAIBasedMDT-ExtIEs} } OPTIONAL,</w:t>
      </w:r>
    </w:p>
    <w:p w14:paraId="4E2FB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17ABF5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3AEDF7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5636A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TAIBasedMDT-ExtIEs XNAP-PROTOCOL-EXTENSION ::= {</w:t>
      </w:r>
    </w:p>
    <w:p w14:paraId="0AC4F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4081F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55972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23DC33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TAIListforMDT ::= SEQUENCE (SIZE(1..maxnoofTAforMDT)) OF TAIforMDT-Item</w:t>
      </w:r>
    </w:p>
    <w:p w14:paraId="51A73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824C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TAIforMDT-Item ::= SEQUENCE {</w:t>
      </w:r>
    </w:p>
    <w:p w14:paraId="552C34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1BEB1B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tAC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TAC,</w:t>
      </w:r>
    </w:p>
    <w:p w14:paraId="25911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{TAIforMDT-Item-ExtIEs} } OPTIONAL,</w:t>
      </w:r>
    </w:p>
    <w:p w14:paraId="4B3F80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5E404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28EF4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14B79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TAIforMDT-Item-ExtIEs XNAP-PROTOCOL-EXTENSION ::= {</w:t>
      </w:r>
    </w:p>
    <w:p w14:paraId="678DE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AD070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9686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4AA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TAC ::= OCTET STRING (SIZE (3))</w:t>
      </w:r>
    </w:p>
    <w:p w14:paraId="6F31F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A043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TAINSAGSupportList</w:t>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napToGrid w:val="0"/>
          <w:sz w:val="16"/>
          <w:lang w:eastAsia="en-US"/>
        </w:rPr>
        <w:t>::= SEQUENCE (SIZE(1..</w:t>
      </w:r>
      <w:r w:rsidRPr="008C08E5">
        <w:rPr>
          <w:rFonts w:ascii="Courier New" w:eastAsia="宋体" w:hAnsi="Courier New"/>
          <w:noProof/>
          <w:sz w:val="16"/>
          <w:lang w:eastAsia="en-US"/>
        </w:rPr>
        <w:t>maxnoofNSAGs</w:t>
      </w:r>
      <w:r w:rsidRPr="008C08E5">
        <w:rPr>
          <w:rFonts w:ascii="Courier New" w:eastAsia="宋体" w:hAnsi="Courier New"/>
          <w:noProof/>
          <w:snapToGrid w:val="0"/>
          <w:sz w:val="16"/>
          <w:lang w:eastAsia="en-US"/>
        </w:rPr>
        <w:t>)) OF TAINSAGSupportItem</w:t>
      </w:r>
    </w:p>
    <w:p w14:paraId="3E3100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F459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TAINSAGSupportItem</w:t>
      </w:r>
      <w:r w:rsidRPr="008C08E5">
        <w:rPr>
          <w:rFonts w:ascii="Courier New" w:eastAsia="宋体" w:hAnsi="Courier New"/>
          <w:noProof/>
          <w:sz w:val="16"/>
          <w:lang w:val="en-US" w:eastAsia="zh-CN"/>
        </w:rPr>
        <w:t xml:space="preserve"> </w:t>
      </w:r>
      <w:r w:rsidRPr="008C08E5">
        <w:rPr>
          <w:rFonts w:ascii="Courier New" w:eastAsia="宋体" w:hAnsi="Courier New"/>
          <w:noProof/>
          <w:snapToGrid w:val="0"/>
          <w:sz w:val="16"/>
          <w:lang w:eastAsia="en-US"/>
        </w:rPr>
        <w:t>::= SEQUENCE {</w:t>
      </w:r>
    </w:p>
    <w:p w14:paraId="511942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nSAG-ID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NSAG-ID,</w:t>
      </w:r>
    </w:p>
    <w:p w14:paraId="510FCC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nSAGSliceSupportList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ExtendedSliceSupportList,</w:t>
      </w:r>
    </w:p>
    <w:p w14:paraId="66363A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{TAI</w:t>
      </w:r>
      <w:r w:rsidRPr="008C08E5">
        <w:rPr>
          <w:rFonts w:ascii="Courier New" w:eastAsia="宋体" w:hAnsi="Courier New"/>
          <w:noProof/>
          <w:sz w:val="16"/>
          <w:lang w:val="fr-FR" w:eastAsia="en-US"/>
        </w:rPr>
        <w:t>NSAGSupportItem</w:t>
      </w:r>
      <w:r w:rsidRPr="008C08E5">
        <w:rPr>
          <w:rFonts w:ascii="Courier New" w:eastAsia="宋体" w:hAnsi="Courier New"/>
          <w:noProof/>
          <w:snapToGrid w:val="0"/>
          <w:sz w:val="16"/>
          <w:lang w:val="fr-FR" w:eastAsia="en-US"/>
        </w:rPr>
        <w:t>-ExtIEs} } OPTIONAL,</w:t>
      </w:r>
    </w:p>
    <w:p w14:paraId="4960D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26A73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8EBB5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59A5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TAINSAGSupportItem</w:t>
      </w:r>
      <w:r w:rsidRPr="008C08E5">
        <w:rPr>
          <w:rFonts w:ascii="Courier New" w:eastAsia="宋体" w:hAnsi="Courier New"/>
          <w:noProof/>
          <w:snapToGrid w:val="0"/>
          <w:sz w:val="16"/>
          <w:lang w:val="fr-FR" w:eastAsia="en-US"/>
        </w:rPr>
        <w:t>-ExtIEs XNAP-PROTOCOL-EXTENSION ::= {</w:t>
      </w:r>
    </w:p>
    <w:p w14:paraId="7C267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AB83C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903D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877" w:name="_Hlk151613983"/>
    </w:p>
    <w:p w14:paraId="63CF2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DC5F2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TAISliceUnavailableCellList</w:t>
      </w:r>
      <w:r w:rsidRPr="008C08E5">
        <w:rPr>
          <w:rFonts w:ascii="Courier New" w:eastAsia="宋体" w:hAnsi="Courier New"/>
          <w:noProof/>
          <w:sz w:val="16"/>
          <w:lang w:val="fr-FR" w:eastAsia="en-US"/>
        </w:rPr>
        <w:tab/>
        <w:t>::= SEQUENCE (SIZE(1..maxnoofExtSliceItems)) OF TAISliceUnavailableCellItem</w:t>
      </w:r>
    </w:p>
    <w:p w14:paraId="4DE48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3C5F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TAISliceUnavailableCellItem ::= SEQUENCE {</w:t>
      </w:r>
    </w:p>
    <w:p w14:paraId="6C4457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sNSSAI</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S-NSSAI,</w:t>
      </w:r>
    </w:p>
    <w:p w14:paraId="14D65C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ab/>
        <w:t>sliceAvailabilityList</w:t>
      </w:r>
      <w:r w:rsidRPr="008C08E5">
        <w:rPr>
          <w:rFonts w:ascii="Courier New" w:eastAsia="宋体" w:hAnsi="Courier New"/>
          <w:noProof/>
          <w:sz w:val="16"/>
          <w:lang w:val="fr-FR" w:eastAsia="en-US"/>
        </w:rPr>
        <w:tab/>
        <w:t>SliceAvailabilityList,</w:t>
      </w:r>
    </w:p>
    <w:p w14:paraId="7EA66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{TAISliceUnavailableCellItem</w:t>
      </w:r>
      <w:r w:rsidRPr="008C08E5">
        <w:rPr>
          <w:rFonts w:ascii="Courier New" w:eastAsia="宋体" w:hAnsi="Courier New"/>
          <w:noProof/>
          <w:snapToGrid w:val="0"/>
          <w:sz w:val="16"/>
          <w:lang w:val="fr-FR" w:eastAsia="en-US"/>
        </w:rPr>
        <w:t>-ExtIEs</w:t>
      </w:r>
      <w:r w:rsidRPr="008C08E5">
        <w:rPr>
          <w:rFonts w:ascii="Courier New" w:eastAsia="宋体" w:hAnsi="Courier New"/>
          <w:noProof/>
          <w:snapToGrid w:val="0"/>
          <w:sz w:val="16"/>
          <w:lang w:val="fr-FR" w:eastAsia="zh-CN"/>
        </w:rPr>
        <w:t>} }</w:t>
      </w:r>
      <w:r w:rsidRPr="008C08E5">
        <w:rPr>
          <w:rFonts w:ascii="Courier New" w:eastAsia="宋体" w:hAnsi="Courier New"/>
          <w:noProof/>
          <w:snapToGrid w:val="0"/>
          <w:sz w:val="16"/>
          <w:lang w:val="fr-FR" w:eastAsia="zh-CN"/>
        </w:rPr>
        <w:tab/>
        <w:t>OPTIONAL,</w:t>
      </w:r>
    </w:p>
    <w:p w14:paraId="4FFD19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w:t>
      </w:r>
    </w:p>
    <w:p w14:paraId="3BC3B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w:t>
      </w:r>
    </w:p>
    <w:p w14:paraId="5F36F1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9ED2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en-US"/>
        </w:rPr>
        <w:t>TAISliceUnavailableCellItem-ExtIEs</w:t>
      </w:r>
      <w:r w:rsidRPr="008C08E5">
        <w:rPr>
          <w:rFonts w:ascii="Courier New" w:eastAsia="宋体" w:hAnsi="Courier New"/>
          <w:noProof/>
          <w:snapToGrid w:val="0"/>
          <w:sz w:val="16"/>
          <w:lang w:val="fr-FR" w:eastAsia="zh-CN"/>
        </w:rPr>
        <w:t xml:space="preserve"> XNAP-PROTOCOL-EXTENSION ::= {</w:t>
      </w:r>
    </w:p>
    <w:p w14:paraId="798A6E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lastRenderedPageBreak/>
        <w:tab/>
        <w:t>...</w:t>
      </w:r>
    </w:p>
    <w:p w14:paraId="4EBF5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w:t>
      </w:r>
    </w:p>
    <w:p w14:paraId="1E9941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p>
    <w:p w14:paraId="78737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878" w:name="_Hlk160868630"/>
      <w:r w:rsidRPr="008C08E5">
        <w:rPr>
          <w:rFonts w:ascii="Courier New" w:eastAsia="宋体" w:hAnsi="Courier New"/>
          <w:noProof/>
          <w:sz w:val="16"/>
          <w:lang w:val="fr-FR" w:eastAsia="en-US"/>
        </w:rPr>
        <w:t>SliceAvailabilityList</w:t>
      </w:r>
      <w:bookmarkEnd w:id="878"/>
      <w:r w:rsidRPr="008C08E5">
        <w:rPr>
          <w:rFonts w:ascii="Courier New" w:eastAsia="宋体" w:hAnsi="Courier New"/>
          <w:noProof/>
          <w:sz w:val="16"/>
          <w:lang w:val="fr-FR" w:eastAsia="en-US"/>
        </w:rPr>
        <w:t xml:space="preserve"> ::= CHOICE {</w:t>
      </w:r>
      <w:r w:rsidRPr="008C08E5">
        <w:rPr>
          <w:rFonts w:ascii="Courier New" w:eastAsia="宋体" w:hAnsi="Courier New"/>
          <w:noProof/>
          <w:sz w:val="16"/>
          <w:lang w:val="fr-FR" w:eastAsia="en-US"/>
        </w:rPr>
        <w:tab/>
      </w:r>
    </w:p>
    <w:p w14:paraId="7FA30E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unavailableCellList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UnavailableCellList,</w:t>
      </w:r>
    </w:p>
    <w:p w14:paraId="2D644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availableCellList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AvailableCellList,</w:t>
      </w:r>
    </w:p>
    <w:p w14:paraId="7C426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choice-extension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ProtocolIE-Single-Container { {SliceAvailabilityList-ExtIEs} },</w:t>
      </w:r>
    </w:p>
    <w:p w14:paraId="19E1F1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0BF520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5E7E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A637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SliceAvailabilityList-ExtIEs XNAP-PROTOCOL-IES ::= {</w:t>
      </w:r>
    </w:p>
    <w:p w14:paraId="4FB21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w:t>
      </w:r>
    </w:p>
    <w:p w14:paraId="7E995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5AA56E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79B0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27C5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AvailableCellList ::= SEQUENCE {</w:t>
      </w:r>
    </w:p>
    <w:p w14:paraId="67E02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availableNRCellList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AvailableNRCellList,</w:t>
      </w:r>
    </w:p>
    <w:p w14:paraId="1E32F9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{AvailableCellList-ExtIEs} }</w:t>
      </w:r>
      <w:r w:rsidRPr="008C08E5">
        <w:rPr>
          <w:rFonts w:ascii="Courier New" w:eastAsia="宋体" w:hAnsi="Courier New"/>
          <w:noProof/>
          <w:sz w:val="16"/>
          <w:lang w:val="fr-FR" w:eastAsia="en-US"/>
        </w:rPr>
        <w:tab/>
        <w:t>OPTIONAL,</w:t>
      </w:r>
    </w:p>
    <w:p w14:paraId="2487A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0361C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58BF8B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756B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AvailableCellList-ExtIEs XNAP-PROTOCOL-EXTENSION ::= {</w:t>
      </w:r>
    </w:p>
    <w:p w14:paraId="63D5B8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190175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68102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E5891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AvailableNRCellList ::= SEQUENCE (SIZE (1..maxnoofCellsinNG-RANnode)) OF NR-CGI</w:t>
      </w:r>
    </w:p>
    <w:p w14:paraId="36DCEF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4CAF6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UnavailableCellList ::= SEQUENCE {</w:t>
      </w:r>
    </w:p>
    <w:p w14:paraId="0951ED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unavailableNRCellList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UnavailableNRCellList,</w:t>
      </w:r>
    </w:p>
    <w:p w14:paraId="270CEA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{UnavailableCellList-ExtIEs} }</w:t>
      </w:r>
      <w:r w:rsidRPr="008C08E5">
        <w:rPr>
          <w:rFonts w:ascii="Courier New" w:eastAsia="宋体" w:hAnsi="Courier New"/>
          <w:noProof/>
          <w:sz w:val="16"/>
          <w:lang w:val="fr-FR" w:eastAsia="en-US"/>
        </w:rPr>
        <w:tab/>
        <w:t>OPTIONAL,</w:t>
      </w:r>
    </w:p>
    <w:p w14:paraId="357F7E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77365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BBF81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CE580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UnavailableCellList-ExtIEs XNAP-PROTOCOL-EXTENSION ::= {</w:t>
      </w:r>
    </w:p>
    <w:p w14:paraId="0B7251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B9B5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0C96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CFE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568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UnavailableNRCellList ::= SEQUENCE (SIZE (1..maxnoofCellsinNG-RANnode)) OF NR-CGI</w:t>
      </w:r>
    </w:p>
    <w:p w14:paraId="6E2AC3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bookmarkEnd w:id="877"/>
    <w:p w14:paraId="799A8D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92B4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79" w:name="_Hlk513554726"/>
      <w:r w:rsidRPr="008C08E5">
        <w:rPr>
          <w:rFonts w:ascii="Courier New" w:eastAsia="宋体" w:hAnsi="Courier New"/>
          <w:noProof/>
          <w:snapToGrid w:val="0"/>
          <w:sz w:val="16"/>
          <w:lang w:eastAsia="en-US"/>
        </w:rPr>
        <w:t>TAISupport-List</w:t>
      </w:r>
      <w:bookmarkEnd w:id="879"/>
      <w:r w:rsidRPr="008C08E5">
        <w:rPr>
          <w:rFonts w:ascii="Courier New" w:eastAsia="宋体" w:hAnsi="Courier New"/>
          <w:noProof/>
          <w:snapToGrid w:val="0"/>
          <w:sz w:val="16"/>
          <w:lang w:eastAsia="en-US"/>
        </w:rPr>
        <w:tab/>
        <w:t>::= SEQUENCE (SIZE(1..</w:t>
      </w:r>
      <w:r w:rsidRPr="008C08E5">
        <w:rPr>
          <w:rFonts w:ascii="Courier New" w:eastAsia="宋体" w:hAnsi="Courier New"/>
          <w:noProof/>
          <w:sz w:val="16"/>
          <w:szCs w:val="16"/>
          <w:lang w:eastAsia="en-US"/>
        </w:rPr>
        <w:t>maxnoofsupportedTACs</w:t>
      </w:r>
      <w:r w:rsidRPr="008C08E5">
        <w:rPr>
          <w:rFonts w:ascii="Courier New" w:eastAsia="宋体" w:hAnsi="Courier New"/>
          <w:noProof/>
          <w:snapToGrid w:val="0"/>
          <w:sz w:val="16"/>
          <w:lang w:eastAsia="en-US"/>
        </w:rPr>
        <w:t>)) OF TAISupport-Item</w:t>
      </w:r>
    </w:p>
    <w:p w14:paraId="4D0B34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FC6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TAISupport-Item</w:t>
      </w:r>
      <w:r w:rsidRPr="008C08E5">
        <w:rPr>
          <w:rFonts w:ascii="Courier New" w:eastAsia="宋体" w:hAnsi="Courier New"/>
          <w:noProof/>
          <w:snapToGrid w:val="0"/>
          <w:sz w:val="16"/>
          <w:lang w:eastAsia="en-US"/>
        </w:rPr>
        <w:t xml:space="preserve"> ::= SEQUENCE {</w:t>
      </w:r>
    </w:p>
    <w:p w14:paraId="0A4DDA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TAC,</w:t>
      </w:r>
    </w:p>
    <w:p w14:paraId="67C6B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broadcastPLMNs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(SIZE(1..maxnoofsupportedPLMNs)) OF BroadcastPLMNinTAISupport-Item</w:t>
      </w:r>
      <w:r w:rsidRPr="008C08E5">
        <w:rPr>
          <w:rFonts w:ascii="Courier New" w:eastAsia="宋体" w:hAnsi="Courier New"/>
          <w:noProof/>
          <w:sz w:val="16"/>
          <w:lang w:eastAsia="en-US"/>
        </w:rPr>
        <w:t>,</w:t>
      </w:r>
    </w:p>
    <w:p w14:paraId="4E7B7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TAISupport-Item</w:t>
      </w:r>
      <w:r w:rsidRPr="008C08E5">
        <w:rPr>
          <w:rFonts w:ascii="Courier New" w:eastAsia="宋体" w:hAnsi="Courier New"/>
          <w:bCs/>
          <w:noProof/>
          <w:sz w:val="16"/>
          <w:lang w:val="fr-FR" w:eastAsia="en-US"/>
        </w:rPr>
        <w:t>-</w:t>
      </w:r>
      <w:r w:rsidRPr="008C08E5">
        <w:rPr>
          <w:rFonts w:ascii="Courier New" w:eastAsia="宋体" w:hAnsi="Courier New"/>
          <w:noProof/>
          <w:snapToGrid w:val="0"/>
          <w:sz w:val="16"/>
          <w:lang w:val="fr-FR" w:eastAsia="en-US"/>
        </w:rPr>
        <w:t>ExtIEs} } OPTIONAL,</w:t>
      </w:r>
    </w:p>
    <w:p w14:paraId="7169F4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8DB7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3E1A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8E8A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TAISupport-Item</w:t>
      </w:r>
      <w:r w:rsidRPr="008C08E5">
        <w:rPr>
          <w:rFonts w:ascii="Courier New" w:eastAsia="宋体" w:hAnsi="Courier New"/>
          <w:bCs/>
          <w:noProof/>
          <w:sz w:val="16"/>
          <w:lang w:eastAsia="en-US"/>
        </w:rPr>
        <w:t>-</w:t>
      </w:r>
      <w:r w:rsidRPr="008C08E5">
        <w:rPr>
          <w:rFonts w:ascii="Courier New" w:eastAsia="宋体" w:hAnsi="Courier New"/>
          <w:noProof/>
          <w:snapToGrid w:val="0"/>
          <w:sz w:val="16"/>
          <w:lang w:eastAsia="en-US"/>
        </w:rPr>
        <w:t>ExtIEs XNAP-PROTOCOL-EXTENSION ::= {</w:t>
      </w:r>
    </w:p>
    <w:p w14:paraId="3262C3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2018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CD1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916A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TAListforMDT ::= SEQUENCE (SIZE(1..maxnoofTAforMDT)) OF TAC</w:t>
      </w:r>
    </w:p>
    <w:p w14:paraId="55177B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0EF92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D43A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TABasedQMC ::= SEQUENCE {</w:t>
      </w:r>
    </w:p>
    <w:p w14:paraId="45DDB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tAListforQMC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TAListforQMC,</w:t>
      </w:r>
    </w:p>
    <w:p w14:paraId="670B2C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{TABasedQMC-ExtIEs} } OPTIONAL,</w:t>
      </w:r>
    </w:p>
    <w:p w14:paraId="32C091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20A532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C8E01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EE63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TABasedQMC-ExtIEs XNAP-PROTOCOL-EXTENSION ::= {</w:t>
      </w:r>
    </w:p>
    <w:p w14:paraId="103EE0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73F87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B2ADF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6CDC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TAListforQMC ::= SEQUENCE (SIZE(1..maxnoofTAforQMC)) OF TAC</w:t>
      </w:r>
    </w:p>
    <w:p w14:paraId="4F569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7D66D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35A7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TAIBasedQMC ::= SEQUENCE {</w:t>
      </w:r>
    </w:p>
    <w:p w14:paraId="0D71F9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tAIListforQMC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TAIListforQMC,</w:t>
      </w:r>
    </w:p>
    <w:p w14:paraId="687C66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{TAIBasedQMC-ExtIEs} } OPTIONAL,</w:t>
      </w:r>
    </w:p>
    <w:p w14:paraId="077C05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BE1E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63A084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FFCE6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TAIBasedQMC-ExtIEs XNAP-PROTOCOL-EXTENSION ::= {</w:t>
      </w:r>
    </w:p>
    <w:p w14:paraId="4420E9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DAA77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4FB031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3568A6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TAIListforQMC ::= SEQUENCE (SIZE(1..maxnoofTAforQMC)) OF TAI-Item</w:t>
      </w:r>
    </w:p>
    <w:p w14:paraId="0AB5B4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77CB42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4BC9E3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TAI-Item ::= SEQUENCE {</w:t>
      </w:r>
    </w:p>
    <w:p w14:paraId="1B167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TAC,</w:t>
      </w:r>
    </w:p>
    <w:p w14:paraId="47CB1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55856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{TAI-Item-ExtIEs} } OPTIONAL,</w:t>
      </w:r>
    </w:p>
    <w:p w14:paraId="799F0D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5D92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60BE3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1164A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TAI-Item-ExtIEs XNAP-PROTOCOL-EXTENSION ::= {</w:t>
      </w:r>
    </w:p>
    <w:p w14:paraId="6F3AA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87EF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9244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7F4B13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7E419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TargetCellin</w:t>
      </w:r>
      <w:r w:rsidRPr="008C08E5">
        <w:rPr>
          <w:rFonts w:ascii="Courier New" w:eastAsia="宋体" w:hAnsi="Courier New"/>
          <w:noProof/>
          <w:sz w:val="16"/>
          <w:lang w:eastAsia="zh-CN"/>
        </w:rPr>
        <w:t>E</w:t>
      </w:r>
      <w:r w:rsidRPr="008C08E5">
        <w:rPr>
          <w:rFonts w:ascii="Courier New" w:eastAsia="宋体" w:hAnsi="Courier New"/>
          <w:noProof/>
          <w:sz w:val="16"/>
        </w:rPr>
        <w:t xml:space="preserve">UTRAN </w:t>
      </w:r>
      <w:r w:rsidRPr="008C08E5">
        <w:rPr>
          <w:rFonts w:ascii="Courier New" w:eastAsia="宋体" w:hAnsi="Courier New"/>
          <w:noProof/>
          <w:snapToGrid w:val="0"/>
          <w:sz w:val="16"/>
          <w:lang w:eastAsia="zh-CN"/>
        </w:rPr>
        <w:t xml:space="preserve">::= OCTET STRING -- This IE is to be encoded </w:t>
      </w:r>
      <w:r w:rsidRPr="008C08E5">
        <w:rPr>
          <w:rFonts w:ascii="Courier New" w:eastAsia="宋体" w:hAnsi="Courier New"/>
          <w:noProof/>
          <w:sz w:val="16"/>
        </w:rPr>
        <w:t xml:space="preserve">according to </w:t>
      </w:r>
      <w:r w:rsidRPr="008C08E5">
        <w:rPr>
          <w:rFonts w:ascii="Courier New" w:eastAsia="宋体" w:hAnsi="Courier New"/>
          <w:i/>
          <w:noProof/>
          <w:sz w:val="16"/>
        </w:rPr>
        <w:t>Global Cell ID</w:t>
      </w:r>
      <w:r w:rsidRPr="008C08E5">
        <w:rPr>
          <w:rFonts w:ascii="Courier New" w:eastAsia="宋体" w:hAnsi="Courier New"/>
          <w:noProof/>
          <w:sz w:val="16"/>
        </w:rPr>
        <w:t xml:space="preserve"> in the </w:t>
      </w:r>
      <w:r w:rsidRPr="008C08E5">
        <w:rPr>
          <w:rFonts w:ascii="Courier New" w:eastAsia="宋体" w:hAnsi="Courier New"/>
          <w:i/>
          <w:noProof/>
          <w:sz w:val="16"/>
        </w:rPr>
        <w:t xml:space="preserve">Last Visited </w:t>
      </w:r>
      <w:r w:rsidRPr="008C08E5">
        <w:rPr>
          <w:rFonts w:ascii="Courier New" w:eastAsia="宋体" w:hAnsi="Courier New"/>
          <w:i/>
          <w:noProof/>
          <w:sz w:val="16"/>
          <w:lang w:eastAsia="zh-CN"/>
        </w:rPr>
        <w:t>E-</w:t>
      </w:r>
      <w:r w:rsidRPr="008C08E5">
        <w:rPr>
          <w:rFonts w:ascii="Courier New" w:eastAsia="宋体" w:hAnsi="Courier New"/>
          <w:i/>
          <w:noProof/>
          <w:sz w:val="16"/>
        </w:rPr>
        <w:t>UTRAN Cell Information</w:t>
      </w:r>
      <w:r w:rsidRPr="008C08E5">
        <w:rPr>
          <w:rFonts w:ascii="Courier New" w:eastAsia="宋体" w:hAnsi="Courier New"/>
          <w:noProof/>
          <w:sz w:val="16"/>
        </w:rPr>
        <w:t xml:space="preserve"> IE, as defined in TS </w:t>
      </w:r>
      <w:r w:rsidRPr="008C08E5">
        <w:rPr>
          <w:rFonts w:ascii="Courier New" w:eastAsia="宋体" w:hAnsi="Courier New"/>
          <w:noProof/>
          <w:sz w:val="16"/>
          <w:lang w:eastAsia="zh-CN"/>
        </w:rPr>
        <w:t>36</w:t>
      </w:r>
      <w:r w:rsidRPr="008C08E5">
        <w:rPr>
          <w:rFonts w:ascii="Courier New" w:eastAsia="宋体" w:hAnsi="Courier New"/>
          <w:noProof/>
          <w:sz w:val="16"/>
        </w:rPr>
        <w:t>.413 [</w:t>
      </w:r>
      <w:r w:rsidRPr="008C08E5">
        <w:rPr>
          <w:rFonts w:ascii="Courier New" w:eastAsia="宋体" w:hAnsi="Courier New"/>
          <w:noProof/>
          <w:sz w:val="16"/>
          <w:lang w:eastAsia="zh-CN"/>
        </w:rPr>
        <w:t>31</w:t>
      </w:r>
      <w:r w:rsidRPr="008C08E5">
        <w:rPr>
          <w:rFonts w:ascii="Courier New" w:eastAsia="宋体" w:hAnsi="Courier New"/>
          <w:noProof/>
          <w:sz w:val="16"/>
        </w:rPr>
        <w:t>]</w:t>
      </w:r>
    </w:p>
    <w:p w14:paraId="345C0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AB8D5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E3B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5F1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Target-CGI ::= CHOICE {</w:t>
      </w:r>
    </w:p>
    <w:p w14:paraId="30BF2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30140C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e-utra</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E-UTRA-CGI,</w:t>
      </w:r>
    </w:p>
    <w:p w14:paraId="0C27B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choice-extension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ProtocolIE-Single-Container</w:t>
      </w:r>
      <w:r w:rsidRPr="008C08E5">
        <w:rPr>
          <w:rFonts w:ascii="Courier New" w:eastAsia="宋体" w:hAnsi="Courier New"/>
          <w:snapToGrid w:val="0"/>
          <w:sz w:val="16"/>
          <w:lang w:val="fr-FR" w:eastAsia="zh-CN"/>
        </w:rPr>
        <w:t xml:space="preserve"> { {TargetCGI-ExtIEs} }</w:t>
      </w:r>
    </w:p>
    <w:p w14:paraId="69CD52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04F4E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26CC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lastRenderedPageBreak/>
        <w:t>TargetCGI-ExtIEs XNAP-PROTOCOL-IES ::= {</w:t>
      </w:r>
    </w:p>
    <w:p w14:paraId="634964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11AD0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snapToGrid w:val="0"/>
          <w:sz w:val="16"/>
          <w:lang w:val="fr-FR" w:eastAsia="zh-CN"/>
        </w:rPr>
        <w:t>}</w:t>
      </w:r>
    </w:p>
    <w:p w14:paraId="372DD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47C4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F2F49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 xml:space="preserve">TDDULDLConfigurationCommonNR ::= </w:t>
      </w:r>
      <w:r w:rsidRPr="008C08E5">
        <w:rPr>
          <w:rFonts w:ascii="Courier New" w:eastAsia="宋体" w:hAnsi="Courier New"/>
          <w:snapToGrid w:val="0"/>
          <w:sz w:val="16"/>
          <w:lang w:val="fr-FR" w:eastAsia="zh-CN"/>
        </w:rPr>
        <w:t>OCTET STRING</w:t>
      </w:r>
    </w:p>
    <w:p w14:paraId="3431DD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8105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7352E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TargetCellList ::= SEQUENCE (SIZE(1..maxnoofCHOcells)) OF TargetCellList</w:t>
      </w:r>
      <w:r w:rsidRPr="008C08E5">
        <w:rPr>
          <w:rFonts w:ascii="Courier New" w:eastAsia="宋体" w:hAnsi="Courier New"/>
          <w:noProof/>
          <w:sz w:val="16"/>
          <w:lang w:eastAsia="en-US"/>
        </w:rPr>
        <w:t>-Item</w:t>
      </w:r>
    </w:p>
    <w:p w14:paraId="3E393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51C8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TargetCellList-Item </w:t>
      </w:r>
      <w:r w:rsidRPr="008C08E5">
        <w:rPr>
          <w:rFonts w:ascii="Courier New" w:eastAsia="宋体" w:hAnsi="Courier New"/>
          <w:noProof/>
          <w:sz w:val="16"/>
          <w:lang w:eastAsia="en-US"/>
        </w:rPr>
        <w:t>::= SEQUENCE {</w:t>
      </w:r>
    </w:p>
    <w:p w14:paraId="639755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target-cell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Target-CGI,</w:t>
      </w:r>
    </w:p>
    <w:p w14:paraId="3FA557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 xml:space="preserve">ProtocolExtensionContainer { { </w:t>
      </w:r>
      <w:r w:rsidRPr="008C08E5">
        <w:rPr>
          <w:rFonts w:ascii="Courier New" w:eastAsia="宋体" w:hAnsi="Courier New"/>
          <w:noProof/>
          <w:snapToGrid w:val="0"/>
          <w:sz w:val="16"/>
          <w:lang w:val="fr-FR" w:eastAsia="en-US"/>
        </w:rPr>
        <w:t>TargetCellList</w:t>
      </w:r>
      <w:r w:rsidRPr="008C08E5">
        <w:rPr>
          <w:rFonts w:ascii="Courier New" w:eastAsia="宋体" w:hAnsi="Courier New"/>
          <w:noProof/>
          <w:sz w:val="16"/>
          <w:lang w:val="fr-FR" w:eastAsia="en-US"/>
        </w:rPr>
        <w:t>-Item-ExtIEs} } OPTIONAL</w:t>
      </w:r>
    </w:p>
    <w:p w14:paraId="451B2D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A7E4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E4F1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TargetCellList</w:t>
      </w:r>
      <w:r w:rsidRPr="008C08E5">
        <w:rPr>
          <w:rFonts w:ascii="Courier New" w:eastAsia="宋体" w:hAnsi="Courier New"/>
          <w:noProof/>
          <w:sz w:val="16"/>
          <w:lang w:eastAsia="en-US"/>
        </w:rPr>
        <w:t>-Item-ExtIEs XNAP-PROTOCOL-EXTENSION ::= {</w:t>
      </w:r>
    </w:p>
    <w:p w14:paraId="6F1C79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2794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2E87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A828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Threshold-RSRQ ::= INTEGER(0..127)</w:t>
      </w:r>
    </w:p>
    <w:p w14:paraId="5D181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Threshold-RSRP ::= INTEGER(0..127)</w:t>
      </w:r>
    </w:p>
    <w:p w14:paraId="7F95AD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Threshold-SINR ::= INTEGER(0..127)</w:t>
      </w:r>
    </w:p>
    <w:p w14:paraId="2C3ED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sz w:val="16"/>
          <w:lang w:eastAsia="en-US"/>
        </w:rPr>
      </w:pPr>
    </w:p>
    <w:p w14:paraId="02208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TimeSinceFailure</w:t>
      </w:r>
      <w:r w:rsidRPr="008C08E5">
        <w:rPr>
          <w:rFonts w:ascii="Courier New" w:eastAsia="宋体" w:hAnsi="Courier New"/>
          <w:noProof/>
          <w:sz w:val="16"/>
          <w:lang w:eastAsia="en-US"/>
        </w:rPr>
        <w:t xml:space="preserve"> ::= INTEGER (0..172800, ...)</w:t>
      </w:r>
    </w:p>
    <w:p w14:paraId="3613AE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sz w:val="16"/>
          <w:lang w:eastAsia="en-US"/>
        </w:rPr>
      </w:pPr>
    </w:p>
    <w:p w14:paraId="2C14CF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 xml:space="preserve">TimeSynchronizationAssistanceInformation </w:t>
      </w:r>
      <w:r w:rsidRPr="008C08E5">
        <w:rPr>
          <w:rFonts w:ascii="Courier New" w:eastAsia="宋体" w:hAnsi="Courier New"/>
          <w:noProof/>
          <w:snapToGrid w:val="0"/>
          <w:sz w:val="16"/>
          <w:lang w:eastAsia="en-US"/>
        </w:rPr>
        <w:t>::= SEQUENCE {</w:t>
      </w:r>
    </w:p>
    <w:p w14:paraId="35645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timeDistributionIndication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{enabled, disabled, ...},</w:t>
      </w:r>
    </w:p>
    <w:p w14:paraId="65BA78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uuTimeSynchronizationErrorBudget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(0..1000000,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DA273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r w:rsidRPr="008C08E5">
        <w:rPr>
          <w:rFonts w:ascii="Courier New" w:eastAsia="宋体" w:hAnsi="Courier New" w:cs="Arial"/>
          <w:noProof/>
          <w:sz w:val="16"/>
          <w:szCs w:val="18"/>
          <w:lang w:eastAsia="en-US"/>
        </w:rPr>
        <w:t xml:space="preserve"> </w:t>
      </w:r>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 xml:space="preserve">Time Distribution Indication </w:t>
      </w:r>
      <w:r w:rsidRPr="008C08E5">
        <w:rPr>
          <w:rFonts w:ascii="Courier New" w:eastAsia="宋体" w:hAnsi="Courier New" w:cs="Arial"/>
          <w:noProof/>
          <w:sz w:val="16"/>
        </w:rPr>
        <w:t xml:space="preserve">IE </w:t>
      </w:r>
      <w:r w:rsidRPr="008C08E5">
        <w:rPr>
          <w:rFonts w:ascii="Courier New" w:eastAsia="宋体" w:hAnsi="Courier New"/>
          <w:noProof/>
          <w:sz w:val="16"/>
        </w:rPr>
        <w:t>is set to “enabled”</w:t>
      </w:r>
      <w:r w:rsidRPr="008C08E5">
        <w:rPr>
          <w:rFonts w:ascii="Courier New" w:eastAsia="宋体" w:hAnsi="Courier New" w:cs="Arial"/>
          <w:noProof/>
          <w:sz w:val="16"/>
        </w:rPr>
        <w:t>.</w:t>
      </w:r>
    </w:p>
    <w:p w14:paraId="1C38C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 </w:t>
      </w:r>
      <w:r w:rsidRPr="008C08E5">
        <w:rPr>
          <w:rFonts w:ascii="Courier New" w:eastAsia="宋体" w:hAnsi="Courier New"/>
          <w:noProof/>
          <w:snapToGrid w:val="0"/>
          <w:sz w:val="16"/>
          <w:lang w:val="fr-FR" w:eastAsia="zh-CN"/>
        </w:rPr>
        <w:t>TimeSynchronizationAssistanceInformation</w:t>
      </w:r>
      <w:r w:rsidRPr="008C08E5">
        <w:rPr>
          <w:rFonts w:ascii="Courier New" w:eastAsia="宋体" w:hAnsi="Courier New"/>
          <w:noProof/>
          <w:snapToGrid w:val="0"/>
          <w:sz w:val="16"/>
          <w:lang w:val="fr-FR" w:eastAsia="en-US"/>
        </w:rPr>
        <w:t>-ExtIEs} } OPTIONAL,</w:t>
      </w:r>
    </w:p>
    <w:p w14:paraId="48E812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r w:rsidRPr="008C08E5">
        <w:rPr>
          <w:rFonts w:ascii="Courier New" w:eastAsia="宋体" w:hAnsi="Courier New"/>
          <w:noProof/>
          <w:snapToGrid w:val="0"/>
          <w:sz w:val="16"/>
          <w:lang w:eastAsia="en-US"/>
        </w:rPr>
        <w:tab/>
      </w:r>
    </w:p>
    <w:p w14:paraId="0A20D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FEF2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7A8D1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TimeSynchronizationAssistanceInformation</w:t>
      </w:r>
      <w:r w:rsidRPr="008C08E5">
        <w:rPr>
          <w:rFonts w:ascii="Courier New" w:eastAsia="宋体" w:hAnsi="Courier New"/>
          <w:noProof/>
          <w:snapToGrid w:val="0"/>
          <w:sz w:val="16"/>
          <w:lang w:eastAsia="en-US"/>
        </w:rPr>
        <w:t>-ExtIEs XNAP-PROTOCOL-EXTENSION ::= {</w:t>
      </w:r>
    </w:p>
    <w:p w14:paraId="027F5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4F51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 ID id-</w:t>
      </w:r>
      <w:r w:rsidRPr="008C08E5">
        <w:rPr>
          <w:rFonts w:ascii="Courier New" w:eastAsia="宋体" w:hAnsi="Courier New"/>
          <w:noProof/>
          <w:sz w:val="16"/>
          <w:lang w:eastAsia="en-US"/>
        </w:rPr>
        <w:t>ClockQualityReportingControlInfo</w:t>
      </w:r>
      <w:r w:rsidRPr="008C08E5">
        <w:rPr>
          <w:rFonts w:ascii="Courier New" w:eastAsia="宋体" w:hAnsi="Courier New"/>
          <w:noProof/>
          <w:sz w:val="16"/>
          <w:lang w:eastAsia="zh-CN"/>
        </w:rPr>
        <w:tab/>
        <w:t>CRITICALITY ignore</w:t>
      </w:r>
      <w:r w:rsidRPr="008C08E5">
        <w:rPr>
          <w:rFonts w:ascii="Courier New" w:eastAsia="宋体" w:hAnsi="Courier New"/>
          <w:noProof/>
          <w:sz w:val="16"/>
          <w:lang w:eastAsia="zh-CN"/>
        </w:rPr>
        <w:tab/>
        <w:t xml:space="preserve">EXTENSION </w:t>
      </w:r>
      <w:r w:rsidRPr="008C08E5">
        <w:rPr>
          <w:rFonts w:ascii="Courier New" w:eastAsia="宋体" w:hAnsi="Courier New"/>
          <w:noProof/>
          <w:sz w:val="16"/>
          <w:lang w:eastAsia="en-US"/>
        </w:rPr>
        <w:t>ClockQualityReportingControlInfo</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PRESENCE optional},</w:t>
      </w:r>
    </w:p>
    <w:p w14:paraId="7FF4D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6E2AC6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20A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A92B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TimeToTrigger ::= ENUMERATED {ms0, ms40, ms64, ms80, ms100, ms128, ms160, ms256, ms320, ms480, ms512, ms640, ms1024, ms1280, ms2560, ms5120}</w:t>
      </w:r>
    </w:p>
    <w:p w14:paraId="3F09BE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3EDD2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AB9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TimeToWait ::= </w:t>
      </w:r>
      <w:r w:rsidRPr="008C08E5">
        <w:rPr>
          <w:rFonts w:ascii="Courier New" w:eastAsia="宋体" w:hAnsi="Courier New"/>
          <w:snapToGrid w:val="0"/>
          <w:sz w:val="16"/>
          <w:lang w:eastAsia="en-US"/>
        </w:rPr>
        <w:t>ENUMERATED {</w:t>
      </w:r>
    </w:p>
    <w:p w14:paraId="236B82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v1s,</w:t>
      </w:r>
    </w:p>
    <w:p w14:paraId="6E86D5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v2s,</w:t>
      </w:r>
    </w:p>
    <w:p w14:paraId="45AD41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v5s,</w:t>
      </w:r>
    </w:p>
    <w:p w14:paraId="22B93B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v10s,</w:t>
      </w:r>
    </w:p>
    <w:p w14:paraId="372315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v20s,</w:t>
      </w:r>
    </w:p>
    <w:p w14:paraId="5808A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v60s,</w:t>
      </w:r>
    </w:p>
    <w:p w14:paraId="5F070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C9F35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w:t>
      </w:r>
    </w:p>
    <w:p w14:paraId="72D1B6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41B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5EC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noProof/>
          <w:sz w:val="16"/>
          <w:lang w:eastAsia="en-US"/>
        </w:rPr>
      </w:pPr>
      <w:r w:rsidRPr="008C08E5">
        <w:rPr>
          <w:rFonts w:ascii="Courier New" w:eastAsia="宋体" w:hAnsi="Courier New"/>
          <w:noProof/>
          <w:sz w:val="16"/>
          <w:lang w:eastAsia="en-US"/>
        </w:rPr>
        <w:lastRenderedPageBreak/>
        <w:t>TMGI ::= OCTET STRING (SIZE(6))</w:t>
      </w:r>
    </w:p>
    <w:p w14:paraId="185DDA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850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9ED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80" w:name="_Hlk521675633"/>
      <w:r w:rsidRPr="008C08E5">
        <w:rPr>
          <w:rFonts w:ascii="Courier New" w:eastAsia="宋体" w:hAnsi="Courier New"/>
          <w:noProof/>
          <w:snapToGrid w:val="0"/>
          <w:sz w:val="16"/>
          <w:lang w:eastAsia="en-US"/>
        </w:rPr>
        <w:t>TNLConfigurationInfo ::= SEQUENCE {</w:t>
      </w:r>
    </w:p>
    <w:p w14:paraId="680C7A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extendedUPTransportLayerAddressesToAdd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ExtTLAs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1BA96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extendedUPTransportLayerAddressesToRemove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ExtTLAs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E29F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{TNLConfigurationInfo-ExtIEs} }</w:t>
      </w:r>
      <w:r w:rsidRPr="008C08E5">
        <w:rPr>
          <w:rFonts w:ascii="Courier New" w:eastAsia="宋体" w:hAnsi="Courier New"/>
          <w:noProof/>
          <w:snapToGrid w:val="0"/>
          <w:sz w:val="16"/>
          <w:lang w:eastAsia="en-US"/>
        </w:rPr>
        <w:tab/>
        <w:t>OPTIONAL,</w:t>
      </w:r>
    </w:p>
    <w:p w14:paraId="1A71F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19C9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D25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366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TNLConfigurationInfo-ExtIEs XNAP-PROTOCOL-EXTENSION ::= {</w:t>
      </w:r>
    </w:p>
    <w:p w14:paraId="3D5466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DE8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313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2F8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TNLA-To-Add-List ::= SEQUENCE (SIZE(1..maxnoofTNLAssociations)) OF </w:t>
      </w:r>
      <w:r w:rsidRPr="008C08E5">
        <w:rPr>
          <w:rFonts w:ascii="Courier New" w:eastAsia="宋体" w:hAnsi="Courier New"/>
          <w:noProof/>
          <w:sz w:val="16"/>
          <w:lang w:eastAsia="en-US"/>
        </w:rPr>
        <w:t>TNLA-To-Add-Item</w:t>
      </w:r>
    </w:p>
    <w:p w14:paraId="0AE621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9A2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TNLA-To-Add-Item ::= SEQUENCE {</w:t>
      </w:r>
    </w:p>
    <w:p w14:paraId="6A8485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79026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tNLAssociationUsage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TNLAssociationUsage,</w:t>
      </w:r>
    </w:p>
    <w:p w14:paraId="6C2F98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TNLA-To-Add-Item-ExtIEs} } OPTIONAL</w:t>
      </w:r>
    </w:p>
    <w:p w14:paraId="790D6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6816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3861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TNLA-To-Add-Item-ExtIEs XNAP-PROTOCOL-EXTENSION ::= {</w:t>
      </w:r>
    </w:p>
    <w:p w14:paraId="4B0F83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D42F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F29E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A78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72B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TNLA-To-Update-List ::= SEQUENCE (SIZE(1..maxnoofTNLAssociations)) OF </w:t>
      </w:r>
      <w:r w:rsidRPr="008C08E5">
        <w:rPr>
          <w:rFonts w:ascii="Courier New" w:eastAsia="宋体" w:hAnsi="Courier New"/>
          <w:noProof/>
          <w:sz w:val="16"/>
          <w:lang w:eastAsia="en-US"/>
        </w:rPr>
        <w:t>TNLA-To-Update-Item</w:t>
      </w:r>
    </w:p>
    <w:p w14:paraId="7D0B3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909B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TNLA-To-Update-Item::= SEQUENCE {</w:t>
      </w:r>
    </w:p>
    <w:p w14:paraId="13B0F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084CB8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tNLAssociationUsage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TNLAssociationUsage </w:t>
      </w:r>
      <w:r w:rsidRPr="008C08E5">
        <w:rPr>
          <w:rFonts w:ascii="Courier New" w:eastAsia="宋体" w:hAnsi="Courier New"/>
          <w:noProof/>
          <w:sz w:val="16"/>
          <w:lang w:eastAsia="en-US"/>
        </w:rPr>
        <w:tab/>
        <w:t>OPTIONAL,</w:t>
      </w:r>
    </w:p>
    <w:p w14:paraId="0253E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TNLA-To-Update-Item-ExtIEs} } OPTIONAL</w:t>
      </w:r>
    </w:p>
    <w:p w14:paraId="68000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4E97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6989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TNLA-To-Update-Item-ExtIEs XNAP-PROTOCOL-EXTENSION ::= {</w:t>
      </w:r>
    </w:p>
    <w:p w14:paraId="27CAF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98A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EBFED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08B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TNLA-To-Remove-List ::= SEQUENCE (SIZE(1..maxnoofTNLAssociations)) OF </w:t>
      </w:r>
      <w:r w:rsidRPr="008C08E5">
        <w:rPr>
          <w:rFonts w:ascii="Courier New" w:eastAsia="宋体" w:hAnsi="Courier New"/>
          <w:noProof/>
          <w:sz w:val="16"/>
          <w:lang w:eastAsia="en-US"/>
        </w:rPr>
        <w:t>TNLA-To-Remove-Item</w:t>
      </w:r>
    </w:p>
    <w:p w14:paraId="0C9DE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634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TNLA-To-Remove-Item::= SEQUENCE {</w:t>
      </w:r>
    </w:p>
    <w:p w14:paraId="1AB4B6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21C20A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TNLA-To-Remove-Item-ExtIEs} } OPTIONAL</w:t>
      </w:r>
    </w:p>
    <w:p w14:paraId="2C14E8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23B3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A8E1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TNLA-To-Remove-Item-ExtIEs XNAP-PROTOCOL-EXTENSION ::= {</w:t>
      </w:r>
    </w:p>
    <w:p w14:paraId="4EDDF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664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3263F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594C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C70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TNLA-Setup-List ::= SEQUENCE (SIZE(1..maxnoofTNLAssociations)) OF </w:t>
      </w:r>
      <w:r w:rsidRPr="008C08E5">
        <w:rPr>
          <w:rFonts w:ascii="Courier New" w:eastAsia="宋体" w:hAnsi="Courier New"/>
          <w:noProof/>
          <w:sz w:val="16"/>
          <w:lang w:eastAsia="en-US"/>
        </w:rPr>
        <w:t>TNLA-Setup-Item</w:t>
      </w:r>
    </w:p>
    <w:p w14:paraId="20840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6DA5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TNLA-Setup-Item ::= SEQUENCE {</w:t>
      </w:r>
    </w:p>
    <w:p w14:paraId="7D689C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314BB2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TNLA-Setup-Item-ExtIEs} } OPTIONAL,</w:t>
      </w:r>
    </w:p>
    <w:p w14:paraId="401C34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0F0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97D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365B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TNLA-Setup-Item-ExtIEs XNAP-PROTOCOL-EXTENSION ::= {</w:t>
      </w:r>
    </w:p>
    <w:p w14:paraId="085A6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EBE46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4AF2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EFC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A1AA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TNLA-Failed-To-Setup-List ::= SEQUENCE (SIZE(1..maxnoofTNLAssociations)) OF </w:t>
      </w:r>
      <w:r w:rsidRPr="008C08E5">
        <w:rPr>
          <w:rFonts w:ascii="Courier New" w:eastAsia="宋体" w:hAnsi="Courier New"/>
          <w:noProof/>
          <w:sz w:val="16"/>
          <w:lang w:eastAsia="en-US"/>
        </w:rPr>
        <w:t>TNLA-Failed-To-Setup-Item</w:t>
      </w:r>
    </w:p>
    <w:p w14:paraId="481D8E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0E92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TNLA-Failed-To-Setup-Item ::= SEQUENCE {</w:t>
      </w:r>
    </w:p>
    <w:p w14:paraId="7CDFD4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31F5E6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w:t>
      </w:r>
    </w:p>
    <w:p w14:paraId="418EC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TNLA-Failed-To-Setup-Item-ExtIEs} } OPTIONAL</w:t>
      </w:r>
    </w:p>
    <w:p w14:paraId="1EAD39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8F16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6EA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TNLA-Failed-To-Setup-Item-ExtIEs XNAP-PROTOCOL-EXTENSION ::= {</w:t>
      </w:r>
    </w:p>
    <w:p w14:paraId="32FA65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w:t>
      </w:r>
    </w:p>
    <w:p w14:paraId="4B0DB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bookmarkEnd w:id="880"/>
    <w:p w14:paraId="691F3E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EB2E4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FF51B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TNLAssociationUsage ::= ENUMERATED {</w:t>
      </w:r>
    </w:p>
    <w:p w14:paraId="59245A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ue,</w:t>
      </w:r>
    </w:p>
    <w:p w14:paraId="62B91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non-ue,</w:t>
      </w:r>
    </w:p>
    <w:p w14:paraId="727C15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both,</w:t>
      </w:r>
    </w:p>
    <w:p w14:paraId="1D5230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52A36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F730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094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1932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TransportLayerAddress ::= BIT STRING (SIZE(1..160, ...))</w:t>
      </w:r>
    </w:p>
    <w:p w14:paraId="21A21B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172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B7DB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81" w:name="_Hlk513539477"/>
      <w:r w:rsidRPr="008C08E5">
        <w:rPr>
          <w:rFonts w:ascii="Courier New" w:eastAsia="宋体" w:hAnsi="Courier New"/>
          <w:noProof/>
          <w:sz w:val="16"/>
          <w:lang w:eastAsia="en-US"/>
        </w:rPr>
        <w:t>TraceActivation</w:t>
      </w:r>
      <w:bookmarkEnd w:id="881"/>
      <w:r w:rsidRPr="008C08E5">
        <w:rPr>
          <w:rFonts w:ascii="Courier New" w:eastAsia="宋体" w:hAnsi="Courier New"/>
          <w:noProof/>
          <w:sz w:val="16"/>
          <w:lang w:eastAsia="en-US"/>
        </w:rPr>
        <w:t xml:space="preserve"> ::= SEQUENCE {</w:t>
      </w:r>
    </w:p>
    <w:p w14:paraId="6D67E1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ng-ran-TraceID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NG-RANTraceID,</w:t>
      </w:r>
    </w:p>
    <w:p w14:paraId="454657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interfaces-to-trace </w:t>
      </w:r>
      <w:r w:rsidRPr="008C08E5">
        <w:rPr>
          <w:rFonts w:ascii="Courier New" w:eastAsia="宋体" w:hAnsi="Courier New"/>
          <w:noProof/>
          <w:sz w:val="16"/>
          <w:lang w:eastAsia="en-US"/>
        </w:rPr>
        <w:tab/>
        <w:t>BIT STRING { ng-c (0), x-nc (1), uu (2), f1-c (3), e1 (4)} (SIZE(8)),</w:t>
      </w:r>
    </w:p>
    <w:p w14:paraId="369362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trace-depth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Trace-Depth,</w:t>
      </w:r>
    </w:p>
    <w:p w14:paraId="4F416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trace-coll-address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1B6AB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 xml:space="preserve">ie-Extension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{TraceActivation-ExtIEs} } OPTIONAL</w:t>
      </w:r>
      <w:r w:rsidRPr="008C08E5">
        <w:rPr>
          <w:rFonts w:ascii="Courier New" w:eastAsia="宋体" w:hAnsi="Courier New"/>
          <w:noProof/>
          <w:sz w:val="16"/>
          <w:lang w:val="fr-FR" w:eastAsia="en-US"/>
        </w:rPr>
        <w:t>,</w:t>
      </w:r>
    </w:p>
    <w:p w14:paraId="68ACE2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B7A78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47F1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F2E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TraceActivation-ExtIEs XNAP-PROTOCOL-EXTENSION ::= {</w:t>
      </w:r>
    </w:p>
    <w:p w14:paraId="00B30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 Extension to support MDT –</w:t>
      </w:r>
    </w:p>
    <w:p w14:paraId="6F87DF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r w:rsidRPr="008C08E5">
        <w:rPr>
          <w:rFonts w:ascii="Courier New" w:eastAsia="宋体" w:hAnsi="Courier New"/>
          <w:sz w:val="16"/>
          <w:lang w:eastAsia="zh-CN"/>
        </w:rPr>
        <w:tab/>
        <w:t>{ ID id-TraceCollectionEntityURI</w:t>
      </w:r>
      <w:r w:rsidRPr="008C08E5">
        <w:rPr>
          <w:rFonts w:ascii="Courier New" w:eastAsia="宋体" w:hAnsi="Courier New"/>
          <w:sz w:val="16"/>
          <w:lang w:eastAsia="zh-CN"/>
        </w:rPr>
        <w:tab/>
        <w:t>CRITICALITY ignore</w:t>
      </w:r>
      <w:r w:rsidRPr="008C08E5">
        <w:rPr>
          <w:rFonts w:ascii="Courier New" w:eastAsia="宋体" w:hAnsi="Courier New"/>
          <w:sz w:val="16"/>
          <w:lang w:eastAsia="zh-CN"/>
        </w:rPr>
        <w:tab/>
        <w:t>EXTENSION URIaddress</w:t>
      </w:r>
      <w:r w:rsidRPr="008C08E5">
        <w:rPr>
          <w:rFonts w:ascii="Courier New" w:eastAsia="宋体" w:hAnsi="Courier New"/>
          <w:sz w:val="16"/>
          <w:lang w:eastAsia="zh-CN"/>
        </w:rPr>
        <w:tab/>
      </w:r>
      <w:r w:rsidRPr="008C08E5">
        <w:rPr>
          <w:rFonts w:ascii="Courier New" w:eastAsia="宋体" w:hAnsi="Courier New"/>
          <w:sz w:val="16"/>
          <w:lang w:eastAsia="zh-CN"/>
        </w:rPr>
        <w:tab/>
      </w:r>
      <w:r w:rsidRPr="008C08E5">
        <w:rPr>
          <w:rFonts w:ascii="Courier New" w:eastAsia="宋体" w:hAnsi="Courier New"/>
          <w:sz w:val="16"/>
          <w:lang w:eastAsia="zh-CN"/>
        </w:rPr>
        <w:tab/>
      </w:r>
      <w:r w:rsidRPr="008C08E5">
        <w:rPr>
          <w:rFonts w:ascii="Courier New" w:eastAsia="宋体" w:hAnsi="Courier New"/>
          <w:sz w:val="16"/>
          <w:lang w:eastAsia="zh-CN"/>
        </w:rPr>
        <w:tab/>
        <w:t>PRESENCE optional}|</w:t>
      </w:r>
    </w:p>
    <w:p w14:paraId="4A8DC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 ID id-MDT-Configuration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MDT-Configuration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p>
    <w:p w14:paraId="3B8DD0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A915E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5EC2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F9155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9B6F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Trace-Depth ::= ENUMERATED {</w:t>
      </w:r>
    </w:p>
    <w:p w14:paraId="470F41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lastRenderedPageBreak/>
        <w:tab/>
        <w:t>minimum,</w:t>
      </w:r>
    </w:p>
    <w:p w14:paraId="2F482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medium,</w:t>
      </w:r>
    </w:p>
    <w:p w14:paraId="7EA52E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rPr>
        <w:tab/>
        <w:t>maximum</w:t>
      </w:r>
      <w:r w:rsidRPr="008C08E5">
        <w:rPr>
          <w:rFonts w:ascii="Courier New" w:eastAsia="宋体" w:hAnsi="Courier New"/>
          <w:noProof/>
          <w:sz w:val="16"/>
          <w:lang w:eastAsia="zh-CN"/>
        </w:rPr>
        <w:t>,</w:t>
      </w:r>
    </w:p>
    <w:p w14:paraId="21EF3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minimumWithoutVendorSpecificExtension,</w:t>
      </w:r>
    </w:p>
    <w:p w14:paraId="71E69D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mediumWithoutVendorSpecificExtension,</w:t>
      </w:r>
    </w:p>
    <w:p w14:paraId="37238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maximumWithoutVendorSpecificExtension,</w:t>
      </w:r>
    </w:p>
    <w:p w14:paraId="6822F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w:t>
      </w:r>
    </w:p>
    <w:p w14:paraId="20A8F3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C9947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48C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bCs/>
          <w:noProof/>
          <w:sz w:val="16"/>
          <w:szCs w:val="16"/>
          <w:lang w:eastAsia="en-US"/>
        </w:rPr>
      </w:pPr>
      <w:bookmarkStart w:id="882" w:name="MCCQCTEMPBM_00000359"/>
      <w:r w:rsidRPr="008C08E5">
        <w:rPr>
          <w:rFonts w:ascii="Courier New" w:eastAsia="宋体" w:hAnsi="Courier New" w:cs="Courier New"/>
          <w:noProof/>
          <w:sz w:val="16"/>
          <w:szCs w:val="16"/>
          <w:lang w:eastAsia="en-US"/>
        </w:rPr>
        <w:t xml:space="preserve">TrafficIndex </w:t>
      </w:r>
      <w:r w:rsidRPr="008C08E5">
        <w:rPr>
          <w:rFonts w:ascii="Courier New" w:eastAsia="宋体" w:hAnsi="Courier New" w:cs="Courier New"/>
          <w:bCs/>
          <w:noProof/>
          <w:sz w:val="16"/>
          <w:szCs w:val="16"/>
          <w:lang w:eastAsia="en-US"/>
        </w:rPr>
        <w:t xml:space="preserve">::= </w:t>
      </w:r>
      <w:r w:rsidRPr="008C08E5">
        <w:rPr>
          <w:rFonts w:ascii="Courier New" w:eastAsia="宋体" w:hAnsi="Courier New" w:cs="Courier New"/>
          <w:noProof/>
          <w:sz w:val="16"/>
          <w:szCs w:val="16"/>
          <w:lang w:eastAsia="en-US"/>
        </w:rPr>
        <w:t>INTEGER (1..1024, ...)</w:t>
      </w:r>
    </w:p>
    <w:p w14:paraId="561C14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E43F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TrafficProfile ::= CHOICE {</w:t>
      </w:r>
    </w:p>
    <w:p w14:paraId="61119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uPTraffic</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QoSFlowLevelQoSParameters,</w:t>
      </w:r>
    </w:p>
    <w:p w14:paraId="7AFD7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nonUPTraffic</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NonUPTraffic,</w:t>
      </w:r>
    </w:p>
    <w:p w14:paraId="69B7A4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choice-extension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ProtocolIE-Single-Container</w:t>
      </w:r>
      <w:r w:rsidRPr="008C08E5">
        <w:rPr>
          <w:rFonts w:ascii="Courier New" w:eastAsia="宋体" w:hAnsi="Courier New" w:cs="Courier New"/>
          <w:snapToGrid w:val="0"/>
          <w:sz w:val="16"/>
          <w:szCs w:val="16"/>
          <w:lang w:eastAsia="zh-CN"/>
        </w:rPr>
        <w:t xml:space="preserve"> { {</w:t>
      </w:r>
      <w:r w:rsidRPr="008C08E5">
        <w:rPr>
          <w:rFonts w:ascii="Courier New" w:eastAsia="宋体" w:hAnsi="Courier New" w:cs="Courier New"/>
          <w:noProof/>
          <w:sz w:val="16"/>
          <w:szCs w:val="16"/>
          <w:lang w:eastAsia="en-US"/>
        </w:rPr>
        <w:t>TrafficProfile</w:t>
      </w:r>
      <w:r w:rsidRPr="008C08E5">
        <w:rPr>
          <w:rFonts w:ascii="Courier New" w:eastAsia="宋体" w:hAnsi="Courier New" w:cs="Courier New"/>
          <w:snapToGrid w:val="0"/>
          <w:sz w:val="16"/>
          <w:szCs w:val="16"/>
          <w:lang w:eastAsia="zh-CN"/>
        </w:rPr>
        <w:t>-ExtIEs} }</w:t>
      </w:r>
    </w:p>
    <w:p w14:paraId="453FDF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3E66B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64D17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TrafficProfile</w:t>
      </w:r>
      <w:r w:rsidRPr="008C08E5">
        <w:rPr>
          <w:rFonts w:ascii="Courier New" w:eastAsia="宋体" w:hAnsi="Courier New" w:cs="Courier New"/>
          <w:snapToGrid w:val="0"/>
          <w:sz w:val="16"/>
          <w:szCs w:val="16"/>
          <w:lang w:eastAsia="zh-CN"/>
        </w:rPr>
        <w:t>-ExtIEs</w:t>
      </w:r>
      <w:r w:rsidRPr="008C08E5">
        <w:rPr>
          <w:rFonts w:ascii="Courier New" w:eastAsia="宋体" w:hAnsi="Courier New" w:cs="Courier New"/>
          <w:noProof/>
          <w:snapToGrid w:val="0"/>
          <w:sz w:val="16"/>
          <w:szCs w:val="16"/>
          <w:lang w:eastAsia="en-US"/>
        </w:rPr>
        <w:t xml:space="preserve"> XNAP-PROTOCOL-IES ::= {</w:t>
      </w:r>
    </w:p>
    <w:p w14:paraId="569BF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38789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4EA2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6059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TrafficReleaseType ::= CHOICE {</w:t>
      </w:r>
    </w:p>
    <w:p w14:paraId="3EBF02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fullRelease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AllTrafficIndication,</w:t>
      </w:r>
    </w:p>
    <w:p w14:paraId="40CF2B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partialRelease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TrafficToBeRelease-List,</w:t>
      </w:r>
    </w:p>
    <w:p w14:paraId="66D358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choice-extension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ProtocolIE-Single-Container</w:t>
      </w:r>
      <w:r w:rsidRPr="008C08E5">
        <w:rPr>
          <w:rFonts w:ascii="Courier New" w:eastAsia="宋体" w:hAnsi="Courier New" w:cs="Courier New"/>
          <w:snapToGrid w:val="0"/>
          <w:sz w:val="16"/>
          <w:szCs w:val="16"/>
          <w:lang w:eastAsia="zh-CN"/>
        </w:rPr>
        <w:t xml:space="preserve"> { {</w:t>
      </w:r>
      <w:r w:rsidRPr="008C08E5">
        <w:rPr>
          <w:rFonts w:ascii="Courier New" w:eastAsia="宋体" w:hAnsi="Courier New" w:cs="Courier New"/>
          <w:noProof/>
          <w:sz w:val="16"/>
          <w:szCs w:val="16"/>
          <w:lang w:eastAsia="en-US"/>
        </w:rPr>
        <w:t>TrafficReleaseType</w:t>
      </w:r>
      <w:r w:rsidRPr="008C08E5">
        <w:rPr>
          <w:rFonts w:ascii="Courier New" w:eastAsia="宋体" w:hAnsi="Courier New" w:cs="Courier New"/>
          <w:snapToGrid w:val="0"/>
          <w:sz w:val="16"/>
          <w:szCs w:val="16"/>
          <w:lang w:eastAsia="zh-CN"/>
        </w:rPr>
        <w:t>-ExtIEs} }</w:t>
      </w:r>
    </w:p>
    <w:p w14:paraId="5508C9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4D2FE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1E9AB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TrafficReleaseType</w:t>
      </w:r>
      <w:r w:rsidRPr="008C08E5">
        <w:rPr>
          <w:rFonts w:ascii="Courier New" w:eastAsia="宋体" w:hAnsi="Courier New" w:cs="Courier New"/>
          <w:snapToGrid w:val="0"/>
          <w:sz w:val="16"/>
          <w:szCs w:val="16"/>
          <w:lang w:eastAsia="zh-CN"/>
        </w:rPr>
        <w:t>-ExtIEs</w:t>
      </w:r>
      <w:r w:rsidRPr="008C08E5">
        <w:rPr>
          <w:rFonts w:ascii="Courier New" w:eastAsia="宋体" w:hAnsi="Courier New" w:cs="Courier New"/>
          <w:noProof/>
          <w:snapToGrid w:val="0"/>
          <w:sz w:val="16"/>
          <w:szCs w:val="16"/>
          <w:lang w:eastAsia="en-US"/>
        </w:rPr>
        <w:t xml:space="preserve"> XNAP-PROTOCOL-IES ::= {</w:t>
      </w:r>
    </w:p>
    <w:p w14:paraId="3C6FF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2E737C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1F7F99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D41E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64E506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TrafficToBeReleaseInformation ::= SEQUENCE {</w:t>
      </w:r>
    </w:p>
    <w:p w14:paraId="41387156" w14:textId="77777777" w:rsidR="00D067EF" w:rsidRPr="008C08E5" w:rsidRDefault="00D067EF" w:rsidP="00D067EF">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releaseType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TrafficReleaseType,</w:t>
      </w:r>
    </w:p>
    <w:p w14:paraId="2D60D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 xml:space="preserve">ie-Extensions </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ProtocolExtensionContainer { {TrafficToBeReleaseInformation-ExtIEs} } OPTIONAL,</w:t>
      </w:r>
    </w:p>
    <w:p w14:paraId="77885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w:t>
      </w:r>
    </w:p>
    <w:p w14:paraId="459F57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CF56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3ED5E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TrafficToBeReleaseInformation-ExtIEs XNAP-PROTOCOL-EXTENSION ::= {</w:t>
      </w:r>
    </w:p>
    <w:p w14:paraId="2E5490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7D283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A6A0F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1D66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TrafficToBeRelease-List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cs="Courier New"/>
          <w:noProof/>
          <w:sz w:val="16"/>
          <w:szCs w:val="16"/>
          <w:lang w:eastAsia="en-US"/>
        </w:rPr>
        <w:t>TrafficToBeRelease-</w:t>
      </w:r>
      <w:r w:rsidRPr="008C08E5">
        <w:rPr>
          <w:rFonts w:ascii="Courier New" w:eastAsia="宋体" w:hAnsi="Courier New" w:cs="Courier New"/>
          <w:noProof/>
          <w:snapToGrid w:val="0"/>
          <w:sz w:val="16"/>
          <w:szCs w:val="16"/>
          <w:lang w:eastAsia="en-US"/>
        </w:rPr>
        <w:t>Item</w:t>
      </w:r>
    </w:p>
    <w:p w14:paraId="38C1AF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96B7E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TrafficToBeRelease-</w:t>
      </w:r>
      <w:r w:rsidRPr="008C08E5">
        <w:rPr>
          <w:rFonts w:ascii="Courier New" w:eastAsia="宋体" w:hAnsi="Courier New" w:cs="Courier New"/>
          <w:noProof/>
          <w:snapToGrid w:val="0"/>
          <w:sz w:val="16"/>
          <w:szCs w:val="16"/>
          <w:lang w:eastAsia="en-US"/>
        </w:rPr>
        <w:t>Item ::= SEQUENCE {</w:t>
      </w:r>
    </w:p>
    <w:p w14:paraId="2BE518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0EE0A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bHInfoList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BHInfoList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5BF0CA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TrafficToBeRelease-</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3F84E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68891E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6F687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65B7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z w:val="16"/>
          <w:szCs w:val="16"/>
          <w:lang w:eastAsia="en-US"/>
        </w:rPr>
        <w:t>TrafficToBeRelease-</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4DCAC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7717EC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lastRenderedPageBreak/>
        <w:t>}</w:t>
      </w:r>
    </w:p>
    <w:bookmarkEnd w:id="882"/>
    <w:p w14:paraId="6BD763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102B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TSCTrafficCharacteristics ::= SEQUENCE {</w:t>
      </w:r>
    </w:p>
    <w:p w14:paraId="1F4CEF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tSCAssistanceInformationDownlink</w:t>
      </w:r>
      <w:r w:rsidRPr="008C08E5">
        <w:rPr>
          <w:rFonts w:ascii="Courier New" w:eastAsia="宋体" w:hAnsi="Courier New"/>
          <w:noProof/>
          <w:snapToGrid w:val="0"/>
          <w:sz w:val="16"/>
          <w:lang w:eastAsia="en-US"/>
        </w:rPr>
        <w:tab/>
        <w:t>TSCAssistanceInformation OPTIONAL,</w:t>
      </w:r>
    </w:p>
    <w:p w14:paraId="658E77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tSCAssistanceInformationUplink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TSCAssistanceInformation OPTIONAL,</w:t>
      </w:r>
    </w:p>
    <w:p w14:paraId="258083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ie-Extension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{TSCTrafficCharacteristics-ExtIEs} } OPTIONAL,</w:t>
      </w:r>
    </w:p>
    <w:p w14:paraId="4E3CC0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A4A6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A3E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CB9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TSCTrafficCharacteristics-ExtIEs XNAP-PROTOCOL-EXTENSION ::= {</w:t>
      </w:r>
    </w:p>
    <w:p w14:paraId="31903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462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B37C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C7B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TSCAssistanceInformation ::= SEQUENCE {</w:t>
      </w:r>
    </w:p>
    <w:p w14:paraId="61D709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periodicity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 640000, ...),</w:t>
      </w:r>
    </w:p>
    <w:p w14:paraId="118BE4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burstArrivalTime</w:t>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EDB17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t xml:space="preserve">ie-Extension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TSCAssistanceInformation-ExtIEs} } OPTIONAL,</w:t>
      </w:r>
    </w:p>
    <w:p w14:paraId="76196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r>
    </w:p>
    <w:p w14:paraId="480415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BEB2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C38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TSCAssistanceInformation-ExtIEs XNAP-PROTOCOL-EXTENSION ::= {</w:t>
      </w:r>
    </w:p>
    <w:p w14:paraId="36734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ID id-SurvivalTime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SurvivalTime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noProof/>
          <w:snapToGrid w:val="0"/>
          <w:sz w:val="16"/>
          <w:lang w:eastAsia="en-US"/>
        </w:rPr>
        <w:t>|</w:t>
      </w:r>
    </w:p>
    <w:p w14:paraId="7F1B2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 xml:space="preserve">ID </w:t>
      </w:r>
      <w:r w:rsidRPr="008C08E5">
        <w:rPr>
          <w:rFonts w:ascii="Courier New" w:eastAsia="宋体" w:hAnsi="Courier New"/>
          <w:noProof/>
          <w:sz w:val="16"/>
          <w:lang w:eastAsia="en-US"/>
        </w:rPr>
        <w:t>id-CapabilityForBATAdaptation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CapabilityForBATAdaptation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4EEFAA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w:t>
      </w:r>
      <w:r w:rsidRPr="008C08E5">
        <w:rPr>
          <w:rFonts w:ascii="Courier New" w:eastAsia="宋体" w:hAnsi="Courier New"/>
          <w:noProof/>
          <w:sz w:val="16"/>
          <w:lang w:eastAsia="en-US"/>
        </w:rPr>
        <w:tab/>
        <w:t>ID id-N6JitterInformation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N6JitterInformation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snapToGrid w:val="0"/>
          <w:sz w:val="16"/>
          <w:lang w:eastAsia="en-US"/>
        </w:rPr>
        <w:t>,</w:t>
      </w:r>
    </w:p>
    <w:p w14:paraId="5B6AE5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EF8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5659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15CA86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15A9B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TypeOfError ::= ENUMERATED {</w:t>
      </w:r>
    </w:p>
    <w:p w14:paraId="2A81B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not-understood,</w:t>
      </w:r>
    </w:p>
    <w:p w14:paraId="4C7293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missing,</w:t>
      </w:r>
    </w:p>
    <w:p w14:paraId="6281E9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2CDCD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2F9464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D8A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58F49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U</w:t>
      </w:r>
    </w:p>
    <w:p w14:paraId="35060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8157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0654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83" w:name="_Hlk513550597"/>
      <w:r w:rsidRPr="008C08E5">
        <w:rPr>
          <w:rFonts w:ascii="Courier New" w:eastAsia="宋体" w:hAnsi="Courier New"/>
          <w:noProof/>
          <w:sz w:val="16"/>
          <w:lang w:eastAsia="en-US"/>
        </w:rPr>
        <w:t>UEAggregateMaximumBitRate</w:t>
      </w:r>
      <w:bookmarkEnd w:id="883"/>
      <w:r w:rsidRPr="008C08E5">
        <w:rPr>
          <w:rFonts w:ascii="Courier New" w:eastAsia="宋体" w:hAnsi="Courier New"/>
          <w:noProof/>
          <w:sz w:val="16"/>
          <w:lang w:eastAsia="en-US"/>
        </w:rPr>
        <w:t xml:space="preserve"> ::= SEQUENCE {</w:t>
      </w:r>
    </w:p>
    <w:p w14:paraId="48D3D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dl-UE-AMBR</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BitRate,</w:t>
      </w:r>
    </w:p>
    <w:p w14:paraId="02896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ul-UE-AMBR</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BitRate,</w:t>
      </w:r>
    </w:p>
    <w:p w14:paraId="6C3BE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UEAggregateMaximumBitRate</w:t>
      </w:r>
      <w:r w:rsidRPr="008C08E5">
        <w:rPr>
          <w:rFonts w:ascii="Courier New" w:eastAsia="宋体" w:hAnsi="Courier New"/>
          <w:snapToGrid w:val="0"/>
          <w:sz w:val="16"/>
          <w:lang w:val="fr-FR" w:eastAsia="zh-CN"/>
        </w:rPr>
        <w:t>-ExtIEs} } OPTIONAL</w:t>
      </w:r>
      <w:r w:rsidRPr="008C08E5">
        <w:rPr>
          <w:rFonts w:ascii="Courier New" w:eastAsia="宋体" w:hAnsi="Courier New"/>
          <w:noProof/>
          <w:sz w:val="16"/>
          <w:lang w:val="fr-FR" w:eastAsia="en-US"/>
        </w:rPr>
        <w:t>,</w:t>
      </w:r>
    </w:p>
    <w:p w14:paraId="521D9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53F6A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81300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C0BC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UEAggregateMaximumBitRate</w:t>
      </w:r>
      <w:r w:rsidRPr="008C08E5">
        <w:rPr>
          <w:rFonts w:ascii="Courier New" w:eastAsia="宋体" w:hAnsi="Courier New"/>
          <w:snapToGrid w:val="0"/>
          <w:sz w:val="16"/>
          <w:lang w:val="fr-FR" w:eastAsia="zh-CN"/>
        </w:rPr>
        <w:t>-ExtIEs XNAP-PROTOCOL-EXTENSION ::= {</w:t>
      </w:r>
    </w:p>
    <w:p w14:paraId="79DE5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62D3F5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snapToGrid w:val="0"/>
          <w:sz w:val="16"/>
          <w:lang w:val="fr-FR" w:eastAsia="zh-CN"/>
        </w:rPr>
        <w:t>}</w:t>
      </w:r>
    </w:p>
    <w:p w14:paraId="787C4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20B31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27885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UEAppLayerMeasConfigInfo ::= SEQUENCE {</w:t>
      </w:r>
    </w:p>
    <w:p w14:paraId="349BD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qOEReference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QOEReference,</w:t>
      </w:r>
    </w:p>
    <w:p w14:paraId="58F47A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qOEMeasConfigAppLayerID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QOEMeasConfAppLayerID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361E2F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serviceType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ServiceType,</w:t>
      </w:r>
    </w:p>
    <w:p w14:paraId="3EFFA6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qOEMeasStatus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QOEMeasStatus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0A7C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w:t>
      </w:r>
      <w:r w:rsidRPr="008C08E5">
        <w:rPr>
          <w:rFonts w:ascii="Courier New" w:eastAsia="宋体" w:hAnsi="Courier New"/>
          <w:snapToGrid w:val="0"/>
          <w:sz w:val="16"/>
          <w:lang w:eastAsia="en-US"/>
        </w:rPr>
        <w:t>ontainerAppLayerMeasConfig</w:t>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C</w:t>
      </w:r>
      <w:r w:rsidRPr="008C08E5">
        <w:rPr>
          <w:rFonts w:ascii="Courier New" w:eastAsia="宋体" w:hAnsi="Courier New"/>
          <w:snapToGrid w:val="0"/>
          <w:sz w:val="16"/>
          <w:lang w:eastAsia="en-US"/>
        </w:rPr>
        <w:t>ontainerAppLayerMeasConfig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702E08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mDTAlignmentInfo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MDTAlignmentInfo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0F6FF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measCollectionEntityIPAddress</w:t>
      </w:r>
      <w:r w:rsidRPr="008C08E5">
        <w:rPr>
          <w:rFonts w:ascii="Courier New" w:eastAsia="宋体" w:hAnsi="Courier New"/>
          <w:noProof/>
          <w:sz w:val="16"/>
          <w:lang w:eastAsia="en-US"/>
        </w:rPr>
        <w:tab/>
        <w:t>MeasCollectionEntityIPAddress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EB042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areaScopeOfQMC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AreaScopeOfQMC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AFE56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s-NSSAIListQoE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S-NSSAIListQoE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A3D22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64EBE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{UEAppLayerMeasConfigInfo-ExtIEs} } OPTIONAL,</w:t>
      </w:r>
    </w:p>
    <w:p w14:paraId="15E4C1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3EFF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7FFD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D9F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UEAppLayerMeasConfigInfo-ExtIEs XNAP-PROTOCOL-EXTENSION ::= {</w:t>
      </w:r>
    </w:p>
    <w:p w14:paraId="4EC28F3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id-MBSCommServiceType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MBSCommServiceType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8FE258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id-AssistanceInformationQoE-Meas</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AssistanceInformationQoE-Meas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8F2640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id-QoERVQoEReportingPaths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QoERVQoEReportingPaths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35F3BB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2628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0AC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754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41BD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UEContextKeptIndicator ::= ENUMERATED {true, ...}</w:t>
      </w:r>
    </w:p>
    <w:p w14:paraId="4E1355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BEF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603B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84" w:name="_Hlk515363970"/>
      <w:r w:rsidRPr="008C08E5">
        <w:rPr>
          <w:rFonts w:ascii="Courier New" w:eastAsia="宋体" w:hAnsi="Courier New"/>
          <w:noProof/>
          <w:sz w:val="16"/>
          <w:lang w:eastAsia="en-US"/>
        </w:rPr>
        <w:t>UEContextID</w:t>
      </w:r>
      <w:bookmarkEnd w:id="884"/>
      <w:r w:rsidRPr="008C08E5">
        <w:rPr>
          <w:rFonts w:ascii="Courier New" w:eastAsia="宋体" w:hAnsi="Courier New"/>
          <w:noProof/>
          <w:sz w:val="16"/>
          <w:lang w:eastAsia="en-US"/>
        </w:rPr>
        <w:t xml:space="preserve"> ::= CHOICE {</w:t>
      </w:r>
    </w:p>
    <w:p w14:paraId="1EC9B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rRCResume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UEContextIDforRRCResume,</w:t>
      </w:r>
    </w:p>
    <w:p w14:paraId="3B1ED6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rRRCReestablishment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UEContextIDforRRCReestablishment,</w:t>
      </w:r>
    </w:p>
    <w:p w14:paraId="2920DF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UEContextID</w:t>
      </w:r>
      <w:r w:rsidRPr="008C08E5">
        <w:rPr>
          <w:rFonts w:ascii="Courier New" w:eastAsia="宋体" w:hAnsi="Courier New"/>
          <w:snapToGrid w:val="0"/>
          <w:sz w:val="16"/>
          <w:lang w:eastAsia="zh-CN"/>
        </w:rPr>
        <w:t>-ExtIEs} }</w:t>
      </w:r>
    </w:p>
    <w:p w14:paraId="6D3034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D6B31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4C62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UEContextID-ExtIE</w:t>
      </w:r>
      <w:r w:rsidRPr="008C08E5">
        <w:rPr>
          <w:rFonts w:ascii="Courier New" w:eastAsia="宋体" w:hAnsi="Courier New"/>
          <w:snapToGrid w:val="0"/>
          <w:sz w:val="16"/>
          <w:lang w:eastAsia="zh-CN"/>
        </w:rPr>
        <w:t>s XNAP-PROTOCOL-IES ::= {</w:t>
      </w:r>
    </w:p>
    <w:p w14:paraId="417344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E2207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7A978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6C48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1FC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UEContextIDforRRCResume ::= SEQUENCE {</w:t>
      </w:r>
    </w:p>
    <w:p w14:paraId="291D9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I-RNTI,</w:t>
      </w:r>
    </w:p>
    <w:p w14:paraId="6E4D09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allocated-c-rnti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C-RNTI,</w:t>
      </w:r>
    </w:p>
    <w:p w14:paraId="1C79BD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accessPCI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NG-RAN-CellPCI,</w:t>
      </w:r>
    </w:p>
    <w:p w14:paraId="05619E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UEContextIDforRRCResume</w:t>
      </w:r>
      <w:r w:rsidRPr="008C08E5">
        <w:rPr>
          <w:rFonts w:ascii="Courier New" w:eastAsia="宋体" w:hAnsi="Courier New"/>
          <w:snapToGrid w:val="0"/>
          <w:sz w:val="16"/>
          <w:lang w:val="fr-FR" w:eastAsia="zh-CN"/>
        </w:rPr>
        <w:t>-ExtIEs} } OPTIONAL</w:t>
      </w:r>
      <w:r w:rsidRPr="008C08E5">
        <w:rPr>
          <w:rFonts w:ascii="Courier New" w:eastAsia="宋体" w:hAnsi="Courier New"/>
          <w:noProof/>
          <w:sz w:val="16"/>
          <w:lang w:val="fr-FR" w:eastAsia="en-US"/>
        </w:rPr>
        <w:t>,</w:t>
      </w:r>
    </w:p>
    <w:p w14:paraId="0CFC2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0139A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B1DF9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80060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UEContextIDforRRCResume</w:t>
      </w:r>
      <w:r w:rsidRPr="008C08E5">
        <w:rPr>
          <w:rFonts w:ascii="Courier New" w:eastAsia="宋体" w:hAnsi="Courier New"/>
          <w:snapToGrid w:val="0"/>
          <w:sz w:val="16"/>
          <w:lang w:val="fr-FR" w:eastAsia="zh-CN"/>
        </w:rPr>
        <w:t>-ExtIEs XNAP-PROTOCOL-EXTENSION ::= {</w:t>
      </w:r>
    </w:p>
    <w:p w14:paraId="21906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AD18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snapToGrid w:val="0"/>
          <w:sz w:val="16"/>
          <w:lang w:val="fr-FR" w:eastAsia="zh-CN"/>
        </w:rPr>
        <w:t>}</w:t>
      </w:r>
    </w:p>
    <w:p w14:paraId="12BB4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62A20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92A18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885" w:name="_Hlk513997339"/>
      <w:r w:rsidRPr="008C08E5">
        <w:rPr>
          <w:rFonts w:ascii="Courier New" w:eastAsia="宋体" w:hAnsi="Courier New"/>
          <w:noProof/>
          <w:sz w:val="16"/>
          <w:lang w:val="fr-FR" w:eastAsia="en-US"/>
        </w:rPr>
        <w:t>UEContextIDforRRCReestablishment ::= SEQUENCE {</w:t>
      </w:r>
    </w:p>
    <w:p w14:paraId="2EFC2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c-rnti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C-RNTI,</w:t>
      </w:r>
    </w:p>
    <w:p w14:paraId="1ABF6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failureCellPCI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NG-RAN-CellPCI,</w:t>
      </w:r>
    </w:p>
    <w:p w14:paraId="3CBA0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UEContextIDforRRCReestablishment</w:t>
      </w:r>
      <w:r w:rsidRPr="008C08E5">
        <w:rPr>
          <w:rFonts w:ascii="Courier New" w:eastAsia="宋体" w:hAnsi="Courier New"/>
          <w:snapToGrid w:val="0"/>
          <w:sz w:val="16"/>
          <w:lang w:val="fr-FR" w:eastAsia="zh-CN"/>
        </w:rPr>
        <w:t>-ExtIEs} } OPTIONAL</w:t>
      </w:r>
      <w:r w:rsidRPr="008C08E5">
        <w:rPr>
          <w:rFonts w:ascii="Courier New" w:eastAsia="宋体" w:hAnsi="Courier New"/>
          <w:noProof/>
          <w:sz w:val="16"/>
          <w:lang w:val="fr-FR" w:eastAsia="en-US"/>
        </w:rPr>
        <w:t>,</w:t>
      </w:r>
    </w:p>
    <w:p w14:paraId="481825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616049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5E01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FFEE8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UEContextIDforRRCReestablishment</w:t>
      </w:r>
      <w:r w:rsidRPr="008C08E5">
        <w:rPr>
          <w:rFonts w:ascii="Courier New" w:eastAsia="宋体" w:hAnsi="Courier New"/>
          <w:snapToGrid w:val="0"/>
          <w:sz w:val="16"/>
          <w:lang w:val="fr-FR" w:eastAsia="zh-CN"/>
        </w:rPr>
        <w:t>-ExtIEs XNAP-PROTOCOL-EXTENSION ::= {</w:t>
      </w:r>
    </w:p>
    <w:p w14:paraId="312291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162F69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snapToGrid w:val="0"/>
          <w:sz w:val="16"/>
          <w:lang w:val="fr-FR" w:eastAsia="zh-CN"/>
        </w:rPr>
        <w:t>}</w:t>
      </w:r>
    </w:p>
    <w:p w14:paraId="33FDFF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24A7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EFA4A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bookmarkStart w:id="886" w:name="_Hlk515524243"/>
      <w:r w:rsidRPr="008C08E5">
        <w:rPr>
          <w:rFonts w:ascii="Courier New" w:eastAsia="宋体" w:hAnsi="Courier New"/>
          <w:noProof/>
          <w:snapToGrid w:val="0"/>
          <w:sz w:val="16"/>
          <w:lang w:val="fr-FR" w:eastAsia="en-US"/>
        </w:rPr>
        <w:t>UEContextInfoRetrUECtxtResp</w:t>
      </w:r>
      <w:bookmarkEnd w:id="885"/>
      <w:bookmarkEnd w:id="886"/>
      <w:r w:rsidRPr="008C08E5">
        <w:rPr>
          <w:rFonts w:ascii="Courier New" w:eastAsia="宋体" w:hAnsi="Courier New"/>
          <w:noProof/>
          <w:snapToGrid w:val="0"/>
          <w:sz w:val="16"/>
          <w:lang w:val="fr-FR" w:eastAsia="en-US"/>
        </w:rPr>
        <w:t xml:space="preserve"> ::= SEQUENCE {</w:t>
      </w:r>
    </w:p>
    <w:p w14:paraId="12FF8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ng-c-UE-signalling-ref</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AMF-UE-NGAP-ID,</w:t>
      </w:r>
    </w:p>
    <w:p w14:paraId="6F41D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signalling-TNL-at-source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4C32E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UESecurityCapabilities,</w:t>
      </w:r>
    </w:p>
    <w:p w14:paraId="574DDD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securityInformation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AS-SecurityInformation,</w:t>
      </w:r>
    </w:p>
    <w:p w14:paraId="613715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ue-AMBR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UEAggregateMaximumBitRate,</w:t>
      </w:r>
    </w:p>
    <w:p w14:paraId="19454F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pduSessionResourcesToBeSetup-List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PDUSessionResourcesToBeSetup-List,</w:t>
      </w:r>
    </w:p>
    <w:p w14:paraId="1301FA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rrc-Context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p>
    <w:p w14:paraId="4DED1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BD93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indexToRatFrequencySelectionPriority</w:t>
      </w:r>
      <w:r w:rsidRPr="008C08E5">
        <w:rPr>
          <w:rFonts w:ascii="Courier New" w:eastAsia="宋体" w:hAnsi="Courier New"/>
          <w:noProof/>
          <w:sz w:val="16"/>
          <w:lang w:eastAsia="en-US"/>
        </w:rPr>
        <w:tab/>
        <w:t>RFSP-Index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711DA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UEContextInfoRetrUECtxtResp</w:t>
      </w:r>
      <w:r w:rsidRPr="008C08E5">
        <w:rPr>
          <w:rFonts w:ascii="Courier New" w:eastAsia="宋体" w:hAnsi="Courier New"/>
          <w:snapToGrid w:val="0"/>
          <w:sz w:val="16"/>
          <w:lang w:val="fr-FR" w:eastAsia="zh-CN"/>
        </w:rPr>
        <w:t xml:space="preserve">-ExtIEs}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02E96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504656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57DE7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1E34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UEContextInfoRetrUECtxtResp</w:t>
      </w:r>
      <w:r w:rsidRPr="008C08E5">
        <w:rPr>
          <w:rFonts w:ascii="Courier New" w:eastAsia="宋体" w:hAnsi="Courier New"/>
          <w:snapToGrid w:val="0"/>
          <w:sz w:val="16"/>
          <w:lang w:eastAsia="zh-CN"/>
        </w:rPr>
        <w:t>-ExtIEs XNAP-PROTOCOL-EXTENSION ::= {</w:t>
      </w:r>
    </w:p>
    <w:p w14:paraId="33C79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xml:space="preserve">{ ID id-FiveGCMobilityRestrictionListContainer </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FiveGCMobilityRestrictionListContainer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B8F2C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id-NRUESidelinkAggregateMaximumBitRate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NRUESidelinkAggregateMaximumBitRate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EAAD9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id-LTEUESidelinkAggregateMaximumBitRate</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LTEUESidelinkAggregateMaximumBitRate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B54D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ab/>
        <w:t xml:space="preserve">{ ID </w:t>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UERadioCapabilityID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zh-CN"/>
        </w:rPr>
        <w:t>UERadioCapabilityID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r w:rsidRPr="008C08E5">
        <w:rPr>
          <w:rFonts w:ascii="Courier New" w:eastAsia="宋体" w:hAnsi="Courier New"/>
          <w:noProof/>
          <w:sz w:val="16"/>
          <w:lang w:eastAsia="en-US"/>
        </w:rPr>
        <w:t>|</w:t>
      </w:r>
    </w:p>
    <w:p w14:paraId="113D1B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noProof/>
          <w:sz w:val="16"/>
          <w:lang w:eastAsia="en-US"/>
        </w:rPr>
        <w:tab/>
        <w:t>{ ID id-</w:t>
      </w:r>
      <w:r w:rsidRPr="008C08E5">
        <w:rPr>
          <w:rFonts w:ascii="Courier New" w:eastAsia="Times" w:hAnsi="Courier New"/>
          <w:noProof/>
          <w:sz w:val="16"/>
          <w:lang w:eastAsia="en-US"/>
        </w:rPr>
        <w:t>MBS-SessionInformation-List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 xml:space="preserve">EXTENSION </w:t>
      </w:r>
      <w:r w:rsidRPr="008C08E5">
        <w:rPr>
          <w:rFonts w:ascii="Courier New" w:eastAsia="Times" w:hAnsi="Courier New"/>
          <w:noProof/>
          <w:sz w:val="16"/>
          <w:lang w:eastAsia="en-US"/>
        </w:rPr>
        <w:t>MBS-SessionInformation-List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bookmarkStart w:id="887" w:name="MCCQCTEMPBM_00000360"/>
      <w:r w:rsidRPr="008C08E5">
        <w:rPr>
          <w:rFonts w:ascii="Courier New" w:eastAsia="宋体" w:hAnsi="Courier New" w:cs="Courier New"/>
          <w:noProof/>
          <w:snapToGrid w:val="0"/>
          <w:sz w:val="16"/>
          <w:szCs w:val="16"/>
          <w:lang w:eastAsia="zh-CN"/>
        </w:rPr>
        <w:t>|</w:t>
      </w:r>
    </w:p>
    <w:p w14:paraId="70503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 ID id-NoPDUSessionIndication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CRITICALITY ignore</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snapToGrid w:val="0"/>
          <w:sz w:val="16"/>
          <w:szCs w:val="16"/>
          <w:lang w:eastAsia="zh-CN"/>
        </w:rPr>
        <w:t>EXTENSION</w:t>
      </w:r>
      <w:r w:rsidRPr="008C08E5">
        <w:rPr>
          <w:rFonts w:ascii="Courier New" w:eastAsia="宋体" w:hAnsi="Courier New" w:cs="Courier New"/>
          <w:noProof/>
          <w:snapToGrid w:val="0"/>
          <w:sz w:val="16"/>
          <w:szCs w:val="16"/>
          <w:lang w:eastAsia="zh-CN"/>
        </w:rPr>
        <w:t xml:space="preserve"> 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PRESENCE optional }</w:t>
      </w:r>
      <w:bookmarkEnd w:id="887"/>
      <w:r w:rsidRPr="008C08E5">
        <w:rPr>
          <w:rFonts w:ascii="Courier New" w:eastAsia="宋体" w:hAnsi="Courier New"/>
          <w:noProof/>
          <w:snapToGrid w:val="0"/>
          <w:sz w:val="16"/>
          <w:lang w:eastAsia="zh-CN"/>
        </w:rPr>
        <w:t>|</w:t>
      </w:r>
    </w:p>
    <w:p w14:paraId="4FEB9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zh-CN"/>
        </w:rPr>
        <w:tab/>
        <w:t>{ ID id-</w:t>
      </w:r>
      <w:r w:rsidRPr="008C08E5">
        <w:rPr>
          <w:rFonts w:ascii="Courier New" w:eastAsia="宋体" w:hAnsi="Courier New"/>
          <w:noProof/>
          <w:snapToGrid w:val="0"/>
          <w:sz w:val="16"/>
          <w:lang w:eastAsia="en-US"/>
        </w:rPr>
        <w:t>Five</w:t>
      </w:r>
      <w:r w:rsidRPr="008C08E5">
        <w:rPr>
          <w:rFonts w:ascii="Courier New" w:eastAsia="宋体" w:hAnsi="Courier New"/>
          <w:noProof/>
          <w:snapToGrid w:val="0"/>
          <w:sz w:val="16"/>
          <w:lang w:eastAsia="zh-CN"/>
        </w:rPr>
        <w:t>GProSeUEPC5Aggregate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PRESENCE optional </w:t>
      </w:r>
      <w:r w:rsidRPr="008C08E5">
        <w:rPr>
          <w:rFonts w:ascii="Courier New" w:eastAsia="宋体" w:hAnsi="Courier New"/>
          <w:noProof/>
          <w:snapToGrid w:val="0"/>
          <w:sz w:val="16"/>
          <w:lang w:eastAsia="zh-CN"/>
        </w:rPr>
        <w:t>}</w:t>
      </w:r>
      <w:r w:rsidRPr="008C08E5">
        <w:rPr>
          <w:rFonts w:ascii="Courier New" w:eastAsia="等线" w:hAnsi="Courier New"/>
          <w:noProof/>
          <w:snapToGrid w:val="0"/>
          <w:sz w:val="16"/>
          <w:lang w:eastAsia="zh-CN"/>
        </w:rPr>
        <w:t>|</w:t>
      </w:r>
    </w:p>
    <w:p w14:paraId="1C1DC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等线" w:hAnsi="Courier New"/>
          <w:noProof/>
          <w:snapToGrid w:val="0"/>
          <w:sz w:val="16"/>
          <w:lang w:eastAsia="zh-CN"/>
        </w:rPr>
        <w:tab/>
        <w:t xml:space="preserve">{ ID </w:t>
      </w:r>
      <w:r w:rsidRPr="008C08E5">
        <w:rPr>
          <w:rFonts w:ascii="Courier New" w:eastAsia="等线" w:hAnsi="Courier New"/>
          <w:noProof/>
          <w:sz w:val="16"/>
          <w:lang w:eastAsia="zh-CN"/>
        </w:rPr>
        <w:t>id-</w:t>
      </w:r>
      <w:r w:rsidRPr="008C08E5">
        <w:rPr>
          <w:rFonts w:ascii="Courier New" w:eastAsia="等线" w:hAnsi="Courier New"/>
          <w:noProof/>
          <w:snapToGrid w:val="0"/>
          <w:sz w:val="16"/>
          <w:lang w:eastAsia="zh-CN"/>
        </w:rPr>
        <w:t>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CRITICALITY ignore</w:t>
      </w:r>
      <w:r w:rsidRPr="008C08E5">
        <w:rPr>
          <w:rFonts w:ascii="Courier New" w:eastAsia="等线" w:hAnsi="Courier New"/>
          <w:noProof/>
          <w:snapToGrid w:val="0"/>
          <w:sz w:val="16"/>
          <w:lang w:eastAsia="zh-CN"/>
        </w:rPr>
        <w:tab/>
        <w:t>EXTENSION 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PRESENCE optional }</w:t>
      </w:r>
      <w:r w:rsidRPr="008C08E5">
        <w:rPr>
          <w:rFonts w:ascii="Courier New" w:eastAsia="宋体" w:hAnsi="Courier New"/>
          <w:snapToGrid w:val="0"/>
          <w:sz w:val="16"/>
          <w:lang w:eastAsia="zh-CN"/>
        </w:rPr>
        <w:t>|</w:t>
      </w:r>
    </w:p>
    <w:p w14:paraId="3E692B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w:t>
      </w:r>
      <w:r w:rsidRPr="008C08E5">
        <w:rPr>
          <w:rFonts w:ascii="Courier New" w:eastAsia="宋体" w:hAnsi="Courier New"/>
          <w:noProof/>
          <w:snapToGrid w:val="0"/>
          <w:sz w:val="16"/>
          <w:lang w:eastAsia="en-US"/>
        </w:rPr>
        <w:t>PositioningInformation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en-US"/>
        </w:rPr>
        <w:t>PositioningInformation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63B05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w:t>
      </w:r>
      <w:r w:rsidRPr="008C08E5">
        <w:rPr>
          <w:rFonts w:ascii="Courier New" w:eastAsia="宋体" w:hAnsi="Courier New"/>
          <w:noProof/>
          <w:snapToGrid w:val="0"/>
          <w:sz w:val="16"/>
          <w:lang w:val="en-US" w:eastAsia="zh-CN"/>
        </w:rPr>
        <w:t>NRA2XUEPC5AggregateMaximumBitRate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zh-CN"/>
        </w:rPr>
        <w:t>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00E60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id-LTE</w:t>
      </w:r>
      <w:r w:rsidRPr="008C08E5">
        <w:rPr>
          <w:rFonts w:ascii="Courier New" w:eastAsia="宋体" w:hAnsi="Courier New"/>
          <w:noProof/>
          <w:snapToGrid w:val="0"/>
          <w:sz w:val="16"/>
          <w:lang w:val="en-US" w:eastAsia="zh-CN"/>
        </w:rPr>
        <w:t>A2XUEPC5AggregateMaximumBitRate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LTE</w:t>
      </w:r>
      <w:r w:rsidRPr="008C08E5">
        <w:rPr>
          <w:rFonts w:ascii="Courier New" w:eastAsia="宋体" w:hAnsi="Courier New"/>
          <w:noProof/>
          <w:snapToGrid w:val="0"/>
          <w:sz w:val="16"/>
          <w:lang w:eastAsia="zh-CN"/>
        </w:rPr>
        <w:t>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28D4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id-NRPPa</w:t>
      </w:r>
      <w:r w:rsidRPr="008C08E5">
        <w:rPr>
          <w:rFonts w:ascii="Courier New" w:eastAsia="宋体" w:hAnsi="Courier New"/>
          <w:noProof/>
          <w:snapToGrid w:val="0"/>
          <w:sz w:val="16"/>
          <w:lang w:eastAsia="en-US"/>
        </w:rPr>
        <w:t>PositioningInformation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NRPPa</w:t>
      </w:r>
      <w:r w:rsidRPr="008C08E5">
        <w:rPr>
          <w:rFonts w:ascii="Courier New" w:eastAsia="宋体" w:hAnsi="Courier New"/>
          <w:noProof/>
          <w:snapToGrid w:val="0"/>
          <w:sz w:val="16"/>
          <w:lang w:eastAsia="en-US"/>
        </w:rPr>
        <w:t>PositioningInformation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105F4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C902D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2280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5C762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0B7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UEHistoryInformation ::= </w:t>
      </w:r>
      <w:r w:rsidRPr="008C08E5">
        <w:rPr>
          <w:rFonts w:ascii="Courier New" w:eastAsia="宋体" w:hAnsi="Courier New"/>
          <w:snapToGrid w:val="0"/>
          <w:sz w:val="16"/>
          <w:lang w:eastAsia="en-US"/>
        </w:rPr>
        <w:t>SEQUENCE (SIZE(1..</w:t>
      </w:r>
      <w:r w:rsidRPr="008C08E5">
        <w:rPr>
          <w:rFonts w:ascii="Courier New" w:eastAsia="宋体" w:hAnsi="Courier New"/>
          <w:sz w:val="16"/>
          <w:szCs w:val="16"/>
          <w:lang w:eastAsia="en-US"/>
        </w:rPr>
        <w:t>maxnoofCellsinUEHistoryInfo</w:t>
      </w:r>
      <w:r w:rsidRPr="008C08E5">
        <w:rPr>
          <w:rFonts w:ascii="Courier New" w:eastAsia="宋体" w:hAnsi="Courier New"/>
          <w:snapToGrid w:val="0"/>
          <w:sz w:val="16"/>
          <w:lang w:eastAsia="en-US"/>
        </w:rPr>
        <w:t xml:space="preserve">)) OF </w:t>
      </w:r>
      <w:r w:rsidRPr="008C08E5">
        <w:rPr>
          <w:rFonts w:ascii="Courier New" w:eastAsia="宋体" w:hAnsi="Courier New"/>
          <w:sz w:val="16"/>
          <w:lang w:eastAsia="en-US"/>
        </w:rPr>
        <w:t>LastVisitedCell-</w:t>
      </w:r>
      <w:r w:rsidRPr="008C08E5">
        <w:rPr>
          <w:rFonts w:ascii="Courier New" w:eastAsia="宋体" w:hAnsi="Courier New"/>
          <w:bCs/>
          <w:sz w:val="16"/>
          <w:lang w:eastAsia="en-US"/>
        </w:rPr>
        <w:t>Item</w:t>
      </w:r>
    </w:p>
    <w:p w14:paraId="7B020D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DD7F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69F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UEHistoryInformationFromTheUE ::= CHOICE {</w:t>
      </w:r>
    </w:p>
    <w:p w14:paraId="6F90F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NRMobilityHistoryReport,</w:t>
      </w:r>
    </w:p>
    <w:p w14:paraId="267A98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{UEHistoryInformationFromTheUE-ExtIEs} }</w:t>
      </w:r>
    </w:p>
    <w:p w14:paraId="484281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A7761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ED46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UEHistoryInformationFromTheUE-ExtIEs XNAP-PROTOCOL-IES ::= {</w:t>
      </w:r>
    </w:p>
    <w:p w14:paraId="79BF6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FFF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6AE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41674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8DC5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UEIdentityIndexValue ::= CHOICE {</w:t>
      </w:r>
    </w:p>
    <w:p w14:paraId="75EA5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indexLength10</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(SIZE(10)),</w:t>
      </w:r>
    </w:p>
    <w:p w14:paraId="3B2FB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UEIdentityIndexValue</w:t>
      </w:r>
      <w:r w:rsidRPr="008C08E5">
        <w:rPr>
          <w:rFonts w:ascii="Courier New" w:eastAsia="宋体" w:hAnsi="Courier New"/>
          <w:snapToGrid w:val="0"/>
          <w:sz w:val="16"/>
          <w:lang w:eastAsia="zh-CN"/>
        </w:rPr>
        <w:t xml:space="preserve">-ExtIEs} </w:t>
      </w:r>
      <w:r w:rsidRPr="008C08E5">
        <w:rPr>
          <w:rFonts w:ascii="Courier New" w:eastAsia="宋体" w:hAnsi="Courier New"/>
          <w:noProof/>
          <w:sz w:val="16"/>
          <w:lang w:eastAsia="en-US"/>
        </w:rPr>
        <w:t>}</w:t>
      </w:r>
    </w:p>
    <w:p w14:paraId="31E3DE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0DE3DB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6CD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UEIdentityIndexValue</w:t>
      </w:r>
      <w:r w:rsidRPr="008C08E5">
        <w:rPr>
          <w:rFonts w:ascii="Courier New" w:eastAsia="宋体" w:hAnsi="Courier New"/>
          <w:snapToGrid w:val="0"/>
          <w:sz w:val="16"/>
          <w:lang w:eastAsia="zh-CN"/>
        </w:rPr>
        <w:t>-ExtIEs XNAP-PROTOCOL-IES ::= {</w:t>
      </w:r>
    </w:p>
    <w:p w14:paraId="5F1965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C5D0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48A760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1E80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snapToGrid w:val="0"/>
          <w:sz w:val="16"/>
          <w:lang w:eastAsia="en-US"/>
        </w:rPr>
        <w:t>UEIdentityIndexList-MBSGroupPaging ::= SEQUENCE (SIZE(1..</w:t>
      </w:r>
      <w:r w:rsidRPr="008C08E5">
        <w:rPr>
          <w:rFonts w:ascii="Courier New" w:eastAsia="宋体" w:hAnsi="Courier New"/>
          <w:sz w:val="16"/>
          <w:szCs w:val="16"/>
          <w:lang w:eastAsia="en-US"/>
        </w:rPr>
        <w:t>maxnoofUEIDIndicesforMBSPaging</w:t>
      </w:r>
      <w:r w:rsidRPr="008C08E5">
        <w:rPr>
          <w:rFonts w:ascii="Courier New" w:eastAsia="宋体" w:hAnsi="Courier New"/>
          <w:snapToGrid w:val="0"/>
          <w:sz w:val="16"/>
          <w:lang w:eastAsia="en-US"/>
        </w:rPr>
        <w:t>)) OF UEIdentityIndexList-MBSGroupPaging</w:t>
      </w:r>
      <w:r w:rsidRPr="008C08E5">
        <w:rPr>
          <w:rFonts w:ascii="Courier New" w:eastAsia="宋体" w:hAnsi="Courier New"/>
          <w:sz w:val="16"/>
          <w:lang w:eastAsia="en-US"/>
        </w:rPr>
        <w:t>-</w:t>
      </w:r>
      <w:r w:rsidRPr="008C08E5">
        <w:rPr>
          <w:rFonts w:ascii="Courier New" w:eastAsia="宋体" w:hAnsi="Courier New"/>
          <w:bCs/>
          <w:sz w:val="16"/>
          <w:lang w:eastAsia="en-US"/>
        </w:rPr>
        <w:t>Item</w:t>
      </w:r>
    </w:p>
    <w:p w14:paraId="253CB9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p>
    <w:p w14:paraId="25B6BE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snapToGrid w:val="0"/>
          <w:sz w:val="16"/>
          <w:lang w:eastAsia="en-US"/>
        </w:rPr>
        <w:t>UEIdentityIndexList-MBSGroupPaging</w:t>
      </w:r>
      <w:r w:rsidRPr="008C08E5">
        <w:rPr>
          <w:rFonts w:ascii="Courier New" w:eastAsia="宋体" w:hAnsi="Courier New"/>
          <w:sz w:val="16"/>
          <w:lang w:eastAsia="en-US"/>
        </w:rPr>
        <w:t>-</w:t>
      </w:r>
      <w:r w:rsidRPr="008C08E5">
        <w:rPr>
          <w:rFonts w:ascii="Courier New" w:eastAsia="宋体" w:hAnsi="Courier New"/>
          <w:bCs/>
          <w:sz w:val="16"/>
          <w:lang w:eastAsia="en-US"/>
        </w:rPr>
        <w:t>Item ::= SEQUENCE {</w:t>
      </w:r>
    </w:p>
    <w:p w14:paraId="6EC28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bCs/>
          <w:sz w:val="16"/>
          <w:lang w:eastAsia="en-US"/>
        </w:rPr>
        <w:tab/>
        <w:t>ue</w:t>
      </w:r>
      <w:r w:rsidRPr="008C08E5">
        <w:rPr>
          <w:rFonts w:ascii="Courier New" w:eastAsia="宋体" w:hAnsi="Courier New"/>
          <w:snapToGrid w:val="0"/>
          <w:sz w:val="16"/>
          <w:lang w:eastAsia="en-US"/>
        </w:rPr>
        <w:t>IdentityIndexList-MBSGroupPagingValue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UEIdentityIndexList-MBSGroupPagingValue,</w:t>
      </w:r>
    </w:p>
    <w:p w14:paraId="38B379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snapToGrid w:val="0"/>
          <w:sz w:val="16"/>
          <w:lang w:eastAsia="en-US"/>
        </w:rPr>
        <w:tab/>
        <w:t>pagingDRX</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val="en-US" w:eastAsia="en-US"/>
        </w:rPr>
        <w:t>UESpecific</w:t>
      </w:r>
      <w:r w:rsidRPr="008C08E5">
        <w:rPr>
          <w:rFonts w:ascii="Courier New" w:eastAsia="宋体" w:hAnsi="Courier New"/>
          <w:noProof/>
          <w:snapToGrid w:val="0"/>
          <w:sz w:val="16"/>
          <w:lang w:eastAsia="en-US"/>
        </w:rPr>
        <w:t>DRX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85265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UEIdentityIndexList-MBSGroupPaging</w:t>
      </w:r>
      <w:r w:rsidRPr="008C08E5">
        <w:rPr>
          <w:rFonts w:ascii="Courier New" w:eastAsia="宋体" w:hAnsi="Courier New"/>
          <w:sz w:val="16"/>
          <w:lang w:eastAsia="en-US"/>
        </w:rPr>
        <w:t>-</w:t>
      </w:r>
      <w:r w:rsidRPr="008C08E5">
        <w:rPr>
          <w:rFonts w:ascii="Courier New" w:eastAsia="宋体" w:hAnsi="Courier New"/>
          <w:bCs/>
          <w:sz w:val="16"/>
          <w:lang w:eastAsia="en-US"/>
        </w:rPr>
        <w:t>Item</w:t>
      </w:r>
      <w:r w:rsidRPr="008C08E5">
        <w:rPr>
          <w:rFonts w:ascii="Courier New" w:eastAsia="宋体" w:hAnsi="Courier New"/>
          <w:snapToGrid w:val="0"/>
          <w:sz w:val="16"/>
          <w:lang w:eastAsia="zh-CN"/>
        </w:rPr>
        <w:t xml:space="preserve">-ExtIEs} }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C198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6596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6519C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3DE48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UEIdentityIndexList-MBSGroupPaging</w:t>
      </w:r>
      <w:r w:rsidRPr="008C08E5">
        <w:rPr>
          <w:rFonts w:ascii="Courier New" w:eastAsia="宋体" w:hAnsi="Courier New"/>
          <w:sz w:val="16"/>
          <w:lang w:eastAsia="en-US"/>
        </w:rPr>
        <w:t>-</w:t>
      </w:r>
      <w:r w:rsidRPr="008C08E5">
        <w:rPr>
          <w:rFonts w:ascii="Courier New" w:eastAsia="宋体" w:hAnsi="Courier New"/>
          <w:bCs/>
          <w:sz w:val="16"/>
          <w:lang w:eastAsia="en-US"/>
        </w:rPr>
        <w:t>Item</w:t>
      </w:r>
      <w:r w:rsidRPr="008C08E5">
        <w:rPr>
          <w:rFonts w:ascii="Courier New" w:eastAsia="宋体" w:hAnsi="Courier New"/>
          <w:snapToGrid w:val="0"/>
          <w:sz w:val="16"/>
          <w:lang w:eastAsia="zh-CN"/>
        </w:rPr>
        <w:t>-ExtIEs XNAP-PROTOCOL-EXTENSION ::= {</w:t>
      </w:r>
    </w:p>
    <w:p w14:paraId="1193BD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BC92A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F7C4E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ECEC0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p>
    <w:p w14:paraId="5CBCC1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snapToGrid w:val="0"/>
          <w:sz w:val="16"/>
          <w:lang w:eastAsia="en-US"/>
        </w:rPr>
        <w:t>UEIdentityIndexList-MBSGroupPagingValue</w:t>
      </w:r>
      <w:r w:rsidRPr="008C08E5">
        <w:rPr>
          <w:rFonts w:ascii="Courier New" w:eastAsia="宋体" w:hAnsi="Courier New"/>
          <w:bCs/>
          <w:sz w:val="16"/>
          <w:lang w:eastAsia="en-US"/>
        </w:rPr>
        <w:t xml:space="preserve"> ::= CHOICE {</w:t>
      </w:r>
    </w:p>
    <w:p w14:paraId="5062B4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bCs/>
          <w:sz w:val="16"/>
          <w:lang w:eastAsia="en-US"/>
        </w:rPr>
        <w:tab/>
        <w:t>uEIdentityIndexValueMBSGroupPaging</w:t>
      </w:r>
      <w:r w:rsidRPr="008C08E5">
        <w:rPr>
          <w:rFonts w:ascii="Courier New" w:eastAsia="宋体" w:hAnsi="Courier New"/>
          <w:bCs/>
          <w:sz w:val="16"/>
          <w:lang w:eastAsia="en-US"/>
        </w:rPr>
        <w:tab/>
      </w:r>
      <w:r w:rsidRPr="008C08E5">
        <w:rPr>
          <w:rFonts w:ascii="Courier New" w:eastAsia="宋体" w:hAnsi="Courier New"/>
          <w:bCs/>
          <w:sz w:val="16"/>
          <w:lang w:eastAsia="en-US"/>
        </w:rPr>
        <w:tab/>
      </w:r>
      <w:r w:rsidRPr="008C08E5">
        <w:rPr>
          <w:rFonts w:ascii="Courier New" w:eastAsia="宋体" w:hAnsi="Courier New"/>
          <w:noProof/>
          <w:sz w:val="16"/>
          <w:lang w:eastAsia="en-US"/>
        </w:rPr>
        <w:t>BIT STRING (SIZE(10)),</w:t>
      </w:r>
    </w:p>
    <w:p w14:paraId="75BD12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UEIdentityIndexValueMBSGroupPaging</w:t>
      </w:r>
      <w:r w:rsidRPr="008C08E5">
        <w:rPr>
          <w:rFonts w:ascii="Courier New" w:eastAsia="宋体" w:hAnsi="Courier New"/>
          <w:snapToGrid w:val="0"/>
          <w:sz w:val="16"/>
          <w:lang w:eastAsia="zh-CN"/>
        </w:rPr>
        <w:t xml:space="preserve">-ExtIEs} </w:t>
      </w:r>
      <w:r w:rsidRPr="008C08E5">
        <w:rPr>
          <w:rFonts w:ascii="Courier New" w:eastAsia="宋体" w:hAnsi="Courier New"/>
          <w:noProof/>
          <w:sz w:val="16"/>
          <w:lang w:eastAsia="en-US"/>
        </w:rPr>
        <w:t>}</w:t>
      </w:r>
    </w:p>
    <w:p w14:paraId="717010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32E8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453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UEIdentityIndexValueMBSGroupPaging</w:t>
      </w:r>
      <w:r w:rsidRPr="008C08E5">
        <w:rPr>
          <w:rFonts w:ascii="Courier New" w:eastAsia="宋体" w:hAnsi="Courier New"/>
          <w:snapToGrid w:val="0"/>
          <w:sz w:val="16"/>
          <w:lang w:eastAsia="zh-CN"/>
        </w:rPr>
        <w:t>-ExtIEs XNAP-PROTOCOL-IES ::= {</w:t>
      </w:r>
    </w:p>
    <w:p w14:paraId="2D435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B17BC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28A801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513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4F5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UERadioCapabilityForPaging ::= SEQUENCE {</w:t>
      </w:r>
    </w:p>
    <w:p w14:paraId="3C3F2E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uERadioCapabilityForPagingOfNR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UERadioCapabilityForPagingOfNR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ED83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uERadioCapabilityForPagingOfEUTRA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UERadioCapabilityForPagingOfEUTRA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7E32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{UERadioCapabilityForPaging-ExtIEs} }</w:t>
      </w:r>
      <w:r w:rsidRPr="008C08E5">
        <w:rPr>
          <w:rFonts w:ascii="Courier New" w:eastAsia="宋体" w:hAnsi="Courier New"/>
          <w:noProof/>
          <w:sz w:val="16"/>
          <w:lang w:val="fr-FR" w:eastAsia="en-US"/>
        </w:rPr>
        <w:tab/>
        <w:t>OPTIONAL,</w:t>
      </w:r>
    </w:p>
    <w:p w14:paraId="514B59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52C2A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10AA9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AF1D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UERadioCapabilityForPaging-ExtIEs XNAP-PROTOCOL-EXTENSION ::= {</w:t>
      </w:r>
    </w:p>
    <w:p w14:paraId="2AB74D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552D6E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AF5E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7916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UERadioCapabilityForPagingOfNR ::= OCTET STRING</w:t>
      </w:r>
    </w:p>
    <w:p w14:paraId="7FEAE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1D10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UERadioCapabilityForPagingOfEUTRA ::= OCTET STRING</w:t>
      </w:r>
    </w:p>
    <w:p w14:paraId="7A2473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35E98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 xml:space="preserve">UERadioCapabilityID ::= </w:t>
      </w:r>
      <w:r w:rsidRPr="008C08E5">
        <w:rPr>
          <w:rFonts w:ascii="Courier New" w:eastAsia="宋体" w:hAnsi="Courier New"/>
          <w:noProof/>
          <w:sz w:val="16"/>
          <w:lang w:eastAsia="en-US"/>
        </w:rPr>
        <w:t>OCTET STRING</w:t>
      </w:r>
    </w:p>
    <w:p w14:paraId="3F0D8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A1E5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UERANPagingIdentity ::= CHOICE {</w:t>
      </w:r>
    </w:p>
    <w:p w14:paraId="51F1B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i-RNTI-full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 SIZE (40)),</w:t>
      </w:r>
    </w:p>
    <w:p w14:paraId="40AD8D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UERANPagingIdentity</w:t>
      </w:r>
      <w:r w:rsidRPr="008C08E5">
        <w:rPr>
          <w:rFonts w:ascii="Courier New" w:eastAsia="宋体" w:hAnsi="Courier New"/>
          <w:snapToGrid w:val="0"/>
          <w:sz w:val="16"/>
          <w:lang w:eastAsia="zh-CN"/>
        </w:rPr>
        <w:t>-ExtIEs} }</w:t>
      </w:r>
    </w:p>
    <w:p w14:paraId="5D2668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5843E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5B0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UERANPagingIdentity</w:t>
      </w:r>
      <w:r w:rsidRPr="008C08E5">
        <w:rPr>
          <w:rFonts w:ascii="Courier New" w:eastAsia="宋体" w:hAnsi="Courier New"/>
          <w:snapToGrid w:val="0"/>
          <w:sz w:val="16"/>
          <w:lang w:eastAsia="zh-CN"/>
        </w:rPr>
        <w:t>-ExtIEs XNAP-PROTOCOL-IES ::= {</w:t>
      </w:r>
    </w:p>
    <w:p w14:paraId="0919FD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ab/>
        <w:t>...</w:t>
      </w:r>
    </w:p>
    <w:p w14:paraId="45217F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31183F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A53A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63EB3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88" w:name="_Hlk515373258"/>
      <w:r w:rsidRPr="008C08E5">
        <w:rPr>
          <w:rFonts w:ascii="Courier New" w:eastAsia="宋体" w:hAnsi="Courier New"/>
          <w:noProof/>
          <w:sz w:val="16"/>
          <w:lang w:eastAsia="en-US"/>
        </w:rPr>
        <w:t>UERLFReportContainer ::= CHOICE {</w:t>
      </w:r>
    </w:p>
    <w:p w14:paraId="6E7E65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nR-UERLFReportContainer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UERLFReportContainerNR,</w:t>
      </w:r>
    </w:p>
    <w:p w14:paraId="020BD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lTE-UERLFReportContainer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UERLFReportContainerLTE,</w:t>
      </w:r>
    </w:p>
    <w:p w14:paraId="1B700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{UERLFReportContainer-ExtIEs} }</w:t>
      </w:r>
    </w:p>
    <w:p w14:paraId="34C41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0E1E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UERLFReportContainer-ExtIEs XNAP-PROTOCOL-IES ::= {</w:t>
      </w:r>
    </w:p>
    <w:p w14:paraId="560108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zh-CN"/>
        </w:rPr>
        <w:tab/>
        <w:t xml:space="preserve">{ID </w:t>
      </w:r>
      <w:bookmarkStart w:id="889" w:name="OLE_LINK110"/>
      <w:bookmarkStart w:id="890" w:name="OLE_LINK111"/>
      <w:r w:rsidRPr="008C08E5">
        <w:rPr>
          <w:rFonts w:ascii="Courier New" w:eastAsia="宋体" w:hAnsi="Courier New"/>
          <w:noProof/>
          <w:snapToGrid w:val="0"/>
          <w:sz w:val="16"/>
          <w:lang w:eastAsia="zh-CN"/>
        </w:rPr>
        <w:t>id-</w:t>
      </w:r>
      <w:bookmarkStart w:id="891" w:name="OLE_LINK31"/>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bookmarkEnd w:id="889"/>
      <w:bookmarkEnd w:id="890"/>
      <w:bookmarkEnd w:id="891"/>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 xml:space="preserve">TYPE </w:t>
      </w:r>
      <w:bookmarkStart w:id="892" w:name="OLE_LINK43"/>
      <w:bookmarkStart w:id="893" w:name="OLE_LINK42"/>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bookmarkEnd w:id="892"/>
      <w:bookmarkEnd w:id="893"/>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mandatory},</w:t>
      </w:r>
    </w:p>
    <w:p w14:paraId="00BEB4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212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707C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77D6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UERLFReportContainerLTE </w:t>
      </w:r>
      <w:r w:rsidRPr="008C08E5">
        <w:rPr>
          <w:rFonts w:ascii="Courier New" w:eastAsia="宋体" w:hAnsi="Courier New"/>
          <w:noProof/>
          <w:sz w:val="16"/>
          <w:lang w:eastAsia="en-US"/>
        </w:rPr>
        <w:t>::= OCTET STRING</w:t>
      </w:r>
    </w:p>
    <w:p w14:paraId="1D6F7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iCs/>
          <w:noProof/>
          <w:sz w:val="16"/>
          <w:lang w:eastAsia="zh-CN"/>
        </w:rPr>
      </w:pPr>
      <w:r w:rsidRPr="008C08E5">
        <w:rPr>
          <w:rFonts w:ascii="Courier New" w:eastAsia="宋体" w:hAnsi="Courier New"/>
          <w:noProof/>
          <w:sz w:val="16"/>
          <w:lang w:eastAsia="en-US"/>
        </w:rPr>
        <w:t xml:space="preserve">-- This IE is a transparent container and includes </w:t>
      </w:r>
      <w:r w:rsidRPr="008C08E5">
        <w:rPr>
          <w:rFonts w:ascii="Courier New" w:eastAsia="宋体" w:hAnsi="Courier New"/>
          <w:iCs/>
          <w:noProof/>
          <w:sz w:val="16"/>
          <w:lang w:eastAsia="en-US"/>
        </w:rPr>
        <w:t xml:space="preserve">the </w:t>
      </w:r>
      <w:r w:rsidRPr="008C08E5">
        <w:rPr>
          <w:rFonts w:ascii="Courier New" w:eastAsia="宋体" w:hAnsi="Courier New"/>
          <w:i/>
          <w:noProof/>
          <w:sz w:val="16"/>
          <w:lang w:eastAsia="en-US"/>
        </w:rPr>
        <w:t>rlf</w:t>
      </w:r>
      <w:r w:rsidRPr="008C08E5">
        <w:rPr>
          <w:rFonts w:ascii="Courier New" w:eastAsia="宋体" w:hAnsi="Courier New"/>
          <w:i/>
          <w:noProof/>
          <w:sz w:val="16"/>
        </w:rPr>
        <w:t>-Report-r9</w:t>
      </w:r>
      <w:r w:rsidRPr="008C08E5">
        <w:rPr>
          <w:rFonts w:ascii="Courier New" w:eastAsia="宋体" w:hAnsi="Courier New"/>
          <w:noProof/>
          <w:sz w:val="16"/>
        </w:rPr>
        <w:t xml:space="preserve"> contained in the </w:t>
      </w:r>
      <w:r w:rsidRPr="008C08E5">
        <w:rPr>
          <w:rFonts w:ascii="Courier New" w:eastAsia="宋体" w:hAnsi="Courier New"/>
          <w:i/>
          <w:iCs/>
          <w:noProof/>
          <w:sz w:val="16"/>
        </w:rPr>
        <w:t>UEInformationResponse</w:t>
      </w:r>
      <w:r w:rsidRPr="008C08E5">
        <w:rPr>
          <w:rFonts w:ascii="Courier New" w:eastAsia="宋体" w:hAnsi="Courier New"/>
          <w:noProof/>
          <w:sz w:val="16"/>
        </w:rPr>
        <w:t xml:space="preserve"> message as defined in TS 36.331 [14].</w:t>
      </w:r>
    </w:p>
    <w:p w14:paraId="572B60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6276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0D9C5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 xml:space="preserve">Extension </w:t>
      </w:r>
      <w:r w:rsidRPr="008C08E5">
        <w:rPr>
          <w:rFonts w:ascii="Courier New" w:eastAsia="宋体" w:hAnsi="Courier New"/>
          <w:noProof/>
          <w:snapToGrid w:val="0"/>
          <w:sz w:val="16"/>
          <w:lang w:eastAsia="en-GB"/>
        </w:rPr>
        <w:t xml:space="preserve">::= </w:t>
      </w:r>
      <w:r w:rsidRPr="008C08E5">
        <w:rPr>
          <w:rFonts w:ascii="Courier New" w:eastAsia="宋体" w:hAnsi="Courier New"/>
          <w:noProof/>
          <w:snapToGrid w:val="0"/>
          <w:sz w:val="16"/>
          <w:lang w:eastAsia="zh-CN"/>
        </w:rPr>
        <w:t>SEQUENCE</w:t>
      </w:r>
      <w:r w:rsidRPr="008C08E5">
        <w:rPr>
          <w:rFonts w:ascii="Courier New" w:eastAsia="宋体" w:hAnsi="Courier New"/>
          <w:noProof/>
          <w:snapToGrid w:val="0"/>
          <w:sz w:val="16"/>
          <w:lang w:eastAsia="en-GB"/>
        </w:rPr>
        <w:t xml:space="preserve"> {</w:t>
      </w:r>
    </w:p>
    <w:p w14:paraId="5D6BD3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zh-CN"/>
        </w:rPr>
        <w:tab/>
        <w:t>ue</w:t>
      </w:r>
      <w:r w:rsidRPr="008C08E5">
        <w:rPr>
          <w:rFonts w:ascii="Courier New" w:eastAsia="宋体" w:hAnsi="Courier New"/>
          <w:noProof/>
          <w:snapToGrid w:val="0"/>
          <w:sz w:val="16"/>
          <w:lang w:eastAsia="en-GB"/>
        </w:rPr>
        <w:t>RLFReportContainerLTE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GB"/>
        </w:rPr>
        <w:t>UERLFReportContainerLTE,</w:t>
      </w:r>
    </w:p>
    <w:p w14:paraId="0CA2C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zh-CN"/>
        </w:rPr>
        <w:tab/>
        <w:t>ue</w:t>
      </w:r>
      <w:r w:rsidRPr="008C08E5">
        <w:rPr>
          <w:rFonts w:ascii="Courier New" w:eastAsia="宋体" w:hAnsi="Courier New"/>
          <w:noProof/>
          <w:snapToGrid w:val="0"/>
          <w:sz w:val="16"/>
          <w:lang w:eastAsia="en-GB"/>
        </w:rPr>
        <w:t>RLFReportContainerLTE</w:t>
      </w:r>
      <w:r w:rsidRPr="008C08E5">
        <w:rPr>
          <w:rFonts w:ascii="Courier New" w:eastAsia="宋体" w:hAnsi="Courier New"/>
          <w:noProof/>
          <w:snapToGrid w:val="0"/>
          <w:sz w:val="16"/>
          <w:lang w:eastAsia="zh-CN"/>
        </w:rPr>
        <w:t>ExtendBand</w:t>
      </w:r>
      <w:bookmarkStart w:id="894" w:name="OLE_LINK106"/>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ExtendBand</w:t>
      </w:r>
      <w:bookmarkEnd w:id="894"/>
      <w:r w:rsidRPr="008C08E5">
        <w:rPr>
          <w:rFonts w:ascii="Courier New" w:eastAsia="宋体" w:hAnsi="Courier New"/>
          <w:noProof/>
          <w:snapToGrid w:val="0"/>
          <w:sz w:val="16"/>
          <w:lang w:eastAsia="en-GB"/>
        </w:rPr>
        <w:t>,</w:t>
      </w:r>
    </w:p>
    <w:p w14:paraId="5CFE95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fr-FR" w:eastAsia="en-GB"/>
        </w:rPr>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en-GB"/>
        </w:rPr>
        <w:t xml:space="preserve">ProtocolExtensionContainer { { </w:t>
      </w:r>
      <w:bookmarkStart w:id="895" w:name="OLE_LINK127"/>
      <w:bookmarkStart w:id="896" w:name="OLE_LINK126"/>
      <w:r w:rsidRPr="008C08E5">
        <w:rPr>
          <w:rFonts w:ascii="Courier New" w:eastAsia="宋体" w:hAnsi="Courier New"/>
          <w:noProof/>
          <w:snapToGrid w:val="0"/>
          <w:sz w:val="16"/>
          <w:lang w:val="fr-FR" w:eastAsia="en-GB"/>
        </w:rPr>
        <w:t>UERLFReportContainerLTE</w:t>
      </w:r>
      <w:r w:rsidRPr="008C08E5">
        <w:rPr>
          <w:rFonts w:ascii="Courier New" w:eastAsia="宋体" w:hAnsi="Courier New"/>
          <w:noProof/>
          <w:snapToGrid w:val="0"/>
          <w:sz w:val="16"/>
          <w:lang w:val="fr-FR" w:eastAsia="zh-CN"/>
        </w:rPr>
        <w:t>Extension</w:t>
      </w:r>
      <w:bookmarkStart w:id="897" w:name="OLE_LINK132"/>
      <w:bookmarkStart w:id="898" w:name="OLE_LINK131"/>
      <w:bookmarkStart w:id="899" w:name="OLE_LINK130"/>
      <w:bookmarkEnd w:id="895"/>
      <w:bookmarkEnd w:id="896"/>
      <w:r w:rsidRPr="008C08E5">
        <w:rPr>
          <w:rFonts w:ascii="Courier New" w:eastAsia="宋体" w:hAnsi="Courier New"/>
          <w:noProof/>
          <w:snapToGrid w:val="0"/>
          <w:sz w:val="16"/>
          <w:lang w:val="fr-FR" w:eastAsia="en-GB"/>
        </w:rPr>
        <w:t>-ExtIEs</w:t>
      </w:r>
      <w:bookmarkEnd w:id="897"/>
      <w:bookmarkEnd w:id="898"/>
      <w:bookmarkEnd w:id="899"/>
      <w:r w:rsidRPr="008C08E5">
        <w:rPr>
          <w:rFonts w:ascii="Courier New" w:eastAsia="宋体" w:hAnsi="Courier New"/>
          <w:noProof/>
          <w:snapToGrid w:val="0"/>
          <w:sz w:val="16"/>
          <w:lang w:val="fr-FR" w:eastAsia="en-GB"/>
        </w:rPr>
        <w:t>} } OPTIONAL,</w:t>
      </w:r>
    </w:p>
    <w:p w14:paraId="2DBB0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bookmarkStart w:id="900" w:name="OLE_LINK129"/>
      <w:bookmarkStart w:id="901" w:name="OLE_LINK128"/>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eastAsia="en-GB"/>
        </w:rPr>
        <w:t>...</w:t>
      </w:r>
    </w:p>
    <w:p w14:paraId="7B40FF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bookmarkEnd w:id="900"/>
    <w:bookmarkEnd w:id="901"/>
    <w:p w14:paraId="07890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F8DFE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55E48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ExtendBand</w:t>
      </w: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en-US"/>
        </w:rPr>
        <w:t>::= OCTET STRING</w:t>
      </w:r>
    </w:p>
    <w:p w14:paraId="3D0ED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iCs/>
          <w:noProof/>
          <w:sz w:val="16"/>
          <w:lang w:eastAsia="zh-CN"/>
        </w:rPr>
      </w:pPr>
      <w:r w:rsidRPr="008C08E5">
        <w:rPr>
          <w:rFonts w:ascii="Courier New" w:eastAsia="宋体" w:hAnsi="Courier New"/>
          <w:noProof/>
          <w:sz w:val="16"/>
          <w:lang w:eastAsia="en-US"/>
        </w:rPr>
        <w:t xml:space="preserve">-- This IE is a transparent container and includes </w:t>
      </w:r>
      <w:r w:rsidRPr="008C08E5">
        <w:rPr>
          <w:rFonts w:ascii="Courier New" w:eastAsia="宋体" w:hAnsi="Courier New"/>
          <w:iCs/>
          <w:noProof/>
          <w:sz w:val="16"/>
          <w:lang w:eastAsia="en-US"/>
        </w:rPr>
        <w:t xml:space="preserve">the </w:t>
      </w:r>
      <w:r w:rsidRPr="008C08E5">
        <w:rPr>
          <w:rFonts w:ascii="Courier New" w:eastAsia="宋体" w:hAnsi="Courier New"/>
          <w:i/>
          <w:noProof/>
          <w:sz w:val="16"/>
        </w:rPr>
        <w:t>rlf-Report-v9</w:t>
      </w:r>
      <w:r w:rsidRPr="008C08E5">
        <w:rPr>
          <w:rFonts w:ascii="Courier New" w:eastAsia="宋体" w:hAnsi="Courier New"/>
          <w:i/>
          <w:noProof/>
          <w:sz w:val="16"/>
          <w:lang w:eastAsia="zh-CN"/>
        </w:rPr>
        <w:t>e0</w:t>
      </w:r>
      <w:r w:rsidRPr="008C08E5">
        <w:rPr>
          <w:rFonts w:ascii="Courier New" w:eastAsia="宋体" w:hAnsi="Courier New"/>
          <w:noProof/>
          <w:sz w:val="16"/>
        </w:rPr>
        <w:t xml:space="preserve"> contained in the </w:t>
      </w:r>
      <w:r w:rsidRPr="008C08E5">
        <w:rPr>
          <w:rFonts w:ascii="Courier New" w:eastAsia="宋体" w:hAnsi="Courier New"/>
          <w:i/>
          <w:iCs/>
          <w:noProof/>
          <w:sz w:val="16"/>
        </w:rPr>
        <w:t>UEInformationResponse</w:t>
      </w:r>
      <w:r w:rsidRPr="008C08E5">
        <w:rPr>
          <w:rFonts w:ascii="Courier New" w:eastAsia="宋体" w:hAnsi="Courier New"/>
          <w:noProof/>
          <w:sz w:val="16"/>
        </w:rPr>
        <w:t xml:space="preserve"> message as defined in TS 36.331 [14].</w:t>
      </w:r>
    </w:p>
    <w:p w14:paraId="7D7A5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5A74B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A950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r w:rsidRPr="008C08E5">
        <w:rPr>
          <w:rFonts w:ascii="Courier New" w:eastAsia="宋体" w:hAnsi="Courier New"/>
          <w:noProof/>
          <w:snapToGrid w:val="0"/>
          <w:sz w:val="16"/>
          <w:lang w:eastAsia="en-GB"/>
        </w:rPr>
        <w:t>-ExtIEs</w:t>
      </w:r>
      <w:bookmarkStart w:id="902" w:name="MCCQCTEMPBM_00000361"/>
      <w:r w:rsidRPr="008C08E5">
        <w:rPr>
          <w:rFonts w:ascii="Courier New" w:eastAsia="MS Mincho" w:hAnsi="Courier New" w:cs="Courier New"/>
          <w:noProof/>
          <w:snapToGrid w:val="0"/>
          <w:sz w:val="16"/>
          <w:lang w:eastAsia="en-US"/>
        </w:rPr>
        <w:t xml:space="preserve"> XNAP-PROTOCOL-EXTENSION ::= {</w:t>
      </w:r>
    </w:p>
    <w:bookmarkEnd w:id="902"/>
    <w:p w14:paraId="52CEDC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cs="Courier New"/>
          <w:noProof/>
          <w:snapToGrid w:val="0"/>
          <w:sz w:val="16"/>
          <w:lang w:eastAsia="zh-CN"/>
        </w:rPr>
        <w:tab/>
      </w:r>
      <w:r w:rsidRPr="008C08E5">
        <w:rPr>
          <w:rFonts w:ascii="Courier New" w:eastAsia="宋体" w:hAnsi="Courier New"/>
          <w:noProof/>
          <w:snapToGrid w:val="0"/>
          <w:sz w:val="16"/>
          <w:lang w:eastAsia="en-GB"/>
        </w:rPr>
        <w:t>...</w:t>
      </w:r>
      <w:bookmarkStart w:id="903" w:name="MCCQCTEMPBM_00000362"/>
    </w:p>
    <w:bookmarkEnd w:id="903"/>
    <w:p w14:paraId="64E5B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5C946D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cs="Courier New"/>
          <w:noProof/>
          <w:snapToGrid w:val="0"/>
          <w:sz w:val="16"/>
          <w:lang w:eastAsia="zh-CN"/>
        </w:rPr>
      </w:pPr>
      <w:bookmarkStart w:id="904" w:name="MCCQCTEMPBM_00000363"/>
    </w:p>
    <w:bookmarkEnd w:id="904"/>
    <w:p w14:paraId="4537E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BC9D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 xml:space="preserve">UERLFReportContainerNR </w:t>
      </w:r>
      <w:r w:rsidRPr="008C08E5">
        <w:rPr>
          <w:rFonts w:ascii="Courier New" w:eastAsia="宋体" w:hAnsi="Courier New"/>
          <w:noProof/>
          <w:sz w:val="16"/>
          <w:lang w:eastAsia="en-US"/>
        </w:rPr>
        <w:t>::= OCTET STRING</w:t>
      </w:r>
    </w:p>
    <w:p w14:paraId="5A48EB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iCs/>
          <w:noProof/>
          <w:sz w:val="16"/>
          <w:lang w:eastAsia="zh-CN"/>
        </w:rPr>
      </w:pPr>
      <w:r w:rsidRPr="008C08E5">
        <w:rPr>
          <w:rFonts w:ascii="Courier New" w:eastAsia="宋体" w:hAnsi="Courier New"/>
          <w:noProof/>
          <w:sz w:val="16"/>
          <w:lang w:eastAsia="en-US"/>
        </w:rPr>
        <w:t xml:space="preserve">-- This IE is a transparent container and includes </w:t>
      </w:r>
      <w:r w:rsidRPr="008C08E5">
        <w:rPr>
          <w:rFonts w:ascii="Courier New" w:eastAsia="宋体" w:hAnsi="Courier New"/>
          <w:iCs/>
          <w:noProof/>
          <w:sz w:val="16"/>
          <w:lang w:eastAsia="en-US"/>
        </w:rPr>
        <w:t xml:space="preserve">the </w:t>
      </w:r>
      <w:r w:rsidRPr="008C08E5">
        <w:rPr>
          <w:rFonts w:ascii="Courier New" w:eastAsia="宋体" w:hAnsi="Courier New"/>
          <w:i/>
          <w:iCs/>
          <w:noProof/>
          <w:sz w:val="16"/>
          <w:lang w:eastAsia="en-US"/>
        </w:rPr>
        <w:t>nr-</w:t>
      </w:r>
      <w:r w:rsidRPr="008C08E5">
        <w:rPr>
          <w:rFonts w:ascii="Courier New" w:eastAsia="宋体" w:hAnsi="Courier New"/>
          <w:i/>
          <w:noProof/>
          <w:sz w:val="16"/>
        </w:rPr>
        <w:t>RLF-Report</w:t>
      </w:r>
      <w:r w:rsidRPr="008C08E5">
        <w:rPr>
          <w:rFonts w:ascii="Courier New" w:eastAsia="宋体" w:hAnsi="Courier New"/>
          <w:noProof/>
          <w:sz w:val="16"/>
        </w:rPr>
        <w:t xml:space="preserve"> IE contained in the </w:t>
      </w:r>
      <w:r w:rsidRPr="008C08E5">
        <w:rPr>
          <w:rFonts w:ascii="Courier New" w:eastAsia="宋体" w:hAnsi="Courier New"/>
          <w:i/>
          <w:iCs/>
          <w:noProof/>
          <w:sz w:val="16"/>
        </w:rPr>
        <w:t>UEInformationResponse</w:t>
      </w:r>
      <w:r w:rsidRPr="008C08E5">
        <w:rPr>
          <w:rFonts w:ascii="Courier New" w:eastAsia="宋体" w:hAnsi="Courier New"/>
          <w:noProof/>
          <w:sz w:val="16"/>
        </w:rPr>
        <w:t xml:space="preserve"> message as defined in TS 38.331 [10].</w:t>
      </w:r>
    </w:p>
    <w:p w14:paraId="3A6CDD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D8425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1915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napToGrid w:val="0"/>
          <w:sz w:val="16"/>
          <w:lang w:eastAsia="zh-CN"/>
        </w:rPr>
        <w:t>UESliceMaximumBitRateList</w:t>
      </w:r>
      <w:r w:rsidRPr="008C08E5">
        <w:rPr>
          <w:rFonts w:ascii="Courier New" w:eastAsia="等线" w:hAnsi="Courier New"/>
          <w:noProof/>
          <w:sz w:val="16"/>
          <w:lang w:eastAsia="en-US"/>
        </w:rPr>
        <w:t xml:space="preserve"> ::= SEQUENCE </w:t>
      </w:r>
      <w:r w:rsidRPr="008C08E5">
        <w:rPr>
          <w:rFonts w:ascii="Courier New" w:eastAsia="等线" w:hAnsi="Courier New"/>
          <w:noProof/>
          <w:snapToGrid w:val="0"/>
          <w:sz w:val="16"/>
          <w:lang w:eastAsia="zh-CN"/>
        </w:rPr>
        <w:t>(SIZE(1..</w:t>
      </w:r>
      <w:r w:rsidRPr="008C08E5">
        <w:rPr>
          <w:rFonts w:ascii="Courier New" w:eastAsia="宋体" w:hAnsi="Courier New"/>
          <w:noProof/>
          <w:sz w:val="16"/>
          <w:lang w:eastAsia="en-US"/>
        </w:rPr>
        <w:t xml:space="preserve"> </w:t>
      </w:r>
      <w:r w:rsidRPr="008C08E5">
        <w:rPr>
          <w:rFonts w:ascii="Courier New" w:eastAsia="等线" w:hAnsi="Courier New"/>
          <w:noProof/>
          <w:snapToGrid w:val="0"/>
          <w:sz w:val="16"/>
          <w:lang w:eastAsia="zh-CN"/>
        </w:rPr>
        <w:t>maxnoofSMBR)) OF UESliceMaximumBitRate</w:t>
      </w:r>
      <w:r w:rsidRPr="008C08E5">
        <w:rPr>
          <w:rFonts w:ascii="Courier New" w:eastAsia="等线" w:hAnsi="Courier New"/>
          <w:noProof/>
          <w:sz w:val="16"/>
          <w:lang w:eastAsia="en-US"/>
        </w:rPr>
        <w:t>-Item</w:t>
      </w:r>
    </w:p>
    <w:p w14:paraId="4F04D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08CEA2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napToGrid w:val="0"/>
          <w:sz w:val="16"/>
          <w:lang w:eastAsia="zh-CN"/>
        </w:rPr>
        <w:t>UESliceMaximumBitRate</w:t>
      </w:r>
      <w:r w:rsidRPr="008C08E5">
        <w:rPr>
          <w:rFonts w:ascii="Courier New" w:eastAsia="等线" w:hAnsi="Courier New"/>
          <w:noProof/>
          <w:sz w:val="16"/>
          <w:lang w:eastAsia="en-US"/>
        </w:rPr>
        <w:t>-Item ::= SEQUENCE {</w:t>
      </w:r>
    </w:p>
    <w:p w14:paraId="7A2E8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s-NSSAI</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S-NSSAI,</w:t>
      </w:r>
    </w:p>
    <w:p w14:paraId="6646F9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dl-UE-Slice-MBR</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BitRate,</w:t>
      </w:r>
    </w:p>
    <w:p w14:paraId="4BE29A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ul-UE-Slice-MBR</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BitRate,</w:t>
      </w:r>
    </w:p>
    <w:p w14:paraId="4F4F2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ProtocolExtensionContainer { { UESliceMaximumBitRate</w:t>
      </w:r>
      <w:r w:rsidRPr="008C08E5">
        <w:rPr>
          <w:rFonts w:ascii="Courier New" w:eastAsia="等线" w:hAnsi="Courier New"/>
          <w:noProof/>
          <w:sz w:val="16"/>
          <w:lang w:eastAsia="en-US"/>
        </w:rPr>
        <w:t>-Item</w:t>
      </w:r>
      <w:r w:rsidRPr="008C08E5">
        <w:rPr>
          <w:rFonts w:ascii="Courier New" w:eastAsia="等线" w:hAnsi="Courier New"/>
          <w:noProof/>
          <w:snapToGrid w:val="0"/>
          <w:sz w:val="16"/>
          <w:lang w:eastAsia="zh-CN"/>
        </w:rPr>
        <w:t>-ExtIEs} } OPTIONAL,</w:t>
      </w:r>
    </w:p>
    <w:p w14:paraId="2B1D4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1C3A48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2F7B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754D77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UESliceMaximumBitRate</w:t>
      </w:r>
      <w:r w:rsidRPr="008C08E5">
        <w:rPr>
          <w:rFonts w:ascii="Courier New" w:eastAsia="等线" w:hAnsi="Courier New"/>
          <w:noProof/>
          <w:sz w:val="16"/>
          <w:lang w:eastAsia="en-US"/>
        </w:rPr>
        <w:t>-Item</w:t>
      </w:r>
      <w:r w:rsidRPr="008C08E5">
        <w:rPr>
          <w:rFonts w:ascii="Courier New" w:eastAsia="等线" w:hAnsi="Courier New"/>
          <w:noProof/>
          <w:snapToGrid w:val="0"/>
          <w:sz w:val="16"/>
          <w:lang w:eastAsia="zh-CN"/>
        </w:rPr>
        <w:t>-ExtIEs XNAP-PROTOCOL-EXTENSION ::= {</w:t>
      </w:r>
    </w:p>
    <w:p w14:paraId="37ED7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2B0CF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B13C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ko-KR"/>
        </w:rPr>
      </w:pPr>
    </w:p>
    <w:p w14:paraId="31EE2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UESecurityCapabilities</w:t>
      </w:r>
      <w:bookmarkEnd w:id="888"/>
      <w:r w:rsidRPr="008C08E5">
        <w:rPr>
          <w:rFonts w:ascii="Courier New" w:eastAsia="宋体" w:hAnsi="Courier New"/>
          <w:noProof/>
          <w:sz w:val="16"/>
          <w:lang w:eastAsia="en-US"/>
        </w:rPr>
        <w:t xml:space="preserve"> ::= SEQUENCE {</w:t>
      </w:r>
    </w:p>
    <w:p w14:paraId="185975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nr-EncyptionAlgorithms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BIT STRING </w:t>
      </w:r>
      <w:r w:rsidRPr="008C08E5">
        <w:rPr>
          <w:rFonts w:ascii="Courier New" w:eastAsia="宋体" w:hAnsi="Courier New"/>
          <w:noProof/>
          <w:sz w:val="16"/>
        </w:rPr>
        <w:t>{nea1-128(1),</w:t>
      </w:r>
    </w:p>
    <w:p w14:paraId="3AEE0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nea2-128(2),</w:t>
      </w:r>
    </w:p>
    <w:p w14:paraId="59DE55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nea3-128(3)}</w:t>
      </w:r>
      <w:r w:rsidRPr="008C08E5">
        <w:rPr>
          <w:rFonts w:ascii="Courier New" w:eastAsia="宋体" w:hAnsi="Courier New"/>
          <w:noProof/>
          <w:sz w:val="16"/>
          <w:lang w:eastAsia="en-US"/>
        </w:rPr>
        <w:t xml:space="preserve"> (SIZE(16, ...)),</w:t>
      </w:r>
    </w:p>
    <w:p w14:paraId="4195E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nr-IntegrityProtectionAlgorithms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BIT STRING </w:t>
      </w:r>
      <w:r w:rsidRPr="008C08E5">
        <w:rPr>
          <w:rFonts w:ascii="Courier New" w:eastAsia="宋体" w:hAnsi="Courier New"/>
          <w:noProof/>
          <w:sz w:val="16"/>
        </w:rPr>
        <w:t>{nia1-128(1),</w:t>
      </w:r>
    </w:p>
    <w:p w14:paraId="2E0D81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nia2-128(2),</w:t>
      </w:r>
    </w:p>
    <w:p w14:paraId="57330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nia3-128(3)}</w:t>
      </w:r>
      <w:r w:rsidRPr="008C08E5">
        <w:rPr>
          <w:rFonts w:ascii="Courier New" w:eastAsia="宋体" w:hAnsi="Courier New"/>
          <w:noProof/>
          <w:sz w:val="16"/>
          <w:lang w:eastAsia="en-US"/>
        </w:rPr>
        <w:t xml:space="preserve"> (SIZE(16, ...)),</w:t>
      </w:r>
    </w:p>
    <w:p w14:paraId="5AE7B9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e-utra-EncyptionAlgorithms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BIT STRING </w:t>
      </w:r>
      <w:r w:rsidRPr="008C08E5">
        <w:rPr>
          <w:rFonts w:ascii="Courier New" w:eastAsia="宋体" w:hAnsi="Courier New"/>
          <w:noProof/>
          <w:sz w:val="16"/>
        </w:rPr>
        <w:t>{eea1-128(1),</w:t>
      </w:r>
    </w:p>
    <w:p w14:paraId="06B93B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eea2-128(2),</w:t>
      </w:r>
    </w:p>
    <w:p w14:paraId="0B244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eea3-128(3)}</w:t>
      </w:r>
      <w:r w:rsidRPr="008C08E5">
        <w:rPr>
          <w:rFonts w:ascii="Courier New" w:eastAsia="宋体" w:hAnsi="Courier New"/>
          <w:noProof/>
          <w:sz w:val="16"/>
          <w:lang w:eastAsia="en-US"/>
        </w:rPr>
        <w:t xml:space="preserve"> (SIZE(16, ...)),</w:t>
      </w:r>
    </w:p>
    <w:p w14:paraId="095A1D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e-utra-IntegrityProtectionAlgorithms</w:t>
      </w:r>
      <w:r w:rsidRPr="008C08E5">
        <w:rPr>
          <w:rFonts w:ascii="Courier New" w:eastAsia="宋体" w:hAnsi="Courier New"/>
          <w:noProof/>
          <w:sz w:val="16"/>
          <w:lang w:eastAsia="en-US"/>
        </w:rPr>
        <w:tab/>
        <w:t xml:space="preserve">BIT STRING </w:t>
      </w:r>
      <w:r w:rsidRPr="008C08E5">
        <w:rPr>
          <w:rFonts w:ascii="Courier New" w:eastAsia="宋体" w:hAnsi="Courier New"/>
          <w:noProof/>
          <w:sz w:val="16"/>
        </w:rPr>
        <w:t>{eia1-128(1),</w:t>
      </w:r>
    </w:p>
    <w:p w14:paraId="61247C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eia2-128(2),</w:t>
      </w:r>
    </w:p>
    <w:p w14:paraId="4FBFA7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eia3-128(3)}</w:t>
      </w:r>
      <w:r w:rsidRPr="008C08E5">
        <w:rPr>
          <w:rFonts w:ascii="Courier New" w:eastAsia="宋体" w:hAnsi="Courier New"/>
          <w:noProof/>
          <w:sz w:val="16"/>
          <w:lang w:eastAsia="en-US"/>
        </w:rPr>
        <w:t xml:space="preserve"> (SIZE(16, ...)),</w:t>
      </w:r>
    </w:p>
    <w:p w14:paraId="069523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UESecurityCapabilities</w:t>
      </w:r>
      <w:r w:rsidRPr="008C08E5">
        <w:rPr>
          <w:rFonts w:ascii="Courier New" w:eastAsia="宋体" w:hAnsi="Courier New"/>
          <w:snapToGrid w:val="0"/>
          <w:sz w:val="16"/>
          <w:lang w:eastAsia="zh-CN"/>
        </w:rPr>
        <w:t>-ExtIEs} } OPTIONAL</w:t>
      </w:r>
      <w:r w:rsidRPr="008C08E5">
        <w:rPr>
          <w:rFonts w:ascii="Courier New" w:eastAsia="宋体" w:hAnsi="Courier New"/>
          <w:noProof/>
          <w:sz w:val="16"/>
          <w:lang w:eastAsia="en-US"/>
        </w:rPr>
        <w:t>,</w:t>
      </w:r>
    </w:p>
    <w:p w14:paraId="22788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4843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F7D3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D29F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UESecurityCapabilities-ExtIEs</w:t>
      </w:r>
      <w:r w:rsidRPr="008C08E5">
        <w:rPr>
          <w:rFonts w:ascii="Courier New" w:eastAsia="宋体" w:hAnsi="Courier New"/>
          <w:snapToGrid w:val="0"/>
          <w:sz w:val="16"/>
          <w:lang w:eastAsia="zh-CN"/>
        </w:rPr>
        <w:t xml:space="preserve"> XNAP-PROTOCOL-</w:t>
      </w:r>
      <w:r w:rsidRPr="008C08E5">
        <w:rPr>
          <w:rFonts w:ascii="Courier New" w:eastAsia="宋体" w:hAnsi="Courier New"/>
          <w:noProof/>
          <w:snapToGrid w:val="0"/>
          <w:sz w:val="16"/>
          <w:lang w:eastAsia="zh-CN"/>
        </w:rPr>
        <w:t>EXTENSION</w:t>
      </w:r>
      <w:r w:rsidRPr="008C08E5">
        <w:rPr>
          <w:rFonts w:ascii="Courier New" w:eastAsia="宋体" w:hAnsi="Courier New"/>
          <w:snapToGrid w:val="0"/>
          <w:sz w:val="16"/>
          <w:lang w:eastAsia="zh-CN"/>
        </w:rPr>
        <w:t xml:space="preserve"> ::= {</w:t>
      </w:r>
    </w:p>
    <w:p w14:paraId="684FC7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7A68F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2BDA8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865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UESpecific</w:t>
      </w:r>
      <w:r w:rsidRPr="008C08E5">
        <w:rPr>
          <w:rFonts w:ascii="Courier New" w:eastAsia="宋体" w:hAnsi="Courier New"/>
          <w:noProof/>
          <w:snapToGrid w:val="0"/>
          <w:sz w:val="16"/>
          <w:lang w:eastAsia="en-US"/>
        </w:rPr>
        <w:t>DRX ::= ENUMERATED {</w:t>
      </w:r>
    </w:p>
    <w:p w14:paraId="54E69B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v32,</w:t>
      </w:r>
    </w:p>
    <w:p w14:paraId="2DF2B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v64,</w:t>
      </w:r>
    </w:p>
    <w:p w14:paraId="541386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v128,</w:t>
      </w:r>
    </w:p>
    <w:p w14:paraId="0C231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v256,</w:t>
      </w:r>
    </w:p>
    <w:p w14:paraId="385B0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17349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819C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086A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val="fr-FR" w:eastAsia="zh-CN"/>
        </w:rPr>
      </w:pPr>
      <w:bookmarkStart w:id="905" w:name="MCCQCTEMPBM_00000364"/>
      <w:r w:rsidRPr="008C08E5">
        <w:rPr>
          <w:rFonts w:ascii="Courier New" w:eastAsia="等线" w:hAnsi="Courier New" w:cs="Courier New"/>
          <w:noProof/>
          <w:snapToGrid w:val="0"/>
          <w:sz w:val="16"/>
          <w:lang w:val="fr-FR" w:eastAsia="zh-CN"/>
        </w:rPr>
        <w:t>ULConfiguration::= SEQUENCE {</w:t>
      </w:r>
    </w:p>
    <w:p w14:paraId="797176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val="fr-FR" w:eastAsia="zh-CN"/>
        </w:rPr>
      </w:pPr>
      <w:r w:rsidRPr="008C08E5">
        <w:rPr>
          <w:rFonts w:ascii="Courier New" w:eastAsia="等线" w:hAnsi="Courier New" w:cs="Courier New"/>
          <w:noProof/>
          <w:snapToGrid w:val="0"/>
          <w:sz w:val="16"/>
          <w:lang w:val="fr-FR" w:eastAsia="zh-CN"/>
        </w:rPr>
        <w:tab/>
        <w:t>uL-PDCP</w:t>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t>UL-UE-Configuration,</w:t>
      </w:r>
    </w:p>
    <w:bookmarkEnd w:id="905"/>
    <w:p w14:paraId="10D830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zh-CN"/>
        </w:rPr>
      </w:pPr>
      <w:r w:rsidRPr="008C08E5">
        <w:rPr>
          <w:rFonts w:ascii="Courier New" w:eastAsia="等线" w:hAnsi="Courier New"/>
          <w:noProof/>
          <w:sz w:val="16"/>
          <w:lang w:val="fr-FR" w:eastAsia="zh-CN"/>
        </w:rPr>
        <w:tab/>
        <w:t>iE-Extensions</w:t>
      </w:r>
      <w:r w:rsidRPr="008C08E5">
        <w:rPr>
          <w:rFonts w:ascii="Courier New" w:eastAsia="等线" w:hAnsi="Courier New"/>
          <w:noProof/>
          <w:sz w:val="16"/>
          <w:lang w:val="fr-FR" w:eastAsia="zh-CN"/>
        </w:rPr>
        <w:tab/>
      </w:r>
      <w:r w:rsidRPr="008C08E5">
        <w:rPr>
          <w:rFonts w:ascii="Courier New" w:eastAsia="等线" w:hAnsi="Courier New"/>
          <w:noProof/>
          <w:sz w:val="16"/>
          <w:lang w:val="fr-FR" w:eastAsia="zh-CN"/>
        </w:rPr>
        <w:tab/>
      </w:r>
      <w:r w:rsidRPr="008C08E5">
        <w:rPr>
          <w:rFonts w:ascii="Courier New" w:eastAsia="等线" w:hAnsi="Courier New"/>
          <w:noProof/>
          <w:sz w:val="16"/>
          <w:lang w:val="fr-FR" w:eastAsia="zh-CN"/>
        </w:rPr>
        <w:tab/>
      </w:r>
      <w:r w:rsidRPr="008C08E5">
        <w:rPr>
          <w:rFonts w:ascii="Courier New" w:eastAsia="等线" w:hAnsi="Courier New"/>
          <w:noProof/>
          <w:sz w:val="16"/>
          <w:lang w:val="fr-FR" w:eastAsia="zh-CN"/>
        </w:rPr>
        <w:tab/>
      </w:r>
      <w:r w:rsidRPr="008C08E5">
        <w:rPr>
          <w:rFonts w:ascii="Courier New" w:eastAsia="等线" w:hAnsi="Courier New"/>
          <w:noProof/>
          <w:sz w:val="16"/>
          <w:lang w:val="fr-FR" w:eastAsia="zh-CN"/>
        </w:rPr>
        <w:tab/>
        <w:t>ProtocolExtensionContainer { {ULConfiguration-ExtIEs} } OPTIONAL,</w:t>
      </w:r>
    </w:p>
    <w:p w14:paraId="50BFD1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906" w:name="MCCQCTEMPBM_00000365"/>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eastAsia="zh-CN"/>
        </w:rPr>
        <w:t>...</w:t>
      </w:r>
    </w:p>
    <w:p w14:paraId="69C99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w:t>
      </w:r>
    </w:p>
    <w:bookmarkEnd w:id="906"/>
    <w:p w14:paraId="768392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30892E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等线" w:hAnsi="Courier New"/>
          <w:noProof/>
          <w:sz w:val="16"/>
          <w:lang w:eastAsia="zh-CN"/>
        </w:rPr>
        <w:t>ULConfiguration-ExtIEs XNAP-PROTOCOL-EXTENSION ::= {</w:t>
      </w:r>
    </w:p>
    <w:p w14:paraId="19B8F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等线" w:hAnsi="Courier New"/>
          <w:noProof/>
          <w:sz w:val="16"/>
          <w:lang w:eastAsia="zh-CN"/>
        </w:rPr>
        <w:tab/>
        <w:t>...</w:t>
      </w:r>
    </w:p>
    <w:p w14:paraId="683ED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noProof/>
          <w:sz w:val="16"/>
          <w:lang w:eastAsia="zh-CN"/>
        </w:rPr>
        <w:t>}</w:t>
      </w:r>
      <w:bookmarkStart w:id="907" w:name="MCCQCTEMPBM_00000366"/>
    </w:p>
    <w:p w14:paraId="4D3692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41A88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UL-UE-Configuration::= ENUMERATED {no-data, shared, only, ...}</w:t>
      </w:r>
    </w:p>
    <w:p w14:paraId="79B36E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3AC90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Malgun Gothic" w:hAnsi="Courier New" w:cs="Courier New"/>
          <w:noProof/>
          <w:sz w:val="16"/>
          <w:szCs w:val="16"/>
          <w:lang w:eastAsia="zh-CN"/>
        </w:rPr>
        <w:t xml:space="preserve"> ::= </w:t>
      </w:r>
      <w:r w:rsidRPr="008C08E5">
        <w:rPr>
          <w:rFonts w:ascii="Courier New" w:eastAsia="宋体" w:hAnsi="Courier New" w:cs="Courier New"/>
          <w:sz w:val="16"/>
          <w:szCs w:val="16"/>
          <w:lang w:eastAsia="en-US"/>
        </w:rPr>
        <w:t>SEQUENCE {</w:t>
      </w:r>
    </w:p>
    <w:p w14:paraId="3E21BD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ingressBAPRoutingID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BAPRoutingID,</w:t>
      </w:r>
    </w:p>
    <w:p w14:paraId="2F6109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ingressBHRLCCHID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BHRLCChannelID,</w:t>
      </w:r>
    </w:p>
    <w:p w14:paraId="38ABF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iE-Extensions</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ProtocolExtensionContainer { { 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-BHInfo-ExtIEs} } OPTIONAL,</w:t>
      </w:r>
    </w:p>
    <w:p w14:paraId="37CBD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21044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w:t>
      </w:r>
    </w:p>
    <w:p w14:paraId="3B2DE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6AD97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-BHInfo-ExtIEs XNAP-PROTOCOL-EXTENSION ::= {</w:t>
      </w:r>
    </w:p>
    <w:p w14:paraId="3501D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220E3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585F7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85A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Malgun Gothic" w:hAnsi="Courier New" w:cs="Courier New"/>
          <w:noProof/>
          <w:sz w:val="16"/>
          <w:szCs w:val="16"/>
          <w:lang w:eastAsia="zh-CN"/>
        </w:rPr>
        <w:t xml:space="preserve"> ::= </w:t>
      </w:r>
      <w:r w:rsidRPr="008C08E5">
        <w:rPr>
          <w:rFonts w:ascii="Courier New" w:eastAsia="宋体" w:hAnsi="Courier New" w:cs="Courier New"/>
          <w:sz w:val="16"/>
          <w:szCs w:val="16"/>
          <w:lang w:eastAsia="en-US"/>
        </w:rPr>
        <w:t>SEQUENCE {</w:t>
      </w:r>
    </w:p>
    <w:p w14:paraId="56A67D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lastRenderedPageBreak/>
        <w:tab/>
        <w:t>egressBAPRoutingID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BAPRoutingID,</w:t>
      </w:r>
    </w:p>
    <w:p w14:paraId="4C1CE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egressBHRLCCHID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BHRLCChannelID,</w:t>
      </w:r>
    </w:p>
    <w:p w14:paraId="0BA74F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nexthopBAPAddress</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BAPAddress,</w:t>
      </w:r>
    </w:p>
    <w:p w14:paraId="2C9F8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iE-Extensions</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ProtocolExtensionContainer { { 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-BHInfo-ExtIEs} } OPTIONAL,</w:t>
      </w:r>
    </w:p>
    <w:p w14:paraId="7F211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3388A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w:t>
      </w:r>
    </w:p>
    <w:p w14:paraId="1D81A6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11E74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-BHInfo-ExtIEs XNAP-PROTOCOL-EXTENSION ::= {</w:t>
      </w:r>
    </w:p>
    <w:p w14:paraId="718C4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2D74C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46EE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E2C1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bookmarkEnd w:id="907"/>
    <w:p w14:paraId="5CEB6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ULForwarding</w:t>
      </w:r>
      <w:r w:rsidRPr="008C08E5">
        <w:rPr>
          <w:rFonts w:ascii="Courier New" w:eastAsia="宋体" w:hAnsi="Courier New"/>
          <w:noProof/>
          <w:sz w:val="16"/>
          <w:lang w:eastAsia="en-US"/>
        </w:rPr>
        <w:tab/>
        <w:t>::= ENUMERATED {ul-forwarding-proposed, ...}</w:t>
      </w:r>
    </w:p>
    <w:p w14:paraId="4CFED1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B35D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ULForwardingProposal</w:t>
      </w:r>
      <w:r w:rsidRPr="008C08E5">
        <w:rPr>
          <w:rFonts w:ascii="Courier New" w:eastAsia="宋体" w:hAnsi="Courier New"/>
          <w:noProof/>
          <w:sz w:val="16"/>
          <w:lang w:eastAsia="en-US"/>
        </w:rPr>
        <w:tab/>
        <w:t>::= ENUMERATED {ul-forwarding-proposed, ...}</w:t>
      </w:r>
    </w:p>
    <w:p w14:paraId="0A080A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852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08" w:name="_Hlk513549783"/>
    </w:p>
    <w:p w14:paraId="1C97E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UL-GBR-PRB-usage</w:t>
      </w:r>
      <w:r w:rsidRPr="008C08E5">
        <w:rPr>
          <w:rFonts w:ascii="Courier New" w:eastAsia="宋体" w:hAnsi="Courier New"/>
          <w:bCs/>
          <w:noProof/>
          <w:sz w:val="16"/>
          <w:lang w:val="sv-SE" w:eastAsia="en-US"/>
        </w:rPr>
        <w:t>::= INTEGER (0..100)</w:t>
      </w:r>
    </w:p>
    <w:p w14:paraId="0BC31D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574B0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73718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UL-GBR-PRB-usage-for-MIMO</w:t>
      </w:r>
      <w:r w:rsidRPr="008C08E5">
        <w:rPr>
          <w:rFonts w:ascii="Courier New" w:eastAsia="宋体" w:hAnsi="Courier New"/>
          <w:bCs/>
          <w:noProof/>
          <w:sz w:val="16"/>
          <w:lang w:val="sv-SE" w:eastAsia="en-US"/>
        </w:rPr>
        <w:t>::= INTEGER (0..100)</w:t>
      </w:r>
    </w:p>
    <w:p w14:paraId="659C1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2FBAE0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UL-non-GBR-PRB-usage</w:t>
      </w:r>
      <w:r w:rsidRPr="008C08E5">
        <w:rPr>
          <w:rFonts w:ascii="Courier New" w:eastAsia="宋体" w:hAnsi="Courier New"/>
          <w:bCs/>
          <w:noProof/>
          <w:sz w:val="16"/>
          <w:lang w:val="sv-SE" w:eastAsia="en-US"/>
        </w:rPr>
        <w:t>::= INTEGER (0..100)</w:t>
      </w:r>
    </w:p>
    <w:p w14:paraId="2F45C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24221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4BF5C1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UL-non-GBR-PRB-usage-for-MIMO</w:t>
      </w:r>
      <w:r w:rsidRPr="008C08E5">
        <w:rPr>
          <w:rFonts w:ascii="Courier New" w:eastAsia="宋体" w:hAnsi="Courier New"/>
          <w:bCs/>
          <w:noProof/>
          <w:sz w:val="16"/>
          <w:lang w:val="sv-SE" w:eastAsia="en-US"/>
        </w:rPr>
        <w:t>::= INTEGER (0..100)</w:t>
      </w:r>
    </w:p>
    <w:p w14:paraId="2E052C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178C8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UL-Total-PRB-usage</w:t>
      </w:r>
      <w:r w:rsidRPr="008C08E5">
        <w:rPr>
          <w:rFonts w:ascii="Courier New" w:eastAsia="宋体" w:hAnsi="Courier New"/>
          <w:bCs/>
          <w:noProof/>
          <w:sz w:val="16"/>
          <w:lang w:val="sv-SE" w:eastAsia="en-US"/>
        </w:rPr>
        <w:t>::= INTEGER (0..100)</w:t>
      </w:r>
    </w:p>
    <w:p w14:paraId="064753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794B1B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51748D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UL-Total-PRB-usage-for-MIMO</w:t>
      </w:r>
      <w:r w:rsidRPr="008C08E5">
        <w:rPr>
          <w:rFonts w:ascii="Courier New" w:eastAsia="宋体" w:hAnsi="Courier New"/>
          <w:bCs/>
          <w:noProof/>
          <w:sz w:val="16"/>
          <w:lang w:val="sv-SE" w:eastAsia="en-US"/>
        </w:rPr>
        <w:t>::= INTEGER (0..100)</w:t>
      </w:r>
    </w:p>
    <w:p w14:paraId="7F6F32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p>
    <w:p w14:paraId="67FCCE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68971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UPTransportLayerInformation</w:t>
      </w:r>
      <w:bookmarkEnd w:id="908"/>
      <w:r w:rsidRPr="008C08E5">
        <w:rPr>
          <w:rFonts w:ascii="Courier New" w:eastAsia="宋体" w:hAnsi="Courier New"/>
          <w:noProof/>
          <w:sz w:val="16"/>
          <w:lang w:eastAsia="en-US"/>
        </w:rPr>
        <w:t xml:space="preserve"> ::= CHOICE {</w:t>
      </w:r>
    </w:p>
    <w:p w14:paraId="07F16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gtpTunnel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GTPtunnelTransportLayerInformation,</w:t>
      </w:r>
    </w:p>
    <w:p w14:paraId="52599F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zh-CN"/>
        </w:rPr>
        <w:t>-ExtIEs} }</w:t>
      </w:r>
    </w:p>
    <w:p w14:paraId="5336A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2ED47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3E458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zh-CN"/>
        </w:rPr>
        <w:t>-ExtIEs XNAP-PROTOCOL-IES ::= {</w:t>
      </w:r>
    </w:p>
    <w:p w14:paraId="3A11A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27784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4E1EB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A679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4691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UPTransportParameters ::= SEQUENCE (SIZE(1..maxnoofSCellGroupsplus1)) OF UPTransportParametersItem</w:t>
      </w:r>
    </w:p>
    <w:p w14:paraId="2836A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CEF0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UPTransportParametersItem ::= SEQUENCE {</w:t>
      </w:r>
    </w:p>
    <w:p w14:paraId="67F150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upTNLInfo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UPTransportLayerInformation,</w:t>
      </w:r>
    </w:p>
    <w:p w14:paraId="2FB601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cellGroupID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CellGroupID,</w:t>
      </w:r>
    </w:p>
    <w:p w14:paraId="746904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UPTransportParametersItem</w:t>
      </w:r>
      <w:r w:rsidRPr="008C08E5">
        <w:rPr>
          <w:rFonts w:ascii="Courier New" w:eastAsia="宋体" w:hAnsi="Courier New"/>
          <w:snapToGrid w:val="0"/>
          <w:sz w:val="16"/>
          <w:lang w:eastAsia="zh-CN"/>
        </w:rPr>
        <w:t>-ExtIEs} } OPTIONAL</w:t>
      </w:r>
      <w:r w:rsidRPr="008C08E5">
        <w:rPr>
          <w:rFonts w:ascii="Courier New" w:eastAsia="宋体" w:hAnsi="Courier New"/>
          <w:noProof/>
          <w:sz w:val="16"/>
          <w:lang w:eastAsia="en-US"/>
        </w:rPr>
        <w:t>,</w:t>
      </w:r>
    </w:p>
    <w:p w14:paraId="7BD432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6A669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91CFF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7BB3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UPTransportParametersItem</w:t>
      </w:r>
      <w:r w:rsidRPr="008C08E5">
        <w:rPr>
          <w:rFonts w:ascii="Courier New" w:eastAsia="宋体" w:hAnsi="Courier New"/>
          <w:noProof/>
          <w:snapToGrid w:val="0"/>
          <w:sz w:val="16"/>
          <w:lang w:eastAsia="zh-CN"/>
        </w:rPr>
        <w:t>-ExtIEs XNAP-PROTOCOL-EXTENSION ::= {</w:t>
      </w:r>
    </w:p>
    <w:p w14:paraId="7CAE60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lastRenderedPageBreak/>
        <w:tab/>
      </w:r>
      <w:r w:rsidRPr="008C08E5">
        <w:rPr>
          <w:rFonts w:ascii="Courier New" w:eastAsia="宋体" w:hAnsi="Courier New"/>
          <w:noProof/>
          <w:snapToGrid w:val="0"/>
          <w:sz w:val="16"/>
          <w:lang w:eastAsia="zh-CN"/>
        </w:rPr>
        <w:tab/>
        <w:t>...</w:t>
      </w:r>
    </w:p>
    <w:p w14:paraId="48BD8B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2AA642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3ED5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UserPlaneErrorIndicator ::= ENUMERATED {gtpu-error-indication-received, ...}</w:t>
      </w:r>
    </w:p>
    <w:p w14:paraId="50884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317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UserPlaneTrafficActivityReport ::= ENUMERATED {inactive, re-activated, ...}</w:t>
      </w:r>
    </w:p>
    <w:p w14:paraId="3CC64A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2AB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UserPlaneFailure</w:t>
      </w:r>
      <w:r w:rsidRPr="008C08E5">
        <w:rPr>
          <w:rFonts w:ascii="Courier New" w:eastAsia="宋体" w:hAnsi="Courier New"/>
          <w:noProof/>
          <w:snapToGrid w:val="0"/>
          <w:sz w:val="16"/>
          <w:lang w:val="en-US" w:eastAsia="zh-CN"/>
        </w:rPr>
        <w:t>Indication</w:t>
      </w:r>
      <w:r w:rsidRPr="008C08E5">
        <w:rPr>
          <w:rFonts w:ascii="Courier New" w:hAnsi="Courier New"/>
          <w:noProof/>
          <w:snapToGrid w:val="0"/>
          <w:sz w:val="16"/>
          <w:lang w:eastAsia="en-US"/>
        </w:rPr>
        <w:t xml:space="preserve"> ::= SEQUENCE {</w:t>
      </w:r>
    </w:p>
    <w:p w14:paraId="68D0EE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343"/>
          <w:tab w:val="left" w:pos="3393"/>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ab/>
        <w:t>userPlane</w:t>
      </w:r>
      <w:r w:rsidRPr="008C08E5">
        <w:rPr>
          <w:rFonts w:ascii="Courier New" w:eastAsia="宋体" w:hAnsi="Courier New"/>
          <w:noProof/>
          <w:snapToGrid w:val="0"/>
          <w:sz w:val="16"/>
          <w:lang w:val="en-US" w:eastAsia="zh-CN"/>
        </w:rPr>
        <w:t>FailureType</w:t>
      </w:r>
      <w:r w:rsidRPr="008C08E5">
        <w:rPr>
          <w:rFonts w:ascii="Courier New" w:hAnsi="Courier New"/>
          <w:noProof/>
          <w:snapToGrid w:val="0"/>
          <w:sz w:val="16"/>
          <w:lang w:eastAsia="en-US"/>
        </w:rPr>
        <w:tab/>
      </w:r>
      <w:r w:rsidRPr="008C08E5">
        <w:rPr>
          <w:rFonts w:ascii="Courier New" w:hAnsi="Courier New"/>
          <w:noProof/>
          <w:snapToGrid w:val="0"/>
          <w:sz w:val="16"/>
          <w:lang w:eastAsia="en-US"/>
        </w:rPr>
        <w:tab/>
        <w:t>UserPlane</w:t>
      </w:r>
      <w:r w:rsidRPr="008C08E5">
        <w:rPr>
          <w:rFonts w:ascii="Courier New" w:eastAsia="宋体" w:hAnsi="Courier New"/>
          <w:noProof/>
          <w:snapToGrid w:val="0"/>
          <w:sz w:val="16"/>
          <w:lang w:val="en-US" w:eastAsia="zh-CN"/>
        </w:rPr>
        <w:t>FailureType</w:t>
      </w:r>
      <w:r w:rsidRPr="008C08E5">
        <w:rPr>
          <w:rFonts w:ascii="Courier New" w:hAnsi="Courier New"/>
          <w:noProof/>
          <w:snapToGrid w:val="0"/>
          <w:sz w:val="16"/>
          <w:lang w:eastAsia="en-US"/>
        </w:rPr>
        <w:t>,</w:t>
      </w:r>
    </w:p>
    <w:p w14:paraId="3251A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ab/>
        <w:t>dL-NG-U-TNLatNG-RAN</w:t>
      </w:r>
      <w:r w:rsidRPr="008C08E5">
        <w:rPr>
          <w:rFonts w:ascii="Courier New" w:hAnsi="Courier New"/>
          <w:noProof/>
          <w:snapToGrid w:val="0"/>
          <w:sz w:val="16"/>
          <w:lang w:eastAsia="en-US"/>
        </w:rPr>
        <w:tab/>
      </w:r>
      <w:r w:rsidRPr="008C08E5">
        <w:rPr>
          <w:rFonts w:ascii="Courier New" w:hAnsi="Courier New"/>
          <w:noProof/>
          <w:snapToGrid w:val="0"/>
          <w:sz w:val="16"/>
          <w:lang w:eastAsia="en-US"/>
        </w:rPr>
        <w:tab/>
      </w:r>
      <w:r w:rsidRPr="008C08E5">
        <w:rPr>
          <w:rFonts w:ascii="Courier New" w:hAnsi="Courier New"/>
          <w:noProof/>
          <w:snapToGrid w:val="0"/>
          <w:sz w:val="16"/>
          <w:lang w:eastAsia="en-US"/>
        </w:rPr>
        <w:tab/>
        <w:t>UPTransportLayerInformation,</w:t>
      </w:r>
    </w:p>
    <w:p w14:paraId="0220BC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ab/>
      </w:r>
      <w:r w:rsidRPr="008C08E5">
        <w:rPr>
          <w:rFonts w:ascii="Courier New" w:eastAsia="宋体" w:hAnsi="Courier New"/>
          <w:noProof/>
          <w:snapToGrid w:val="0"/>
          <w:sz w:val="16"/>
          <w:lang w:val="en-US" w:eastAsia="zh-CN"/>
        </w:rPr>
        <w:t>u</w:t>
      </w:r>
      <w:r w:rsidRPr="008C08E5">
        <w:rPr>
          <w:rFonts w:ascii="Courier New" w:hAnsi="Courier New"/>
          <w:noProof/>
          <w:snapToGrid w:val="0"/>
          <w:sz w:val="16"/>
          <w:lang w:eastAsia="en-US"/>
        </w:rPr>
        <w:t>L-NG-U-TNLatNG-RAN</w:t>
      </w:r>
      <w:r w:rsidRPr="008C08E5">
        <w:rPr>
          <w:rFonts w:ascii="Courier New" w:hAnsi="Courier New"/>
          <w:noProof/>
          <w:snapToGrid w:val="0"/>
          <w:sz w:val="16"/>
          <w:lang w:eastAsia="en-US"/>
        </w:rPr>
        <w:tab/>
      </w:r>
      <w:r w:rsidRPr="008C08E5">
        <w:rPr>
          <w:rFonts w:ascii="Courier New"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hAnsi="Courier New"/>
          <w:noProof/>
          <w:snapToGrid w:val="0"/>
          <w:sz w:val="16"/>
          <w:lang w:eastAsia="en-US"/>
        </w:rPr>
        <w:t>UPTransportLayerInformation,</w:t>
      </w:r>
    </w:p>
    <w:p w14:paraId="3CEF74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fr-FR" w:eastAsia="en-US"/>
        </w:rPr>
      </w:pPr>
      <w:r w:rsidRPr="008C08E5">
        <w:rPr>
          <w:rFonts w:ascii="Courier New" w:hAnsi="Courier New"/>
          <w:noProof/>
          <w:snapToGrid w:val="0"/>
          <w:sz w:val="16"/>
          <w:lang w:eastAsia="en-US"/>
        </w:rPr>
        <w:tab/>
      </w:r>
      <w:r w:rsidRPr="008C08E5">
        <w:rPr>
          <w:rFonts w:ascii="Courier New" w:hAnsi="Courier New"/>
          <w:noProof/>
          <w:snapToGrid w:val="0"/>
          <w:sz w:val="16"/>
          <w:lang w:val="fr-FR" w:eastAsia="en-US"/>
        </w:rPr>
        <w:t>iE-Extensions</w:t>
      </w:r>
      <w:r w:rsidRPr="008C08E5">
        <w:rPr>
          <w:rFonts w:ascii="Courier New" w:hAnsi="Courier New"/>
          <w:noProof/>
          <w:snapToGrid w:val="0"/>
          <w:sz w:val="16"/>
          <w:lang w:val="fr-FR" w:eastAsia="en-US"/>
        </w:rPr>
        <w:tab/>
      </w:r>
      <w:r w:rsidRPr="008C08E5">
        <w:rPr>
          <w:rFonts w:ascii="Courier New" w:hAnsi="Courier New"/>
          <w:noProof/>
          <w:snapToGrid w:val="0"/>
          <w:sz w:val="16"/>
          <w:lang w:val="fr-FR" w:eastAsia="en-US"/>
        </w:rPr>
        <w:tab/>
        <w:t>ProtocolExtensionContainer {{ UserPlaneFailure</w:t>
      </w:r>
      <w:r w:rsidRPr="008C08E5">
        <w:rPr>
          <w:rFonts w:ascii="Courier New" w:eastAsia="宋体" w:hAnsi="Courier New"/>
          <w:noProof/>
          <w:snapToGrid w:val="0"/>
          <w:sz w:val="16"/>
          <w:lang w:val="fr-FR" w:eastAsia="zh-CN"/>
        </w:rPr>
        <w:t>Indication</w:t>
      </w:r>
      <w:r w:rsidRPr="008C08E5">
        <w:rPr>
          <w:rFonts w:ascii="Courier New" w:hAnsi="Courier New"/>
          <w:noProof/>
          <w:snapToGrid w:val="0"/>
          <w:sz w:val="16"/>
          <w:lang w:val="fr-FR" w:eastAsia="en-US"/>
        </w:rPr>
        <w:t>-ExtIEs} }</w:t>
      </w:r>
      <w:r w:rsidRPr="008C08E5">
        <w:rPr>
          <w:rFonts w:ascii="Courier New" w:hAnsi="Courier New"/>
          <w:noProof/>
          <w:snapToGrid w:val="0"/>
          <w:sz w:val="16"/>
          <w:lang w:val="fr-FR" w:eastAsia="en-US"/>
        </w:rPr>
        <w:tab/>
        <w:t>OPTIONAL,</w:t>
      </w:r>
    </w:p>
    <w:p w14:paraId="496099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val="fr-FR" w:eastAsia="en-US"/>
        </w:rPr>
        <w:tab/>
      </w:r>
      <w:r w:rsidRPr="008C08E5">
        <w:rPr>
          <w:rFonts w:ascii="Courier New" w:hAnsi="Courier New"/>
          <w:noProof/>
          <w:snapToGrid w:val="0"/>
          <w:sz w:val="16"/>
          <w:lang w:eastAsia="en-US"/>
        </w:rPr>
        <w:t>...</w:t>
      </w:r>
    </w:p>
    <w:p w14:paraId="19F4F5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w:t>
      </w:r>
    </w:p>
    <w:p w14:paraId="656D37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A009A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UserPlaneFailure</w:t>
      </w:r>
      <w:r w:rsidRPr="008C08E5">
        <w:rPr>
          <w:rFonts w:ascii="Courier New" w:eastAsia="宋体" w:hAnsi="Courier New"/>
          <w:noProof/>
          <w:snapToGrid w:val="0"/>
          <w:sz w:val="16"/>
          <w:lang w:val="en-US" w:eastAsia="zh-CN"/>
        </w:rPr>
        <w:t>Indication</w:t>
      </w:r>
      <w:r w:rsidRPr="008C08E5">
        <w:rPr>
          <w:rFonts w:ascii="Courier New" w:hAnsi="Courier New"/>
          <w:noProof/>
          <w:snapToGrid w:val="0"/>
          <w:sz w:val="16"/>
          <w:lang w:eastAsia="en-US"/>
        </w:rPr>
        <w:t xml:space="preserve">-ExtIEs </w:t>
      </w:r>
      <w:r w:rsidRPr="008C08E5">
        <w:rPr>
          <w:rFonts w:ascii="Courier New" w:eastAsia="宋体" w:hAnsi="Courier New"/>
          <w:noProof/>
          <w:snapToGrid w:val="0"/>
          <w:sz w:val="16"/>
          <w:lang w:val="en-US" w:eastAsia="zh-CN"/>
        </w:rPr>
        <w:t>XN</w:t>
      </w:r>
      <w:r w:rsidRPr="008C08E5">
        <w:rPr>
          <w:rFonts w:ascii="Courier New" w:hAnsi="Courier New"/>
          <w:noProof/>
          <w:snapToGrid w:val="0"/>
          <w:sz w:val="16"/>
          <w:lang w:eastAsia="en-US"/>
        </w:rPr>
        <w:t>AP-PROTOCOL-EXTENSION ::= {</w:t>
      </w:r>
    </w:p>
    <w:p w14:paraId="742625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ab/>
        <w:t>...</w:t>
      </w:r>
    </w:p>
    <w:p w14:paraId="7671E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w:t>
      </w:r>
    </w:p>
    <w:p w14:paraId="0BA157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7A31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hAnsi="Courier New"/>
          <w:noProof/>
          <w:snapToGrid w:val="0"/>
          <w:sz w:val="16"/>
          <w:lang w:eastAsia="en-US"/>
        </w:rPr>
        <w:t>UserPlaneFailure</w:t>
      </w:r>
      <w:r w:rsidRPr="008C08E5">
        <w:rPr>
          <w:rFonts w:ascii="Courier New" w:eastAsia="宋体" w:hAnsi="Courier New"/>
          <w:noProof/>
          <w:snapToGrid w:val="0"/>
          <w:sz w:val="16"/>
          <w:lang w:val="en-US" w:eastAsia="zh-CN"/>
        </w:rPr>
        <w:t>Type</w:t>
      </w:r>
      <w:r w:rsidRPr="008C08E5">
        <w:rPr>
          <w:rFonts w:ascii="Courier New" w:eastAsia="宋体" w:hAnsi="Courier New"/>
          <w:noProof/>
          <w:snapToGrid w:val="0"/>
          <w:sz w:val="16"/>
          <w:lang w:eastAsia="en-US"/>
        </w:rPr>
        <w:t xml:space="preserve"> ::= ENUMERATED {</w:t>
      </w:r>
    </w:p>
    <w:p w14:paraId="56F7A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gtp-u-error-indication-received,</w:t>
      </w:r>
    </w:p>
    <w:p w14:paraId="77060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up-path-failure,</w:t>
      </w:r>
    </w:p>
    <w:p w14:paraId="3DC08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341C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D44B0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385E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URIaddress ::= VisibleString</w:t>
      </w:r>
    </w:p>
    <w:p w14:paraId="709A1A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0A5C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09" w:name="_Hlk148727295"/>
      <w:r w:rsidRPr="008C08E5">
        <w:rPr>
          <w:rFonts w:ascii="Courier New" w:eastAsia="宋体" w:hAnsi="Courier New"/>
          <w:noProof/>
          <w:snapToGrid w:val="0"/>
          <w:sz w:val="16"/>
          <w:lang w:eastAsia="en-US"/>
        </w:rPr>
        <w:t xml:space="preserve">UEAssociatedInfoResult-List </w:t>
      </w:r>
      <w:r w:rsidRPr="008C08E5">
        <w:rPr>
          <w:rFonts w:ascii="Courier New" w:eastAsia="宋体" w:hAnsi="Courier New"/>
          <w:noProof/>
          <w:sz w:val="16"/>
          <w:lang w:eastAsia="en-US"/>
        </w:rPr>
        <w:t xml:space="preserve">::= SEQUENCE (SIZE(1..maxnoofUEReports)) OF </w:t>
      </w:r>
      <w:r w:rsidRPr="008C08E5">
        <w:rPr>
          <w:rFonts w:ascii="Courier New" w:eastAsia="宋体" w:hAnsi="Courier New"/>
          <w:noProof/>
          <w:snapToGrid w:val="0"/>
          <w:sz w:val="16"/>
          <w:lang w:eastAsia="en-US"/>
        </w:rPr>
        <w:t>UEAssociatedInfoResult</w:t>
      </w:r>
      <w:r w:rsidRPr="008C08E5">
        <w:rPr>
          <w:rFonts w:ascii="Courier New" w:eastAsia="宋体" w:hAnsi="Courier New"/>
          <w:noProof/>
          <w:sz w:val="16"/>
          <w:lang w:eastAsia="en-US"/>
        </w:rPr>
        <w:t>-Item</w:t>
      </w:r>
    </w:p>
    <w:p w14:paraId="1F8815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B7D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UEAssociatedInfoResult</w:t>
      </w:r>
      <w:r w:rsidRPr="008C08E5">
        <w:rPr>
          <w:rFonts w:ascii="Courier New" w:eastAsia="宋体" w:hAnsi="Courier New"/>
          <w:noProof/>
          <w:sz w:val="16"/>
          <w:lang w:eastAsia="en-US"/>
        </w:rPr>
        <w:t>-Item ::= SEQUENCE {</w:t>
      </w:r>
    </w:p>
    <w:p w14:paraId="20B65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uEAssistantIdentifier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Batang" w:hAnsi="Courier New"/>
          <w:noProof/>
          <w:sz w:val="16"/>
          <w:lang w:eastAsia="en-US"/>
        </w:rPr>
        <w:t>NG-RANnodeUEXnAPID,</w:t>
      </w:r>
      <w:r w:rsidRPr="008C08E5">
        <w:rPr>
          <w:rFonts w:ascii="Courier New" w:eastAsia="宋体" w:hAnsi="Courier New"/>
          <w:noProof/>
          <w:sz w:val="16"/>
          <w:lang w:eastAsia="en-US"/>
        </w:rPr>
        <w:tab/>
      </w:r>
    </w:p>
    <w:p w14:paraId="0EC8DB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uEPerformance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UEPerformance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A886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measuredUETrajectory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MeasuredUETrajectory</w:t>
      </w:r>
      <w:r w:rsidRPr="008C08E5">
        <w:rPr>
          <w:rFonts w:ascii="Courier New" w:eastAsia="宋体" w:hAnsi="Courier New"/>
          <w:noProof/>
          <w:sz w:val="16"/>
          <w:lang w:eastAsia="en-US"/>
        </w:rPr>
        <w:tab/>
        <w:t>OPTIONAL,</w:t>
      </w:r>
    </w:p>
    <w:p w14:paraId="6E77D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en-US"/>
        </w:rPr>
        <w:t>UEAssociatedInfoResult</w:t>
      </w:r>
      <w:r w:rsidRPr="008C08E5">
        <w:rPr>
          <w:rFonts w:ascii="Courier New" w:eastAsia="宋体" w:hAnsi="Courier New"/>
          <w:noProof/>
          <w:sz w:val="16"/>
          <w:lang w:eastAsia="en-US"/>
        </w:rPr>
        <w:t>-Item-ExtIEs} } OPTIONAL,</w:t>
      </w:r>
    </w:p>
    <w:p w14:paraId="070A2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DF6E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AC7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7A34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UEAssociatedInfoResult</w:t>
      </w:r>
      <w:r w:rsidRPr="008C08E5">
        <w:rPr>
          <w:rFonts w:ascii="Courier New" w:eastAsia="宋体" w:hAnsi="Courier New"/>
          <w:noProof/>
          <w:sz w:val="16"/>
          <w:lang w:eastAsia="en-US"/>
        </w:rPr>
        <w:t>-Item-ExtIEs XNAP-PROTOCOL-EXTENSION ::= {</w:t>
      </w:r>
    </w:p>
    <w:p w14:paraId="272E69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A7FC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290FB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090E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UEPerformance ::= SEQUENCE {</w:t>
      </w:r>
    </w:p>
    <w:p w14:paraId="398DC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dL-UE-AverageThroughput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E9120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uL-UE-AverageThroughput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095A7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uE-AveragePacketDelay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AveragePacketDelay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85331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uE-AveragePacketLoss</w:t>
      </w:r>
      <w:r w:rsidRPr="008C08E5">
        <w:rPr>
          <w:rFonts w:ascii="Courier New" w:eastAsia="宋体" w:hAnsi="Courier New"/>
          <w:noProof/>
          <w:sz w:val="16"/>
          <w:lang w:val="en-US" w:eastAsia="zh-CN"/>
        </w:rPr>
        <w:t>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PacketLossRate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AA94B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UEPerformance-ExtIEs} } OPTIONAL,</w:t>
      </w:r>
    </w:p>
    <w:p w14:paraId="7BCAE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330218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27F4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8F1E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UEPerformance-ExtIEs XNAP-PROTOCOL-EXTENSION ::= {</w:t>
      </w:r>
    </w:p>
    <w:p w14:paraId="14861A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77A8AE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1D4AEE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EBD8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UEPerformanceCollectionConfiguration ::= SEQUENCE {</w:t>
      </w:r>
    </w:p>
    <w:p w14:paraId="28CBF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collectionTimeDurationForUEPerformance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zh-CN"/>
        </w:rPr>
        <w:t>INTEGER(1..5000, ...)</w:t>
      </w:r>
      <w:r w:rsidRPr="008C08E5">
        <w:rPr>
          <w:rFonts w:ascii="Courier New" w:eastAsia="宋体" w:hAnsi="Courier New"/>
          <w:noProof/>
          <w:sz w:val="16"/>
          <w:lang w:val="fr-FR" w:eastAsia="en-US"/>
        </w:rPr>
        <w:t>,</w:t>
      </w:r>
    </w:p>
    <w:p w14:paraId="32E72A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UEPerformanceCollectionConfiguration-ExtIEs} } OPTIONAL,</w:t>
      </w:r>
    </w:p>
    <w:p w14:paraId="695D73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11D81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2400E9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209B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UEPerformanceCollectionConfiguration-ExtIEs XNAP-PROTOCOL-EXTENSION ::= {</w:t>
      </w:r>
    </w:p>
    <w:p w14:paraId="59D45C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2EC2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8BFF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86269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UETrajectoryCollectionConfiguration ::= SEQUENCE {</w:t>
      </w:r>
    </w:p>
    <w:p w14:paraId="727315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collectionTimeDurationForUETrajectory</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INTEGER (1..4096, ...),</w:t>
      </w:r>
    </w:p>
    <w:p w14:paraId="440C8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numberOfVisitedCells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INTEGER (1..16,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303FF4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UETrajectoryCollectionConfiguration-ExtIEs}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209781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F455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2A4F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ED1D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UETrajectoryCollectionConfiguration-ExtIEs XNAP-PROTOCOL-EXTENSION ::= {</w:t>
      </w:r>
    </w:p>
    <w:p w14:paraId="748046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813C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bookmarkEnd w:id="909"/>
    <w:p w14:paraId="2996B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556C1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C56F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val="fr-FR" w:eastAsia="en-US"/>
        </w:rPr>
      </w:pPr>
      <w:r w:rsidRPr="008C08E5">
        <w:rPr>
          <w:rFonts w:ascii="Courier New" w:eastAsia="宋体" w:hAnsi="Courier New"/>
          <w:noProof/>
          <w:sz w:val="16"/>
          <w:lang w:val="fr-FR" w:eastAsia="en-US"/>
        </w:rPr>
        <w:t>-- V</w:t>
      </w:r>
    </w:p>
    <w:p w14:paraId="6EE610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B2132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VehicleUE ::= ENUMERATED {</w:t>
      </w:r>
    </w:p>
    <w:p w14:paraId="139AE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authorized,</w:t>
      </w:r>
    </w:p>
    <w:p w14:paraId="38B806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not-authorized,</w:t>
      </w:r>
    </w:p>
    <w:p w14:paraId="06CE53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4562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7E37D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4724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VolumeTimedReportList ::= SEQUENCE (SIZE(1..maxnooftimeperiods)) OF VolumeTimedReport-Item</w:t>
      </w:r>
    </w:p>
    <w:p w14:paraId="4D590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B76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VolumeTimedReport-Item ::= SEQUENCE {</w:t>
      </w:r>
    </w:p>
    <w:p w14:paraId="74EFC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startTimeStamp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(SIZE(4)),</w:t>
      </w:r>
    </w:p>
    <w:p w14:paraId="2D9F07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endTimeStamp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(SIZE(4)),</w:t>
      </w:r>
    </w:p>
    <w:p w14:paraId="48F81B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usageCountUL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(0..18446744073709551615),</w:t>
      </w:r>
    </w:p>
    <w:p w14:paraId="713E08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usageCountDL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(0..18446744073709551615),</w:t>
      </w:r>
    </w:p>
    <w:p w14:paraId="73E01C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{VolumeTimedReport-Item-ExtIEs} } OPTIONAL,</w:t>
      </w:r>
    </w:p>
    <w:p w14:paraId="77A7E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E04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3077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5E4B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VolumeTimedReport-Item-ExtIEs XNAP-PROTOCOL-EXTENSION ::= {</w:t>
      </w:r>
    </w:p>
    <w:p w14:paraId="439278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5254D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1F8A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000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W</w:t>
      </w:r>
    </w:p>
    <w:p w14:paraId="37C875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4E6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WLANMeasurementConfiguration ::= SEQUENCE {</w:t>
      </w:r>
    </w:p>
    <w:p w14:paraId="7C12C0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wlanMeasConfig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WLANMeasConfig,</w:t>
      </w:r>
    </w:p>
    <w:p w14:paraId="767CB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wlanMeasConfigNameList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WLANMeasConfigNameList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96772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wlan-rssi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0A0E2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t>wlan-rtt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OPTIONAL,</w:t>
      </w:r>
    </w:p>
    <w:p w14:paraId="3715C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lastRenderedPageBreak/>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WLANMeasurementConfiguration-ExtIEs } } OPTIONAL,</w:t>
      </w:r>
    </w:p>
    <w:p w14:paraId="590F86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3B48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0135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DF73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WLANMeasurementConfiguration-ExtIEs XNAP-PROTOCOL-EXTENSION ::= {</w:t>
      </w:r>
    </w:p>
    <w:p w14:paraId="174D38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87E57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1F9F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609D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WLANMeasConfigNameList ::= SEQUENCE (SIZE(1..maxnoofWLANName)) OF WLANName</w:t>
      </w:r>
    </w:p>
    <w:p w14:paraId="7B862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D69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WLANMeasConfig::= ENUMERATED {setup,...}</w:t>
      </w:r>
    </w:p>
    <w:p w14:paraId="17D378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6CAD4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WLANName ::= OCTET STRING (SIZE (1..32))</w:t>
      </w:r>
    </w:p>
    <w:p w14:paraId="4E4CF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F249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F539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X</w:t>
      </w:r>
    </w:p>
    <w:p w14:paraId="379A47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A727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XnBenefitValue ::= INTEGER (1..8, ...)</w:t>
      </w:r>
    </w:p>
    <w:p w14:paraId="0BB10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085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XR-Bcast-Information</w:t>
      </w:r>
      <w:r w:rsidRPr="008C08E5">
        <w:rPr>
          <w:rFonts w:ascii="Courier New" w:eastAsia="宋体" w:hAnsi="Courier New"/>
          <w:noProof/>
          <w:sz w:val="16"/>
          <w:lang w:eastAsia="en-US"/>
        </w:rPr>
        <w:t xml:space="preserve"> ::= </w:t>
      </w:r>
      <w:r w:rsidRPr="008C08E5">
        <w:rPr>
          <w:rFonts w:ascii="Courier New" w:eastAsia="宋体" w:hAnsi="Courier New"/>
          <w:noProof/>
          <w:snapToGrid w:val="0"/>
          <w:sz w:val="16"/>
          <w:lang w:eastAsia="en-US"/>
        </w:rPr>
        <w:t>ENUMERATED {true,...}</w:t>
      </w:r>
    </w:p>
    <w:p w14:paraId="35F9C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5BFA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A77D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Y</w:t>
      </w:r>
    </w:p>
    <w:p w14:paraId="0E779A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6E05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C67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Z</w:t>
      </w:r>
    </w:p>
    <w:p w14:paraId="78728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F3AF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A62A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z w:val="16"/>
          <w:lang w:eastAsia="en-US"/>
        </w:rPr>
        <w:t>END</w:t>
      </w:r>
    </w:p>
    <w:p w14:paraId="37A91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6C3CDB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5AE066D"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910" w:name="_CR9_3_6"/>
      <w:bookmarkStart w:id="911" w:name="_Toc20955409"/>
      <w:bookmarkStart w:id="912" w:name="_Toc29991617"/>
      <w:bookmarkStart w:id="913" w:name="_Toc36556020"/>
      <w:bookmarkStart w:id="914" w:name="_Toc44497805"/>
      <w:bookmarkStart w:id="915" w:name="_Toc45108192"/>
      <w:bookmarkStart w:id="916" w:name="_Toc45901812"/>
      <w:bookmarkStart w:id="917" w:name="_Toc51850893"/>
      <w:bookmarkStart w:id="918" w:name="_Toc56693897"/>
      <w:bookmarkStart w:id="919" w:name="_Toc64447441"/>
      <w:bookmarkStart w:id="920" w:name="_Toc66286935"/>
      <w:bookmarkStart w:id="921" w:name="_Toc74151633"/>
      <w:bookmarkStart w:id="922" w:name="_Toc88654107"/>
      <w:bookmarkStart w:id="923" w:name="_Toc97904463"/>
      <w:bookmarkStart w:id="924" w:name="_Toc98868601"/>
      <w:bookmarkStart w:id="925" w:name="_Toc105174887"/>
      <w:bookmarkStart w:id="926" w:name="_Toc106109724"/>
      <w:bookmarkStart w:id="927" w:name="_Toc113825546"/>
      <w:bookmarkStart w:id="928" w:name="_Toc200462151"/>
      <w:bookmarkEnd w:id="910"/>
      <w:r w:rsidRPr="008C08E5">
        <w:rPr>
          <w:rFonts w:ascii="Arial" w:eastAsia="宋体" w:hAnsi="Arial"/>
          <w:sz w:val="28"/>
          <w:lang w:eastAsia="en-US"/>
        </w:rPr>
        <w:t>9.3.6</w:t>
      </w:r>
      <w:r w:rsidRPr="008C08E5">
        <w:rPr>
          <w:rFonts w:ascii="Arial" w:eastAsia="宋体" w:hAnsi="Arial"/>
          <w:sz w:val="28"/>
          <w:lang w:eastAsia="en-US"/>
        </w:rPr>
        <w:tab/>
        <w:t>Common definitions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303974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272C3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670B3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4813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Common definitions</w:t>
      </w:r>
    </w:p>
    <w:p w14:paraId="5C0DB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5460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39929A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2C8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XnAP-CommonDataTypes {</w:t>
      </w:r>
    </w:p>
    <w:p w14:paraId="6E4597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itu-t (0) identified-organization (4) etsi (0) mobileDomain (0)</w:t>
      </w:r>
    </w:p>
    <w:p w14:paraId="7ECB2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ngran-access (22) modules (3) xnap (2) version1 (1) xnap-CommonDataTypes (3) }</w:t>
      </w:r>
    </w:p>
    <w:p w14:paraId="53316C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106D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DEFINITIONS AUTOMATIC TAGS ::=</w:t>
      </w:r>
    </w:p>
    <w:p w14:paraId="53567D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225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BEGIN</w:t>
      </w:r>
    </w:p>
    <w:p w14:paraId="1984C0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DE2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2A26F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309F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Extension constants</w:t>
      </w:r>
    </w:p>
    <w:p w14:paraId="215D7B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1A59AF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7DB86F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A05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maxPrivateIEs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65535</w:t>
      </w:r>
    </w:p>
    <w:p w14:paraId="4CA1D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maxProtocolExtensions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65535</w:t>
      </w:r>
    </w:p>
    <w:p w14:paraId="78B765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maxProtocolIEs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65535</w:t>
      </w:r>
    </w:p>
    <w:p w14:paraId="2EC46C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86FF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16111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BD1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Common Data Types</w:t>
      </w:r>
    </w:p>
    <w:p w14:paraId="5731A2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6462C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6D18E4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021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ENUMERATED { reject, ignore, notify }</w:t>
      </w:r>
    </w:p>
    <w:p w14:paraId="3E215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FAD5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Presence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ENUMERATED { optional, conditional, mandatory }</w:t>
      </w:r>
    </w:p>
    <w:p w14:paraId="51CA13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0553F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PrivateIE-ID</w:t>
      </w:r>
      <w:r w:rsidRPr="008C08E5">
        <w:rPr>
          <w:rFonts w:ascii="Courier New" w:eastAsia="宋体" w:hAnsi="Courier New"/>
          <w:noProof/>
          <w:sz w:val="16"/>
          <w:lang w:eastAsia="en-US"/>
        </w:rPr>
        <w:tab/>
        <w:t>::= CHOICE {</w:t>
      </w:r>
    </w:p>
    <w:p w14:paraId="71827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local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 maxPrivateIEs),</w:t>
      </w:r>
    </w:p>
    <w:p w14:paraId="36343E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global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OBJECT IDENTIFIER</w:t>
      </w:r>
    </w:p>
    <w:p w14:paraId="0D5F7D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6B76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A34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ProcedureCode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INTEGER (0..255)</w:t>
      </w:r>
    </w:p>
    <w:p w14:paraId="5036AF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01F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3BC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ProtocolIE-ID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INTEGER (0..maxProtocolIEs)</w:t>
      </w:r>
    </w:p>
    <w:p w14:paraId="2404DB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6E0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181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TriggeringMessage</w:t>
      </w:r>
      <w:r w:rsidRPr="008C08E5">
        <w:rPr>
          <w:rFonts w:ascii="Courier New" w:eastAsia="宋体" w:hAnsi="Courier New"/>
          <w:noProof/>
          <w:sz w:val="16"/>
          <w:lang w:eastAsia="en-US"/>
        </w:rPr>
        <w:tab/>
        <w:t>::= ENUMERATED { initiating-message, successful-outcome, unsuccessful-outcome}</w:t>
      </w:r>
    </w:p>
    <w:p w14:paraId="02713F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913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END</w:t>
      </w:r>
    </w:p>
    <w:p w14:paraId="5798E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1EEB8D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DB10EAC"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929" w:name="_CR9_3_7"/>
      <w:bookmarkStart w:id="930" w:name="_Toc20955410"/>
      <w:bookmarkStart w:id="931" w:name="_Toc29991618"/>
      <w:bookmarkStart w:id="932" w:name="_Toc36556021"/>
      <w:bookmarkStart w:id="933" w:name="_Toc44497806"/>
      <w:bookmarkStart w:id="934" w:name="_Toc45108193"/>
      <w:bookmarkStart w:id="935" w:name="_Toc45901813"/>
      <w:bookmarkStart w:id="936" w:name="_Toc51850894"/>
      <w:bookmarkStart w:id="937" w:name="_Toc56693898"/>
      <w:bookmarkStart w:id="938" w:name="_Toc64447442"/>
      <w:bookmarkStart w:id="939" w:name="_Toc66286936"/>
      <w:bookmarkStart w:id="940" w:name="_Toc74151634"/>
      <w:bookmarkStart w:id="941" w:name="_Toc88654108"/>
      <w:bookmarkStart w:id="942" w:name="_Toc97904464"/>
      <w:bookmarkStart w:id="943" w:name="_Toc98868602"/>
      <w:bookmarkStart w:id="944" w:name="_Toc105174888"/>
      <w:bookmarkStart w:id="945" w:name="_Toc106109725"/>
      <w:bookmarkStart w:id="946" w:name="_Toc113825547"/>
      <w:bookmarkStart w:id="947" w:name="_Toc200462152"/>
      <w:bookmarkEnd w:id="929"/>
      <w:r w:rsidRPr="008C08E5">
        <w:rPr>
          <w:rFonts w:ascii="Arial" w:eastAsia="宋体" w:hAnsi="Arial"/>
          <w:sz w:val="28"/>
          <w:lang w:eastAsia="en-US"/>
        </w:rPr>
        <w:t>9.3.7</w:t>
      </w:r>
      <w:r w:rsidRPr="008C08E5">
        <w:rPr>
          <w:rFonts w:ascii="Arial" w:eastAsia="宋体" w:hAnsi="Arial"/>
          <w:sz w:val="28"/>
          <w:lang w:eastAsia="en-US"/>
        </w:rPr>
        <w:tab/>
        <w:t>Constant definitions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C8CB8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5D833C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0EB85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03A78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Constant definitions</w:t>
      </w:r>
    </w:p>
    <w:p w14:paraId="6E259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2EC3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2BDA0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C982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XnAP-Constants {</w:t>
      </w:r>
    </w:p>
    <w:p w14:paraId="5B9351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itu-t (0) identified-organization (4) etsi (0) mobileDomain (0)</w:t>
      </w:r>
    </w:p>
    <w:p w14:paraId="3DA8E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ngran-Access (22) modules (3) xnap (2) version1 (1) xnap-Constants (4) }</w:t>
      </w:r>
    </w:p>
    <w:p w14:paraId="14576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B39A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DEFINITIONS AUTOMATIC TAGS ::=</w:t>
      </w:r>
    </w:p>
    <w:p w14:paraId="402EE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EBCA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BEGIN</w:t>
      </w:r>
    </w:p>
    <w:p w14:paraId="2DBAE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012B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IMPORTS</w:t>
      </w:r>
    </w:p>
    <w:p w14:paraId="25E89C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ProcedureCode,</w:t>
      </w:r>
    </w:p>
    <w:p w14:paraId="67BB14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ProtocolIE-ID</w:t>
      </w:r>
    </w:p>
    <w:p w14:paraId="0F1CC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FROM XnAP-CommonDataTypes;</w:t>
      </w:r>
    </w:p>
    <w:p w14:paraId="5D6321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FBD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5F29C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0586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Elementary Procedures</w:t>
      </w:r>
    </w:p>
    <w:p w14:paraId="396E3F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58E3C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4CB879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06DB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id-handoverPreparation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0</w:t>
      </w:r>
    </w:p>
    <w:p w14:paraId="0E256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w:t>
      </w:r>
    </w:p>
    <w:p w14:paraId="4C536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id-handoverCancel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2</w:t>
      </w:r>
    </w:p>
    <w:p w14:paraId="3715D0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id-retrieveUEContext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3</w:t>
      </w:r>
    </w:p>
    <w:p w14:paraId="5AEB89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4</w:t>
      </w:r>
    </w:p>
    <w:p w14:paraId="19000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id-xnUAddressIndication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5</w:t>
      </w:r>
    </w:p>
    <w:p w14:paraId="311B45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id-uEContextRelease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6</w:t>
      </w:r>
    </w:p>
    <w:p w14:paraId="7E4BFF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id-sNGRANnodeAdditionPreparation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7</w:t>
      </w:r>
    </w:p>
    <w:p w14:paraId="44A4C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id-sNGRANnodeReconfigurationCompletion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8</w:t>
      </w:r>
    </w:p>
    <w:p w14:paraId="7F8F9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id-mNGRANnodeinitiatedSNGRANnodeModificationPreparation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9</w:t>
      </w:r>
    </w:p>
    <w:p w14:paraId="41BE6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id-sNGRANnodeinitiatedSNGRANnodeModificationPreparation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10</w:t>
      </w:r>
    </w:p>
    <w:p w14:paraId="40EE2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id-mNGRANnodeinitiatedSNGRANnodeRelease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11</w:t>
      </w:r>
    </w:p>
    <w:p w14:paraId="0AB29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id-sNGRANnodeinitiatedSNGRANnodeRelease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12</w:t>
      </w:r>
    </w:p>
    <w:p w14:paraId="7F5FDE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id-sNGRANnodeCounterCheck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13</w:t>
      </w:r>
    </w:p>
    <w:p w14:paraId="1BD8F2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id-sNGRANnodeChange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z w:val="16"/>
          <w:lang w:eastAsia="en-US"/>
        </w:rPr>
        <w:t>ProcedureCode ::= 14</w:t>
      </w:r>
    </w:p>
    <w:p w14:paraId="6CDCDF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15</w:t>
      </w:r>
    </w:p>
    <w:p w14:paraId="7073AC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id-xnRemoval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16</w:t>
      </w:r>
    </w:p>
    <w:p w14:paraId="209DCC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id-xnSetup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17</w:t>
      </w:r>
    </w:p>
    <w:p w14:paraId="60B6F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id-nGRANnodeConfigurationUpdate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18</w:t>
      </w:r>
    </w:p>
    <w:p w14:paraId="653BA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19</w:t>
      </w:r>
    </w:p>
    <w:p w14:paraId="3DD729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20</w:t>
      </w:r>
    </w:p>
    <w:p w14:paraId="026C4A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id-errorIndication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21</w:t>
      </w:r>
    </w:p>
    <w:p w14:paraId="0F6E7D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id-privateMessage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22</w:t>
      </w:r>
    </w:p>
    <w:p w14:paraId="1CCE8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id-notificationControl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23</w:t>
      </w:r>
    </w:p>
    <w:p w14:paraId="392BB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id-activityNotification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24</w:t>
      </w:r>
    </w:p>
    <w:p w14:paraId="5C6645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id-e-UTRA-NR-CellResourceCoordination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25</w:t>
      </w:r>
    </w:p>
    <w:p w14:paraId="5A8F61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id-secondaryRATDataUsageReport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26</w:t>
      </w:r>
    </w:p>
    <w:p w14:paraId="49AD50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id-deactivateTrace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27</w:t>
      </w:r>
    </w:p>
    <w:p w14:paraId="18F2C1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id-traceStart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28</w:t>
      </w:r>
    </w:p>
    <w:p w14:paraId="33FB3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id-handoverSuccess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29</w:t>
      </w:r>
    </w:p>
    <w:p w14:paraId="47668D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id-conditionalHandoverCancel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30</w:t>
      </w:r>
    </w:p>
    <w:p w14:paraId="444AF4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id-earlyStatusTransfer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31</w:t>
      </w:r>
    </w:p>
    <w:p w14:paraId="0A8CA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id-failureIndication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ProcedureCode ::= 32</w:t>
      </w:r>
    </w:p>
    <w:p w14:paraId="50931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id-handoverReport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33</w:t>
      </w:r>
    </w:p>
    <w:p w14:paraId="3736F6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id-resourceStatusReportingInitiation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34</w:t>
      </w:r>
    </w:p>
    <w:p w14:paraId="52A8CF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id-resourceStatusReporting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35</w:t>
      </w:r>
    </w:p>
    <w:p w14:paraId="313503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id-mobilitySettingsChange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36</w:t>
      </w:r>
    </w:p>
    <w:p w14:paraId="59CCBC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snapToGrid w:val="0"/>
          <w:sz w:val="16"/>
          <w:lang w:eastAsia="en-US"/>
        </w:rPr>
        <w:t>accessAndMobilityIndication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37</w:t>
      </w:r>
    </w:p>
    <w:p w14:paraId="1E5ADE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eastAsia="zh-CN"/>
        </w:rPr>
        <w:t>cellTrafficT</w:t>
      </w:r>
      <w:r w:rsidRPr="008C08E5">
        <w:rPr>
          <w:rFonts w:ascii="Courier New" w:eastAsia="宋体" w:hAnsi="Courier New"/>
          <w:noProof/>
          <w:snapToGrid w:val="0"/>
          <w:sz w:val="16"/>
          <w:lang w:eastAsia="en-US"/>
        </w:rPr>
        <w:t>race</w:t>
      </w:r>
      <w:r w:rsidRPr="008C08E5">
        <w:rPr>
          <w:rFonts w:ascii="Courier New" w:eastAsia="Symbol"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Symbol" w:hAnsi="Courier New"/>
          <w:noProof/>
          <w:snapToGrid w:val="0"/>
          <w:sz w:val="16"/>
          <w:lang w:eastAsia="en-US"/>
        </w:rPr>
        <w:t xml:space="preserve">ProcedureCode ::= </w:t>
      </w:r>
      <w:r w:rsidRPr="008C08E5">
        <w:rPr>
          <w:rFonts w:ascii="Courier New" w:eastAsia="宋体" w:hAnsi="Courier New"/>
          <w:noProof/>
          <w:snapToGrid w:val="0"/>
          <w:sz w:val="16"/>
          <w:lang w:eastAsia="zh-CN"/>
        </w:rPr>
        <w:t>38</w:t>
      </w:r>
    </w:p>
    <w:p w14:paraId="1F153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id-RANMulticastGroupPaging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ProcedureCode ::= 39</w:t>
      </w:r>
    </w:p>
    <w:p w14:paraId="0C7F5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id-scgFailureInformationReport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40</w:t>
      </w:r>
    </w:p>
    <w:p w14:paraId="0B8BD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id-ProcedureCode41-NotToBeUsed</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ProcedureCode ::= 41</w:t>
      </w:r>
    </w:p>
    <w:p w14:paraId="0F8E4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id-scgFailureTransfer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42</w:t>
      </w:r>
    </w:p>
    <w:p w14:paraId="61528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bookmarkStart w:id="948" w:name="MCCQCTEMPBM_00000367"/>
      <w:r w:rsidRPr="008C08E5">
        <w:rPr>
          <w:rFonts w:ascii="Courier New" w:eastAsia="等线" w:hAnsi="Courier New" w:cs="Courier New"/>
          <w:noProof/>
          <w:snapToGrid w:val="0"/>
          <w:sz w:val="16"/>
          <w:szCs w:val="16"/>
          <w:lang w:eastAsia="zh-CN"/>
        </w:rPr>
        <w:lastRenderedPageBreak/>
        <w:t>id-</w:t>
      </w:r>
      <w:r w:rsidRPr="008C08E5">
        <w:rPr>
          <w:rFonts w:ascii="Courier New" w:eastAsia="等线" w:hAnsi="Courier New" w:cs="Courier New"/>
          <w:noProof/>
          <w:snapToGrid w:val="0"/>
          <w:sz w:val="16"/>
          <w:szCs w:val="16"/>
          <w:lang w:val="en-US" w:eastAsia="zh-CN"/>
        </w:rPr>
        <w:t>f1C</w:t>
      </w:r>
      <w:r w:rsidRPr="008C08E5">
        <w:rPr>
          <w:rFonts w:ascii="Courier New" w:eastAsia="宋体" w:hAnsi="Courier New" w:cs="Courier New"/>
          <w:noProof/>
          <w:snapToGrid w:val="0"/>
          <w:sz w:val="16"/>
          <w:szCs w:val="16"/>
          <w:lang w:val="en-US" w:eastAsia="zh-CN"/>
        </w:rPr>
        <w:t>Traffic</w:t>
      </w:r>
      <w:r w:rsidRPr="008C08E5">
        <w:rPr>
          <w:rFonts w:ascii="Courier New" w:eastAsia="等线" w:hAnsi="Courier New" w:cs="Courier New"/>
          <w:noProof/>
          <w:snapToGrid w:val="0"/>
          <w:sz w:val="16"/>
          <w:szCs w:val="16"/>
          <w:lang w:eastAsia="zh-CN"/>
        </w:rPr>
        <w:t>Transfer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ProcedureCode ::= 43</w:t>
      </w:r>
    </w:p>
    <w:p w14:paraId="370175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id-iABTransportMigrationManagement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ProcedureCode ::= 44</w:t>
      </w:r>
    </w:p>
    <w:p w14:paraId="4E0240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id-iABTransportMigrationModification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ProcedureCode ::= 45</w:t>
      </w:r>
    </w:p>
    <w:p w14:paraId="47824A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id-iABResourceCoordination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ProcedureCode ::= 46</w:t>
      </w:r>
    </w:p>
    <w:bookmarkEnd w:id="948"/>
    <w:p w14:paraId="6C7C47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id-retrieveUEContextConfirm</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47</w:t>
      </w:r>
    </w:p>
    <w:p w14:paraId="76D000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id-cPCCancel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48</w:t>
      </w:r>
    </w:p>
    <w:p w14:paraId="249F95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id-partialUEContextTransfer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49</w:t>
      </w:r>
    </w:p>
    <w:p w14:paraId="1926A7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id-rachIndication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50</w:t>
      </w:r>
    </w:p>
    <w:p w14:paraId="7B073D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49" w:name="_Hlk148727260"/>
      <w:r w:rsidRPr="008C08E5">
        <w:rPr>
          <w:rFonts w:ascii="Courier New" w:eastAsia="宋体" w:hAnsi="Courier New"/>
          <w:noProof/>
          <w:snapToGrid w:val="0"/>
          <w:sz w:val="16"/>
          <w:lang w:eastAsia="en-US"/>
        </w:rPr>
        <w:t>id-dataCollectionReportingInitiation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51</w:t>
      </w:r>
    </w:p>
    <w:p w14:paraId="5FC48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id-dataCollectionReporting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52</w:t>
      </w:r>
    </w:p>
    <w:bookmarkEnd w:id="949"/>
    <w:p w14:paraId="10DED7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0" w:author="Author" w:date="2025-08-06T18:00:00Z"/>
          <w:rFonts w:ascii="Courier New" w:eastAsia="宋体" w:hAnsi="Courier New"/>
          <w:noProof/>
          <w:snapToGrid w:val="0"/>
          <w:sz w:val="16"/>
          <w:lang w:eastAsia="ko-KR"/>
        </w:rPr>
      </w:pPr>
      <w:ins w:id="951" w:author="Author" w:date="2025-08-06T18:00:00Z">
        <w:r w:rsidRPr="008C08E5">
          <w:rPr>
            <w:rFonts w:ascii="Courier New" w:eastAsia="宋体" w:hAnsi="Courier New"/>
            <w:noProof/>
            <w:snapToGrid w:val="0"/>
            <w:sz w:val="16"/>
            <w:lang w:eastAsia="ko-KR"/>
          </w:rPr>
          <w:t>id-cLI-MeasurementReporting</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 xml:space="preserve">ProcedureCode ::= </w:t>
        </w:r>
        <w:r w:rsidRPr="008C08E5">
          <w:rPr>
            <w:rFonts w:ascii="Courier New" w:eastAsia="宋体" w:hAnsi="Courier New"/>
            <w:noProof/>
            <w:snapToGrid w:val="0"/>
            <w:sz w:val="16"/>
            <w:highlight w:val="green"/>
            <w:lang w:eastAsia="zh-CN"/>
          </w:rPr>
          <w:t>FFS</w:t>
        </w:r>
      </w:ins>
    </w:p>
    <w:p w14:paraId="50102F31" w14:textId="77777777" w:rsidR="00D067EF" w:rsidRPr="008C08E5" w:rsidDel="007A5C94"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2" w:author="Author" w:date="2025-08-06T18:00:00Z"/>
          <w:rFonts w:ascii="Courier New" w:eastAsia="宋体" w:hAnsi="Courier New"/>
          <w:noProof/>
          <w:snapToGrid w:val="0"/>
          <w:sz w:val="16"/>
          <w:lang w:eastAsia="en-US"/>
        </w:rPr>
      </w:pPr>
    </w:p>
    <w:p w14:paraId="17EF4C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540B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p>
    <w:p w14:paraId="7D558A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55A647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20D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Lists</w:t>
      </w:r>
    </w:p>
    <w:p w14:paraId="714A1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3980C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3B1DA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338A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Arial"/>
          <w:noProof/>
          <w:sz w:val="16"/>
        </w:rPr>
      </w:pPr>
      <w:r w:rsidRPr="008C08E5">
        <w:rPr>
          <w:rFonts w:ascii="Courier New" w:eastAsia="宋体" w:hAnsi="Courier New"/>
          <w:noProof/>
          <w:sz w:val="16"/>
        </w:rPr>
        <w:t>maxEARFCN</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 xml:space="preserve">INTEGER ::= </w:t>
      </w:r>
      <w:r w:rsidRPr="008C08E5">
        <w:rPr>
          <w:rFonts w:ascii="Courier New" w:eastAsia="宋体" w:hAnsi="Courier New"/>
          <w:noProof/>
          <w:sz w:val="16"/>
          <w:lang w:eastAsia="zh-CN"/>
        </w:rPr>
        <w:t>262143</w:t>
      </w:r>
    </w:p>
    <w:p w14:paraId="6051B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ko-KR"/>
        </w:rPr>
      </w:pPr>
      <w:r w:rsidRPr="008C08E5">
        <w:rPr>
          <w:rFonts w:ascii="Courier New" w:eastAsia="MS Mincho" w:hAnsi="Courier New" w:cs="Arial"/>
          <w:noProof/>
          <w:sz w:val="16"/>
        </w:rPr>
        <w:t>maxnoofAllowedAreas</w:t>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t>INTEGER ::= 16</w:t>
      </w:r>
    </w:p>
    <w:p w14:paraId="397697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maxnoofAMFRegions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16</w:t>
      </w:r>
    </w:p>
    <w:p w14:paraId="158C6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sz w:val="16"/>
          <w:szCs w:val="16"/>
          <w:lang w:eastAsia="en-US"/>
        </w:rPr>
        <w:t>maxnoofAoIs</w:t>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t>INTEGER ::= 64</w:t>
      </w:r>
    </w:p>
    <w:p w14:paraId="46FCD2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maxnoofBluetoothName</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4</w:t>
      </w:r>
    </w:p>
    <w:p w14:paraId="6C327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maxnoofBPLMNs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12</w:t>
      </w:r>
    </w:p>
    <w:p w14:paraId="67439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snapToGrid w:val="0"/>
          <w:sz w:val="16"/>
          <w:lang w:eastAsia="en-US"/>
        </w:rPr>
        <w:t>maxnoofCAGs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INTEGER ::= 12</w:t>
      </w:r>
    </w:p>
    <w:p w14:paraId="2765F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maxnoofCAGsperPLMN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256</w:t>
      </w:r>
    </w:p>
    <w:p w14:paraId="0E538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maxnoofCellIDforMDT</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32</w:t>
      </w:r>
    </w:p>
    <w:p w14:paraId="35BF8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maxnoofCellsinAoI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 256</w:t>
      </w:r>
    </w:p>
    <w:p w14:paraId="0F1A78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z w:val="16"/>
          <w:szCs w:val="16"/>
          <w:lang w:eastAsia="en-US"/>
        </w:rPr>
        <w:t>maxnoofCellsinUEHistoryInfo</w:t>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noProof/>
          <w:sz w:val="16"/>
          <w:lang w:eastAsia="en-US"/>
        </w:rPr>
        <w:t>INTEGER ::= 16</w:t>
      </w:r>
    </w:p>
    <w:p w14:paraId="057A84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maxnoofCellsinNG-RANnode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16384</w:t>
      </w:r>
    </w:p>
    <w:p w14:paraId="484276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maxnoofCellsinRNA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32</w:t>
      </w:r>
    </w:p>
    <w:p w14:paraId="38BCE6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maxnoofCellsUEMovingTrajectory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16</w:t>
      </w:r>
    </w:p>
    <w:p w14:paraId="41D55F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maxnoofDRBs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32</w:t>
      </w:r>
    </w:p>
    <w:p w14:paraId="31CCC1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maxnoofEUTRABands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171D1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maxnoofEUTRABPLMNs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INTEGER ::= 6</w:t>
      </w:r>
    </w:p>
    <w:p w14:paraId="5266F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maxnoofEPLMNs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15</w:t>
      </w:r>
    </w:p>
    <w:p w14:paraId="540B1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maxnoofExtSliceItems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65535</w:t>
      </w:r>
    </w:p>
    <w:p w14:paraId="484AF9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zh-CN"/>
        </w:rPr>
        <w:t>maxnoofEPLMNsplus1</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INTEGER ::= 16</w:t>
      </w:r>
    </w:p>
    <w:p w14:paraId="7F59DA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Arial"/>
          <w:noProof/>
          <w:sz w:val="16"/>
        </w:rPr>
      </w:pPr>
      <w:r w:rsidRPr="008C08E5">
        <w:rPr>
          <w:rFonts w:ascii="Courier New" w:eastAsia="MS Mincho" w:hAnsi="Courier New" w:cs="Arial"/>
          <w:noProof/>
          <w:sz w:val="16"/>
        </w:rPr>
        <w:t>maxnoofForbiddenTACs</w:t>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t>INTEGER ::= 4096</w:t>
      </w:r>
    </w:p>
    <w:p w14:paraId="351EA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ko-KR"/>
        </w:rPr>
      </w:pPr>
      <w:r w:rsidRPr="008C08E5">
        <w:rPr>
          <w:rFonts w:ascii="Courier New" w:eastAsia="宋体" w:hAnsi="Courier New"/>
          <w:noProof/>
          <w:sz w:val="16"/>
          <w:lang w:val="sv-SE" w:eastAsia="en-US"/>
        </w:rPr>
        <w:t>maxnoofFreqforMDT</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8</w:t>
      </w:r>
    </w:p>
    <w:p w14:paraId="751BD8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maxnoofMBSFNEUTRA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484BA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maxnoofMDTPLMNs</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16</w:t>
      </w:r>
    </w:p>
    <w:p w14:paraId="18CEF2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maxnoofMultiConnectivityMinusOne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w:t>
      </w:r>
    </w:p>
    <w:p w14:paraId="562D95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maxnoofNeighbours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1024</w:t>
      </w:r>
    </w:p>
    <w:p w14:paraId="2DDC3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maxnoofNeighPCIforMDT</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32</w:t>
      </w:r>
    </w:p>
    <w:p w14:paraId="74D3F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maxnoofNIDs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12</w:t>
      </w:r>
    </w:p>
    <w:p w14:paraId="03BCA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maxnoofNRCellBands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32</w:t>
      </w:r>
    </w:p>
    <w:p w14:paraId="781A2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MS Mincho" w:hAnsi="Courier New" w:cs="Arial"/>
          <w:noProof/>
          <w:sz w:val="16"/>
        </w:rPr>
        <w:t>m</w:t>
      </w:r>
      <w:r w:rsidRPr="008C08E5">
        <w:rPr>
          <w:rFonts w:ascii="Courier New" w:eastAsia="宋体" w:hAnsi="Courier New" w:cs="Arial"/>
          <w:noProof/>
          <w:sz w:val="16"/>
        </w:rPr>
        <w:t>axnoofPLMNs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1ECA5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maxnoofPDUSessions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256</w:t>
      </w:r>
    </w:p>
    <w:p w14:paraId="539391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Arial"/>
          <w:noProof/>
          <w:sz w:val="16"/>
          <w:lang w:eastAsia="zh-CN"/>
        </w:rPr>
        <w:t>maxnoofProtectedResourcePatterns</w:t>
      </w:r>
      <w:r w:rsidRPr="008C08E5">
        <w:rPr>
          <w:rFonts w:ascii="Courier New" w:eastAsia="宋体" w:hAnsi="Courier New" w:cs="Arial"/>
          <w:noProof/>
          <w:sz w:val="16"/>
          <w:lang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16</w:t>
      </w:r>
    </w:p>
    <w:p w14:paraId="5F456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lang w:eastAsia="en-US"/>
        </w:rPr>
        <w:t>maxnoofQoSFlows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INTEGER ::= 64</w:t>
      </w:r>
    </w:p>
    <w:p w14:paraId="03CFE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lastRenderedPageBreak/>
        <w:t>maxnoofQoSParaSets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INTEGER ::= 8</w:t>
      </w:r>
    </w:p>
    <w:p w14:paraId="59815A75"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326066">
        <w:rPr>
          <w:rFonts w:ascii="Courier New" w:eastAsia="宋体" w:hAnsi="Courier New"/>
          <w:noProof/>
          <w:sz w:val="16"/>
          <w:lang w:val="es-ES" w:eastAsia="en-US"/>
        </w:rPr>
        <w:t>maxnoofRANAreaCodes</w:t>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t>INTEGER ::= 32</w:t>
      </w:r>
    </w:p>
    <w:p w14:paraId="52782008"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326066">
        <w:rPr>
          <w:rFonts w:ascii="Courier New" w:eastAsia="宋体" w:hAnsi="Courier New"/>
          <w:noProof/>
          <w:sz w:val="16"/>
          <w:lang w:val="es-ES" w:eastAsia="en-US"/>
        </w:rPr>
        <w:t>maxnoofRANAreasinRNA</w:t>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t>INTEGER ::= 16</w:t>
      </w:r>
    </w:p>
    <w:p w14:paraId="6571B177"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326066">
        <w:rPr>
          <w:rFonts w:ascii="Courier New" w:eastAsia="宋体" w:hAnsi="Courier New"/>
          <w:noProof/>
          <w:sz w:val="16"/>
          <w:lang w:val="es-ES" w:eastAsia="en-US"/>
        </w:rPr>
        <w:t>maxnoofRANNodesinAoI</w:t>
      </w:r>
      <w:r w:rsidRPr="00326066">
        <w:rPr>
          <w:rFonts w:ascii="Courier New" w:eastAsia="宋体" w:hAnsi="Courier New"/>
          <w:noProof/>
          <w:sz w:val="16"/>
          <w:lang w:val="es-ES"/>
        </w:rPr>
        <w:tab/>
      </w:r>
      <w:r w:rsidRPr="00326066">
        <w:rPr>
          <w:rFonts w:ascii="Courier New" w:eastAsia="宋体" w:hAnsi="Courier New"/>
          <w:noProof/>
          <w:sz w:val="16"/>
          <w:lang w:val="es-ES"/>
        </w:rPr>
        <w:tab/>
      </w:r>
      <w:r w:rsidRPr="00326066">
        <w:rPr>
          <w:rFonts w:ascii="Courier New" w:eastAsia="宋体" w:hAnsi="Courier New"/>
          <w:noProof/>
          <w:sz w:val="16"/>
          <w:lang w:val="es-ES"/>
        </w:rPr>
        <w:tab/>
      </w:r>
      <w:r w:rsidRPr="00326066">
        <w:rPr>
          <w:rFonts w:ascii="Courier New" w:eastAsia="宋体" w:hAnsi="Courier New"/>
          <w:noProof/>
          <w:sz w:val="16"/>
          <w:lang w:val="es-ES"/>
        </w:rPr>
        <w:tab/>
      </w:r>
      <w:r w:rsidRPr="00326066">
        <w:rPr>
          <w:rFonts w:ascii="Courier New" w:eastAsia="宋体" w:hAnsi="Courier New"/>
          <w:noProof/>
          <w:sz w:val="16"/>
          <w:lang w:val="es-ES"/>
        </w:rPr>
        <w:tab/>
      </w:r>
      <w:r w:rsidRPr="00326066">
        <w:rPr>
          <w:rFonts w:ascii="Courier New" w:eastAsia="宋体" w:hAnsi="Courier New"/>
          <w:noProof/>
          <w:sz w:val="16"/>
          <w:lang w:val="es-ES"/>
        </w:rPr>
        <w:tab/>
        <w:t>INTEGER ::= 64</w:t>
      </w:r>
    </w:p>
    <w:p w14:paraId="55B20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maxnoofSCellGroups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w:t>
      </w:r>
    </w:p>
    <w:p w14:paraId="297340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maxnoofSCellGroupsplus1</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4</w:t>
      </w:r>
    </w:p>
    <w:p w14:paraId="458F90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maxnoofSensorName</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3</w:t>
      </w:r>
    </w:p>
    <w:p w14:paraId="2F982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maxnoofSliceItems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1024</w:t>
      </w:r>
    </w:p>
    <w:p w14:paraId="7C719C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maxnoofSNPNIDs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INTEGER ::= 12</w:t>
      </w:r>
    </w:p>
    <w:p w14:paraId="2D9E60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rPr>
        <w:t>maxnoofsupportedPLMNs</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INTEGER ::= 12</w:t>
      </w:r>
    </w:p>
    <w:p w14:paraId="2FEDD8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z w:val="16"/>
          <w:szCs w:val="16"/>
          <w:lang w:eastAsia="en-US"/>
        </w:rPr>
        <w:t>maxnoofsupportedTACs</w:t>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t>INTEGER ::= 256</w:t>
      </w:r>
    </w:p>
    <w:p w14:paraId="528D1D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maxnoofTAforMDT</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8</w:t>
      </w:r>
    </w:p>
    <w:p w14:paraId="0ABD67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maxnoofTAI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 16</w:t>
      </w:r>
    </w:p>
    <w:p w14:paraId="1F4759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maxnoofTAIsinAoI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0F43CA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maxnooftimeperiods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w:t>
      </w:r>
    </w:p>
    <w:p w14:paraId="36CD73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maxnoofTNLAssociations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32</w:t>
      </w:r>
    </w:p>
    <w:p w14:paraId="02D096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maxnoofUEContexts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8192</w:t>
      </w:r>
    </w:p>
    <w:p w14:paraId="171C18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maxNRARFCN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3279165</w:t>
      </w:r>
    </w:p>
    <w:p w14:paraId="2BE2D0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maxNrOfErrors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256</w:t>
      </w:r>
    </w:p>
    <w:p w14:paraId="37758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maxnoofslots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5120</w:t>
      </w:r>
    </w:p>
    <w:p w14:paraId="33244F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maxnoofExtTLAs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13077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maxnoofGTPTLAs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2021F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maxnoofCHOcells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512E1E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sv-SE" w:eastAsia="zh-CN"/>
        </w:rPr>
      </w:pPr>
      <w:r w:rsidRPr="008C08E5">
        <w:rPr>
          <w:rFonts w:ascii="Courier New" w:eastAsia="宋体" w:hAnsi="Courier New"/>
          <w:bCs/>
          <w:noProof/>
          <w:sz w:val="16"/>
          <w:szCs w:val="18"/>
          <w:lang w:val="sv-SE"/>
        </w:rPr>
        <w:t>maxnoof</w:t>
      </w:r>
      <w:r w:rsidRPr="008C08E5">
        <w:rPr>
          <w:rFonts w:ascii="Courier New" w:eastAsia="宋体" w:hAnsi="Courier New"/>
          <w:bCs/>
          <w:noProof/>
          <w:sz w:val="16"/>
          <w:szCs w:val="18"/>
          <w:lang w:val="sv-SE" w:eastAsia="zh-CN"/>
        </w:rPr>
        <w:t>PC5QoSFlow</w:t>
      </w:r>
      <w:r w:rsidRPr="008C08E5">
        <w:rPr>
          <w:rFonts w:ascii="Courier New" w:eastAsia="宋体" w:hAnsi="Courier New"/>
          <w:bCs/>
          <w:noProof/>
          <w:sz w:val="16"/>
          <w:szCs w:val="18"/>
          <w:lang w:val="sv-SE"/>
        </w:rPr>
        <w:t>s</w:t>
      </w:r>
      <w:r w:rsidRPr="008C08E5">
        <w:rPr>
          <w:rFonts w:ascii="Courier New" w:eastAsia="宋体" w:hAnsi="Courier New"/>
          <w:snapToGrid w:val="0"/>
          <w:sz w:val="16"/>
          <w:lang w:val="sv-SE" w:eastAsia="en-US"/>
        </w:rPr>
        <w:t xml:space="preserve"> </w:t>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en-US"/>
        </w:rPr>
        <w:t>INTEGER ::= 2064</w:t>
      </w:r>
    </w:p>
    <w:p w14:paraId="7152B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ko-KR"/>
        </w:rPr>
      </w:pPr>
      <w:r w:rsidRPr="008C08E5">
        <w:rPr>
          <w:rFonts w:ascii="Courier New" w:eastAsia="宋体" w:hAnsi="Courier New"/>
          <w:noProof/>
          <w:sz w:val="16"/>
          <w:lang w:val="sv-SE" w:eastAsia="en-US"/>
        </w:rPr>
        <w:t>maxnoofSSBAreas</w:t>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noProof/>
          <w:sz w:val="16"/>
          <w:lang w:val="sv-SE" w:eastAsia="en-US"/>
        </w:rPr>
        <w:t>INTEGER ::= 64</w:t>
      </w:r>
    </w:p>
    <w:p w14:paraId="0E92F5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maxnoofRAReports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64</w:t>
      </w:r>
    </w:p>
    <w:p w14:paraId="36DD4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maxnoofNRSCSs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5</w:t>
      </w:r>
    </w:p>
    <w:p w14:paraId="616E23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maxnoofPhysicalResourceBlocks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275</w:t>
      </w:r>
    </w:p>
    <w:p w14:paraId="59568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napToGrid w:val="0"/>
          <w:sz w:val="16"/>
          <w:lang w:val="sv-SE" w:eastAsia="en-US"/>
        </w:rPr>
        <w:t>maxnoofAdditionalPDCPDuplicationTNL</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2</w:t>
      </w:r>
    </w:p>
    <w:p w14:paraId="677C6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maxnoofRLCDuplicationstate</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3</w:t>
      </w:r>
    </w:p>
    <w:p w14:paraId="2B511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maxnoofWLANName</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4</w:t>
      </w:r>
    </w:p>
    <w:p w14:paraId="60DE20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noProof/>
          <w:sz w:val="16"/>
          <w:lang w:eastAsia="en-US"/>
        </w:rPr>
        <w:t>maxnoofNonAnchorCarrierFreqConfig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15</w:t>
      </w:r>
    </w:p>
    <w:p w14:paraId="4499DA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maxnoofDataForwardingTunneltoE-UTRAN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256</w:t>
      </w:r>
    </w:p>
    <w:p w14:paraId="5D5F7D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maxnoofMBSFSAs</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256</w:t>
      </w:r>
    </w:p>
    <w:p w14:paraId="336D92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szCs w:val="16"/>
          <w:lang w:eastAsia="en-US"/>
        </w:rPr>
        <w:t>maxnoofUEIDIndicesforMBSPaging</w:t>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t>INTEGER ::= 4096</w:t>
      </w:r>
    </w:p>
    <w:p w14:paraId="0D9B4B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lang w:eastAsia="en-US"/>
        </w:rPr>
      </w:pPr>
      <w:bookmarkStart w:id="953" w:name="MCCQCTEMPBM_00000368"/>
      <w:r w:rsidRPr="008C08E5">
        <w:rPr>
          <w:rFonts w:ascii="Courier New" w:eastAsia="宋体" w:hAnsi="Courier New" w:cs="Courier New"/>
          <w:snapToGrid w:val="0"/>
          <w:sz w:val="16"/>
          <w:lang w:eastAsia="en-US"/>
        </w:rPr>
        <w:t>maxnoofMBSQoSFlows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64</w:t>
      </w:r>
    </w:p>
    <w:p w14:paraId="199F69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lang w:eastAsia="en-US"/>
        </w:rPr>
      </w:pPr>
      <w:r w:rsidRPr="008C08E5">
        <w:rPr>
          <w:rFonts w:ascii="Courier New" w:eastAsia="宋体" w:hAnsi="Courier New" w:cs="Courier New"/>
          <w:snapToGrid w:val="0"/>
          <w:sz w:val="16"/>
          <w:lang w:eastAsia="en-US"/>
        </w:rPr>
        <w:t>maxnoofMRBs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32</w:t>
      </w:r>
    </w:p>
    <w:p w14:paraId="13991B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lang w:eastAsia="en-US"/>
        </w:rPr>
      </w:pPr>
      <w:r w:rsidRPr="008C08E5">
        <w:rPr>
          <w:rFonts w:ascii="Courier New" w:eastAsia="宋体" w:hAnsi="Courier New" w:cs="Courier New"/>
          <w:sz w:val="16"/>
          <w:lang w:eastAsia="en-US"/>
        </w:rPr>
        <w:t>maxnoofCellsforMBS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8192</w:t>
      </w:r>
    </w:p>
    <w:p w14:paraId="73C88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cs="Courier New"/>
          <w:snapToGrid w:val="0"/>
          <w:sz w:val="16"/>
          <w:lang w:eastAsia="en-US"/>
        </w:rPr>
      </w:pPr>
      <w:r w:rsidRPr="008C08E5">
        <w:rPr>
          <w:rFonts w:ascii="Courier New" w:eastAsia="Symbol" w:hAnsi="Courier New" w:cs="Courier New"/>
          <w:snapToGrid w:val="0"/>
          <w:sz w:val="16"/>
          <w:lang w:eastAsia="en-US"/>
        </w:rPr>
        <w:t>maxnoofMBSServiceAreaInformation</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256</w:t>
      </w:r>
    </w:p>
    <w:p w14:paraId="6FF6A6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sz w:val="16"/>
          <w:lang w:eastAsia="en-US"/>
        </w:rPr>
        <w:t>maxnoofTAIforMBS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1024</w:t>
      </w:r>
    </w:p>
    <w:p w14:paraId="6455F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maxnoofAssociatedMBSSessions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32</w:t>
      </w:r>
    </w:p>
    <w:p w14:paraId="51680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en-US" w:eastAsia="zh-CN"/>
        </w:rPr>
      </w:pPr>
      <w:r w:rsidRPr="008C08E5">
        <w:rPr>
          <w:rFonts w:ascii="Courier New" w:eastAsia="宋体" w:hAnsi="Courier New" w:cs="Courier New"/>
          <w:noProof/>
          <w:sz w:val="16"/>
          <w:szCs w:val="16"/>
          <w:lang w:eastAsia="en-US"/>
        </w:rPr>
        <w:t>maxnoofMBSSessions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256</w:t>
      </w:r>
    </w:p>
    <w:bookmarkEnd w:id="953"/>
    <w:p w14:paraId="1EF15D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maxnoof</w:t>
      </w:r>
      <w:r w:rsidRPr="008C08E5">
        <w:rPr>
          <w:rFonts w:ascii="Courier New" w:eastAsia="宋体" w:hAnsi="Courier New"/>
          <w:noProof/>
          <w:sz w:val="16"/>
          <w:lang w:eastAsia="zh-CN"/>
        </w:rPr>
        <w:t>SuccessfulHO</w:t>
      </w:r>
      <w:r w:rsidRPr="008C08E5">
        <w:rPr>
          <w:rFonts w:ascii="Courier New" w:eastAsia="宋体" w:hAnsi="Courier New"/>
          <w:noProof/>
          <w:sz w:val="16"/>
          <w:lang w:eastAsia="en-US"/>
        </w:rPr>
        <w:t>Reports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64</w:t>
      </w:r>
    </w:p>
    <w:p w14:paraId="2C8F6D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val="sv-SE" w:eastAsia="en-US"/>
        </w:rPr>
        <w:t>maxnoofPSCellsPerSN</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8</w:t>
      </w:r>
    </w:p>
    <w:p w14:paraId="1563A4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maxnoofNR-UChannelIDs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INTEGER ::= </w:t>
      </w:r>
      <w:r w:rsidRPr="008C08E5">
        <w:rPr>
          <w:rFonts w:ascii="Courier New" w:eastAsia="宋体" w:hAnsi="Courier New"/>
          <w:noProof/>
          <w:sz w:val="16"/>
        </w:rPr>
        <w:t>16</w:t>
      </w:r>
    </w:p>
    <w:p w14:paraId="2ABB53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maxnoofCellsinCHO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6F792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t>maxnoofCHO</w:t>
      </w:r>
      <w:r w:rsidRPr="008C08E5">
        <w:rPr>
          <w:rFonts w:ascii="Courier New" w:eastAsia="宋体" w:hAnsi="Courier New"/>
          <w:noProof/>
          <w:sz w:val="16"/>
          <w:lang w:eastAsia="zh-CN"/>
        </w:rPr>
        <w:t>executioncond</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en-US"/>
        </w:rPr>
        <w:t>INTEGER ::= 2</w:t>
      </w:r>
    </w:p>
    <w:p w14:paraId="16DC6C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maxnoofServedCellsIAB</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INTEGER ::= 512</w:t>
      </w:r>
    </w:p>
    <w:p w14:paraId="212EB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maxnoofServingCells</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INTEGER ::= 32</w:t>
      </w:r>
    </w:p>
    <w:p w14:paraId="1913EF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maxnoofBHInfo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Malgun Gothic" w:hAnsi="Courier New"/>
          <w:noProof/>
          <w:sz w:val="16"/>
          <w:lang w:eastAsia="en-US"/>
        </w:rPr>
        <w:t>INTEGER ::= 1024</w:t>
      </w:r>
    </w:p>
    <w:p w14:paraId="2CCC5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maxnoofTrafficIndexEntries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1024</w:t>
      </w:r>
    </w:p>
    <w:p w14:paraId="3703C1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maxnoofTLAsIAB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INTEGER</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1024</w:t>
      </w:r>
    </w:p>
    <w:p w14:paraId="262A0D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宋体" w:hAnsi="Courier New"/>
          <w:noProof/>
          <w:sz w:val="16"/>
          <w:lang w:eastAsia="en-US"/>
        </w:rPr>
        <w:t>maxnoofBAPControlPDURLCCHs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Malgun Gothic" w:hAnsi="Courier New"/>
          <w:noProof/>
          <w:sz w:val="16"/>
          <w:lang w:eastAsia="en-US"/>
        </w:rPr>
        <w:t>INTEGER ::= 2</w:t>
      </w:r>
    </w:p>
    <w:p w14:paraId="3654A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lastRenderedPageBreak/>
        <w:t>maxnoofIABSTCInfo</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45</w:t>
      </w:r>
    </w:p>
    <w:p w14:paraId="679C1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maxnoofSymbols</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14</w:t>
      </w:r>
    </w:p>
    <w:p w14:paraId="6946FF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maxnoofDUFSlots</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320</w:t>
      </w:r>
    </w:p>
    <w:p w14:paraId="63B871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maxnoofHSNASlots</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5120</w:t>
      </w:r>
    </w:p>
    <w:p w14:paraId="35DED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maxnoofRBsetsPerCell</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8</w:t>
      </w:r>
    </w:p>
    <w:p w14:paraId="40941A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maxnoofRBsetsPerCell1</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7</w:t>
      </w:r>
    </w:p>
    <w:p w14:paraId="0CCE15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maxnoofChildIABNodes</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1024</w:t>
      </w:r>
    </w:p>
    <w:p w14:paraId="592C5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maxnoofPSCellCandidates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8</w:t>
      </w:r>
    </w:p>
    <w:p w14:paraId="156AB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maxnoofTargetSNs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395DBF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maxnoofUEAppLayerMeas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16</w:t>
      </w:r>
    </w:p>
    <w:p w14:paraId="5C868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maxnoofSNSSAIforQMC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16</w:t>
      </w:r>
    </w:p>
    <w:p w14:paraId="308897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maxnoofCellIDforQMC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32</w:t>
      </w:r>
    </w:p>
    <w:p w14:paraId="032E6A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maxnoofPLMNforQMC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16</w:t>
      </w:r>
    </w:p>
    <w:p w14:paraId="26B327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maxnoofTAforQMC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8</w:t>
      </w:r>
    </w:p>
    <w:p w14:paraId="4210C8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maxnoofMTCItems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18E34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maxnoofCSIRSconfigurations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96</w:t>
      </w:r>
    </w:p>
    <w:p w14:paraId="61300D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maxnoofCSIRSneighbourCells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0B82F5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maxnoofCSIRSneighbourCellsInMTC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3A023E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maxnoofNeighbour-NG-RAN-Nodes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xml:space="preserve">INTEGER ::= </w:t>
      </w:r>
      <w:r w:rsidRPr="008C08E5">
        <w:rPr>
          <w:rFonts w:ascii="Courier New" w:eastAsia="宋体" w:hAnsi="Courier New"/>
          <w:noProof/>
          <w:snapToGrid w:val="0"/>
          <w:sz w:val="16"/>
          <w:lang w:val="en-US" w:eastAsia="zh-CN"/>
        </w:rPr>
        <w:t>256</w:t>
      </w:r>
    </w:p>
    <w:p w14:paraId="033467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maxnoofSRBs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INTEGER ::= 5</w:t>
      </w:r>
    </w:p>
    <w:p w14:paraId="0C7876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maxnoofSMBR</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INTEGER ::= 8</w:t>
      </w:r>
    </w:p>
    <w:p w14:paraId="04637B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maxnoofNSAGs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256</w:t>
      </w:r>
    </w:p>
    <w:p w14:paraId="778D85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宋体" w:hAnsi="Courier New"/>
          <w:noProof/>
          <w:sz w:val="16"/>
          <w:lang w:eastAsia="en-US"/>
        </w:rPr>
        <w:t>maxnoofTargetSNsMinusOne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等线" w:hAnsi="Courier New"/>
          <w:noProof/>
          <w:sz w:val="16"/>
          <w:lang w:eastAsia="en-US"/>
        </w:rPr>
        <w:t>INTEGER ::= 7</w:t>
      </w:r>
    </w:p>
    <w:p w14:paraId="0B5660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maxnoofThresholds</w:t>
      </w:r>
      <w:r w:rsidRPr="008C08E5">
        <w:rPr>
          <w:rFonts w:ascii="Courier New" w:eastAsia="宋体" w:hAnsi="Courier New"/>
          <w:noProof/>
          <w:snapToGrid w:val="0"/>
          <w:sz w:val="16"/>
          <w:lang w:eastAsia="en-GB"/>
        </w:rPr>
        <w:t>ForExcessPacketDelay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255</w:t>
      </w:r>
    </w:p>
    <w:p w14:paraId="0BCBD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maxnoofESNPNs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15</w:t>
      </w:r>
    </w:p>
    <w:p w14:paraId="25820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w:t>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64</w:t>
      </w:r>
    </w:p>
    <w:p w14:paraId="08DF4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maxnoof</w:t>
      </w:r>
      <w:r w:rsidRPr="008C08E5">
        <w:rPr>
          <w:rFonts w:ascii="Courier New" w:eastAsia="宋体" w:hAnsi="Courier New"/>
          <w:noProof/>
          <w:sz w:val="16"/>
          <w:lang w:val="en-US" w:eastAsia="en-US"/>
        </w:rPr>
        <w:t>UEsfor</w:t>
      </w:r>
      <w:r w:rsidRPr="008C08E5">
        <w:rPr>
          <w:rFonts w:ascii="Courier New" w:eastAsia="宋体" w:hAnsi="Courier New"/>
          <w:noProof/>
          <w:sz w:val="16"/>
          <w:lang w:eastAsia="en-US"/>
        </w:rPr>
        <w:t>RAReport</w:t>
      </w:r>
      <w:r w:rsidRPr="008C08E5">
        <w:rPr>
          <w:rFonts w:ascii="Courier New" w:eastAsia="宋体" w:hAnsi="Courier New"/>
          <w:noProof/>
          <w:sz w:val="16"/>
        </w:rPr>
        <w:t>Indication</w:t>
      </w:r>
      <w:r w:rsidRPr="008C08E5">
        <w:rPr>
          <w:rFonts w:ascii="Courier New" w:eastAsia="宋体" w:hAnsi="Courier New"/>
          <w:noProof/>
          <w:sz w:val="16"/>
          <w:lang w:eastAsia="en-US"/>
        </w:rPr>
        <w: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64</w:t>
      </w:r>
    </w:p>
    <w:p w14:paraId="790A6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en-US"/>
        </w:rPr>
      </w:pPr>
      <w:bookmarkStart w:id="954" w:name="MCCQCTEMPBM_00000369"/>
      <w:r w:rsidRPr="008C08E5">
        <w:rPr>
          <w:rFonts w:ascii="Courier New" w:eastAsia="等线" w:hAnsi="Courier New" w:cs="Courier New"/>
          <w:noProof/>
          <w:snapToGrid w:val="0"/>
          <w:sz w:val="16"/>
          <w:lang w:eastAsia="en-US"/>
        </w:rPr>
        <w:t>maxnoofPSCellsinCPAC</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INTEGER ::= 8</w:t>
      </w:r>
    </w:p>
    <w:p w14:paraId="1F85FA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cs="Courier New"/>
          <w:noProof/>
          <w:snapToGrid w:val="0"/>
          <w:sz w:val="16"/>
          <w:lang w:eastAsia="en-US"/>
        </w:rPr>
        <w:t>maxnoofCPACexecutioncond</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INTEGER ::= 2</w:t>
      </w:r>
      <w:bookmarkEnd w:id="954"/>
    </w:p>
    <w:p w14:paraId="71E6F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lang w:eastAsia="en-US"/>
        </w:rPr>
        <w:t>maxnoofLBTFailureInformation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64</w:t>
      </w:r>
    </w:p>
    <w:p w14:paraId="45904A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bookmarkStart w:id="955" w:name="_Hlk148727244"/>
      <w:r w:rsidRPr="008C08E5">
        <w:rPr>
          <w:rFonts w:ascii="Courier New" w:eastAsia="宋体" w:hAnsi="Courier New"/>
          <w:noProof/>
          <w:sz w:val="16"/>
          <w:szCs w:val="16"/>
          <w:lang w:val="en-US" w:eastAsia="en-US"/>
        </w:rPr>
        <w:t>maxnoofCellsTrajectoryPredict</w:t>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t>INTEGER ::= 16</w:t>
      </w:r>
    </w:p>
    <w:p w14:paraId="4B91FC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szCs w:val="16"/>
          <w:lang w:eastAsia="zh-CN"/>
        </w:rPr>
        <w:t>maxnoofCellsTrajectory</w:t>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t>INTEGER</w:t>
      </w:r>
      <w:r w:rsidRPr="008C08E5">
        <w:rPr>
          <w:rFonts w:ascii="Courier New" w:eastAsia="宋体" w:hAnsi="Courier New"/>
          <w:noProof/>
          <w:sz w:val="16"/>
          <w:szCs w:val="16"/>
          <w:lang w:eastAsia="zh-CN"/>
        </w:rPr>
        <w:tab/>
        <w:t>::=</w:t>
      </w:r>
      <w:r w:rsidRPr="008C08E5">
        <w:rPr>
          <w:rFonts w:ascii="Courier New" w:eastAsia="宋体" w:hAnsi="Courier New"/>
          <w:noProof/>
          <w:sz w:val="16"/>
          <w:szCs w:val="16"/>
          <w:lang w:eastAsia="zh-CN"/>
        </w:rPr>
        <w:tab/>
        <w:t>16</w:t>
      </w:r>
    </w:p>
    <w:p w14:paraId="3A9941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lang w:eastAsia="en-US"/>
        </w:rPr>
        <w:t>maxFailedCellMeasObjects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t>INTEGER ::= 124</w:t>
      </w:r>
    </w:p>
    <w:p w14:paraId="2464C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lang w:eastAsia="en-US"/>
        </w:rPr>
        <w:t>maxFailedMeasPerNode</w:t>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t>INTEGER ::= 124</w:t>
      </w:r>
    </w:p>
    <w:p w14:paraId="4913F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lang w:eastAsia="en-US"/>
        </w:rPr>
        <w:t>maxnoofUEReports</w:t>
      </w:r>
      <w:r w:rsidRPr="008C08E5">
        <w:rPr>
          <w:rFonts w:ascii="Courier New" w:eastAsia="宋体" w:hAnsi="Courier New"/>
          <w:noProof/>
          <w:sz w:val="16"/>
          <w:lang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t>INTEGER ::= 16</w:t>
      </w:r>
    </w:p>
    <w:p w14:paraId="1EF2C3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MS Mincho" w:hAnsi="Courier New" w:cs="Arial"/>
          <w:noProof/>
          <w:sz w:val="16"/>
        </w:rPr>
        <w:t>maxnoofCandidateRelayUEs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32</w:t>
      </w:r>
    </w:p>
    <w:p w14:paraId="623344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maxnoofCAGforMDT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INTEGER ::= </w:t>
      </w:r>
      <w:r w:rsidRPr="008C08E5">
        <w:rPr>
          <w:rFonts w:ascii="Courier New" w:eastAsia="宋体" w:hAnsi="Courier New"/>
          <w:noProof/>
          <w:snapToGrid w:val="0"/>
          <w:sz w:val="16"/>
          <w:lang w:eastAsia="zh-CN"/>
        </w:rPr>
        <w:t>256</w:t>
      </w:r>
    </w:p>
    <w:p w14:paraId="63D36D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maxnoofMDTSNPNs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16</w:t>
      </w:r>
    </w:p>
    <w:p w14:paraId="411E56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maxnoofSecurityConfigurations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43F0C5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Arial"/>
          <w:bCs/>
          <w:noProof/>
          <w:sz w:val="16"/>
          <w:szCs w:val="18"/>
          <w:lang w:eastAsia="en-US"/>
        </w:rPr>
        <w:t>maxnoof</w:t>
      </w:r>
      <w:r w:rsidRPr="008C08E5">
        <w:rPr>
          <w:rFonts w:ascii="Courier New" w:eastAsia="宋体" w:hAnsi="Courier New" w:cs="Arial"/>
          <w:bCs/>
          <w:noProof/>
          <w:sz w:val="16"/>
          <w:szCs w:val="18"/>
          <w:lang w:eastAsia="zh-CN"/>
        </w:rPr>
        <w:t>RSPPQoSFlow</w:t>
      </w:r>
      <w:r w:rsidRPr="008C08E5">
        <w:rPr>
          <w:rFonts w:ascii="Courier New" w:eastAsia="宋体" w:hAnsi="Courier New" w:cs="Arial"/>
          <w:bCs/>
          <w:noProof/>
          <w:sz w:val="16"/>
          <w:szCs w:val="18"/>
          <w:lang w:eastAsia="en-US"/>
        </w:rPr>
        <w:t>s</w:t>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en-US"/>
        </w:rPr>
        <w:t xml:space="preserve">INTEGER ::= </w:t>
      </w:r>
      <w:r w:rsidRPr="008C08E5">
        <w:rPr>
          <w:rFonts w:ascii="Courier New" w:eastAsia="宋体" w:hAnsi="Courier New"/>
          <w:snapToGrid w:val="0"/>
          <w:sz w:val="16"/>
          <w:lang w:val="sv-SE" w:eastAsia="zh-CN"/>
        </w:rPr>
        <w:t>2048</w:t>
      </w:r>
    </w:p>
    <w:bookmarkEnd w:id="955"/>
    <w:p w14:paraId="06D1D8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6" w:author="Author" w:date="2025-08-06T18:01:00Z"/>
          <w:rFonts w:ascii="Courier New" w:eastAsia="宋体" w:hAnsi="Courier New"/>
          <w:noProof/>
          <w:sz w:val="16"/>
          <w:lang w:eastAsia="ko-KR"/>
        </w:rPr>
      </w:pPr>
      <w:ins w:id="957" w:author="Author" w:date="2025-08-06T18:01:00Z">
        <w:r w:rsidRPr="008C08E5">
          <w:rPr>
            <w:rFonts w:ascii="Courier New" w:eastAsia="宋体" w:hAnsi="Courier New" w:cs="Arial"/>
            <w:bCs/>
            <w:noProof/>
            <w:sz w:val="16"/>
            <w:szCs w:val="18"/>
            <w:lang w:eastAsia="ko-KR"/>
          </w:rPr>
          <w:t>maxnoofNZP-CSI-RS-ResourcesPerSet</w:t>
        </w:r>
        <w:r w:rsidRPr="008C08E5">
          <w:rPr>
            <w:rFonts w:ascii="Courier New" w:eastAsia="宋体" w:hAnsi="Courier New"/>
            <w:noProof/>
            <w:snapToGrid w:val="0"/>
            <w:sz w:val="16"/>
            <w:lang w:val="sv-SE" w:eastAsia="zh-CN"/>
          </w:rPr>
          <w:tab/>
        </w:r>
        <w:r w:rsidRPr="008C08E5">
          <w:rPr>
            <w:rFonts w:ascii="Courier New" w:eastAsia="宋体" w:hAnsi="Courier New"/>
            <w:noProof/>
            <w:snapToGrid w:val="0"/>
            <w:sz w:val="16"/>
            <w:lang w:val="sv-SE" w:eastAsia="zh-CN"/>
          </w:rPr>
          <w:tab/>
        </w:r>
        <w:r w:rsidRPr="008C08E5">
          <w:rPr>
            <w:rFonts w:ascii="Courier New" w:eastAsia="宋体" w:hAnsi="Courier New"/>
            <w:noProof/>
            <w:snapToGrid w:val="0"/>
            <w:sz w:val="16"/>
            <w:lang w:val="sv-SE" w:eastAsia="zh-CN"/>
          </w:rPr>
          <w:tab/>
        </w:r>
        <w:r w:rsidRPr="008C08E5">
          <w:rPr>
            <w:rFonts w:ascii="Courier New" w:eastAsia="宋体" w:hAnsi="Courier New"/>
            <w:noProof/>
            <w:snapToGrid w:val="0"/>
            <w:sz w:val="16"/>
            <w:lang w:val="sv-SE" w:eastAsia="ko-KR"/>
          </w:rPr>
          <w:t xml:space="preserve">INTEGER ::= </w:t>
        </w:r>
        <w:r w:rsidRPr="008C08E5">
          <w:rPr>
            <w:rFonts w:ascii="Courier New" w:eastAsia="宋体" w:hAnsi="Courier New"/>
            <w:noProof/>
            <w:snapToGrid w:val="0"/>
            <w:sz w:val="16"/>
            <w:lang w:val="sv-SE" w:eastAsia="zh-CN"/>
          </w:rPr>
          <w:t>64</w:t>
        </w:r>
      </w:ins>
    </w:p>
    <w:p w14:paraId="3B7E09D9" w14:textId="77777777" w:rsidR="00D067EF" w:rsidRPr="008C08E5" w:rsidDel="007A5C94"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8" w:author="Author" w:date="2025-08-06T18:01:00Z"/>
          <w:rFonts w:ascii="Courier New" w:eastAsia="宋体" w:hAnsi="Courier New"/>
          <w:noProof/>
          <w:snapToGrid w:val="0"/>
          <w:sz w:val="16"/>
          <w:lang w:eastAsia="en-US"/>
        </w:rPr>
      </w:pPr>
    </w:p>
    <w:p w14:paraId="6D4C9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1EB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4909BF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5FFEA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IEs</w:t>
      </w:r>
    </w:p>
    <w:p w14:paraId="15D69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5C347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0F944C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50C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id-ActivatedServedCells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0</w:t>
      </w:r>
    </w:p>
    <w:p w14:paraId="00BE4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id-ActivationIDforCellActivation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w:t>
      </w:r>
    </w:p>
    <w:p w14:paraId="1F9B2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id-admittedSplitSRB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w:t>
      </w:r>
    </w:p>
    <w:p w14:paraId="1EDD8E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id-admittedSplitSRBrelease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w:t>
      </w:r>
    </w:p>
    <w:p w14:paraId="34B46A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id-AMF-Region-Information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w:t>
      </w:r>
    </w:p>
    <w:p w14:paraId="085524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id-AssistanceDataForRANPaging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5</w:t>
      </w:r>
    </w:p>
    <w:p w14:paraId="45575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id-BearersSubjectToCounterCheck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w:t>
      </w:r>
    </w:p>
    <w:p w14:paraId="426E38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7</w:t>
      </w:r>
    </w:p>
    <w:p w14:paraId="1988C9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8</w:t>
      </w:r>
    </w:p>
    <w:p w14:paraId="2FAA3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id-ConfigurationUpdateInitiatingNodeChoice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9</w:t>
      </w:r>
    </w:p>
    <w:p w14:paraId="30BF96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id-CriticalityDiagnostics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w:t>
      </w:r>
    </w:p>
    <w:p w14:paraId="4107A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id-XnUAddressInfoperPDUSession-List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11</w:t>
      </w:r>
    </w:p>
    <w:p w14:paraId="5D4E51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DRBsSubjectToStatusTransfer-List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12</w:t>
      </w:r>
    </w:p>
    <w:p w14:paraId="20AB49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id-ExpectedUEBehaviour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13</w:t>
      </w:r>
    </w:p>
    <w:p w14:paraId="664195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w:t>
      </w:r>
    </w:p>
    <w:p w14:paraId="7D1A9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id-GUAMI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15</w:t>
      </w:r>
    </w:p>
    <w:p w14:paraId="7FBB3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indexToRatFrequSelectionPriority</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16</w:t>
      </w:r>
    </w:p>
    <w:p w14:paraId="4D663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id-initiatingNodeType-ResourceCoordRequest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w:t>
      </w:r>
    </w:p>
    <w:p w14:paraId="64BD1E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id-List-of-served-cells-E-UTRA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18</w:t>
      </w:r>
    </w:p>
    <w:p w14:paraId="465AC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id-List-of-served-cells-NR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19</w:t>
      </w:r>
    </w:p>
    <w:p w14:paraId="24C95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snapToGrid w:val="0"/>
          <w:sz w:val="16"/>
          <w:lang w:eastAsia="en-US"/>
        </w:rPr>
        <w:t>LocationReportingInformation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20</w:t>
      </w:r>
    </w:p>
    <w:p w14:paraId="5BD6F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id-MAC-I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21</w:t>
      </w:r>
    </w:p>
    <w:p w14:paraId="6190E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id-MaskedIMEISV</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22</w:t>
      </w:r>
    </w:p>
    <w:p w14:paraId="0E28F1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23</w:t>
      </w:r>
    </w:p>
    <w:p w14:paraId="53C88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24</w:t>
      </w:r>
    </w:p>
    <w:p w14:paraId="4ECC29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id-MobilityRestrictionList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25</w:t>
      </w:r>
    </w:p>
    <w:p w14:paraId="09506A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id-new-NG-RAN-Cell-Identity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26</w:t>
      </w:r>
    </w:p>
    <w:p w14:paraId="6D1D7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27</w:t>
      </w:r>
    </w:p>
    <w:p w14:paraId="1DDCC8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id-UEReportRRCTransfer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28</w:t>
      </w:r>
    </w:p>
    <w:p w14:paraId="3A0AA8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29</w:t>
      </w:r>
    </w:p>
    <w:p w14:paraId="45F7BD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id-OldtoNewNG-RANnodeResumeContainer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30</w:t>
      </w:r>
    </w:p>
    <w:p w14:paraId="4C259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id-PagingDRX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31</w:t>
      </w:r>
    </w:p>
    <w:p w14:paraId="585C2D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32</w:t>
      </w:r>
    </w:p>
    <w:p w14:paraId="6343CF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id-PDCPChangeIndication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33</w:t>
      </w:r>
    </w:p>
    <w:p w14:paraId="3B7C2F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id-PDUSessionAdmittedAddedAddReqAck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34</w:t>
      </w:r>
    </w:p>
    <w:p w14:paraId="2628BF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id-PDUSessionAdmittedModSNModConfirm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35</w:t>
      </w:r>
    </w:p>
    <w:p w14:paraId="0441F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id-PDUSessionAdmitted-SNModResponse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36</w:t>
      </w:r>
    </w:p>
    <w:p w14:paraId="71144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id-PDUSessionNotAdmittedAddReqAck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37</w:t>
      </w:r>
    </w:p>
    <w:p w14:paraId="3297A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id-PDUSessionNotAdmitted-SNModResponse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38</w:t>
      </w:r>
    </w:p>
    <w:p w14:paraId="7DF82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id-PDUSessionReleasedList-RelConf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39</w:t>
      </w:r>
    </w:p>
    <w:p w14:paraId="35282A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id-PDUSessionReleasedSNModConfirm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40</w:t>
      </w:r>
    </w:p>
    <w:p w14:paraId="60F5CA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id-PDUSessionResourcesActivityNotifyList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41</w:t>
      </w:r>
    </w:p>
    <w:p w14:paraId="505BEC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id-PDUSessionResourcesAdmitted-List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42</w:t>
      </w:r>
    </w:p>
    <w:p w14:paraId="71999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59" w:name="_Hlk514063536"/>
      <w:r w:rsidRPr="008C08E5">
        <w:rPr>
          <w:rFonts w:ascii="Courier New" w:eastAsia="宋体" w:hAnsi="Courier New"/>
          <w:noProof/>
          <w:snapToGrid w:val="0"/>
          <w:sz w:val="16"/>
          <w:lang w:eastAsia="en-US"/>
        </w:rPr>
        <w:t>id-PDUSessionResourcesNotAdmitted-List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43</w:t>
      </w:r>
    </w:p>
    <w:p w14:paraId="2C7A2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id-PDUSessionResourcesNotifyList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44</w:t>
      </w:r>
    </w:p>
    <w:p w14:paraId="65CD9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id-PDUSession-SNChangeConfirm-List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45</w:t>
      </w:r>
    </w:p>
    <w:p w14:paraId="1AB1A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id-PDUSession-SNChangeRequired-List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46</w:t>
      </w:r>
    </w:p>
    <w:p w14:paraId="2B692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id-PDUSessionToBeAddedAddReq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47</w:t>
      </w:r>
    </w:p>
    <w:p w14:paraId="7B42BA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id-PDUSessionToBeModifiedSNModRequired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48</w:t>
      </w:r>
    </w:p>
    <w:p w14:paraId="4A06D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id-PDUSessionToBeReleasedList-RelRqd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49</w:t>
      </w:r>
    </w:p>
    <w:p w14:paraId="036375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id-PDUSessionToBeReleased-RelReq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50</w:t>
      </w:r>
    </w:p>
    <w:p w14:paraId="19956D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id-PDUSessionToBeReleasedSNModRequired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51</w:t>
      </w:r>
    </w:p>
    <w:bookmarkEnd w:id="959"/>
    <w:p w14:paraId="14A3B2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52</w:t>
      </w:r>
    </w:p>
    <w:p w14:paraId="66FB8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eastAsia="zh-CN"/>
        </w:rPr>
        <w:t>PagingPriority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53</w:t>
      </w:r>
    </w:p>
    <w:p w14:paraId="5B0CF8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54</w:t>
      </w:r>
    </w:p>
    <w:p w14:paraId="1B9956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id-requestedSplitSRBrelease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55</w:t>
      </w:r>
    </w:p>
    <w:p w14:paraId="648CA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id-ResetRequestTypeInfo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56</w:t>
      </w:r>
    </w:p>
    <w:p w14:paraId="040C8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lastRenderedPageBreak/>
        <w:t>id-ResetResponseTypeInfo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57</w:t>
      </w:r>
    </w:p>
    <w:p w14:paraId="705EE9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id-RespondingNodeTypeConfigUpdateAck</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58</w:t>
      </w:r>
    </w:p>
    <w:p w14:paraId="041E13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id-respondingNodeType-ResourceCoordResponse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59</w:t>
      </w:r>
    </w:p>
    <w:p w14:paraId="10E76EF6"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326066">
        <w:rPr>
          <w:rFonts w:ascii="Courier New" w:eastAsia="宋体" w:hAnsi="Courier New"/>
          <w:noProof/>
          <w:sz w:val="16"/>
          <w:lang w:val="es-ES" w:eastAsia="en-US"/>
        </w:rPr>
        <w:t>id-ResponseInfo-ReconfCompl</w:t>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z w:val="16"/>
          <w:lang w:val="es-ES" w:eastAsia="en-US"/>
        </w:rPr>
        <w:t>ProtocolIE-ID ::= 60</w:t>
      </w:r>
    </w:p>
    <w:p w14:paraId="19988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61</w:t>
      </w:r>
    </w:p>
    <w:p w14:paraId="0AED04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id-RRCResumeCause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62</w:t>
      </w:r>
    </w:p>
    <w:p w14:paraId="41D19F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id-SCGConfigurationQuery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63</w:t>
      </w:r>
    </w:p>
    <w:p w14:paraId="21ED4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id-selectedPLMN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64</w:t>
      </w:r>
    </w:p>
    <w:p w14:paraId="265213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id-ServedCellsToActivate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65</w:t>
      </w:r>
    </w:p>
    <w:p w14:paraId="35D49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id-servedCellsToUpdate-E-UTRA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66</w:t>
      </w:r>
    </w:p>
    <w:p w14:paraId="3886EB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id-ServedCellsToUpdateInitiatingNodeChoice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67</w:t>
      </w:r>
    </w:p>
    <w:p w14:paraId="2B0FCB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id-servedCellsToUpdate-NR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68</w:t>
      </w:r>
    </w:p>
    <w:p w14:paraId="180DD6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69</w:t>
      </w:r>
    </w:p>
    <w:p w14:paraId="65DE48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id-S-NG-RANnodeUE-AMBR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70</w:t>
      </w:r>
    </w:p>
    <w:p w14:paraId="1B9D98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71</w:t>
      </w:r>
    </w:p>
    <w:p w14:paraId="07E208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72</w:t>
      </w:r>
    </w:p>
    <w:p w14:paraId="055AA6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id-source</w:t>
      </w:r>
      <w:r w:rsidRPr="008C08E5">
        <w:rPr>
          <w:rFonts w:ascii="Courier New" w:eastAsia="宋体" w:hAnsi="Courier New"/>
          <w:noProof/>
          <w:snapToGrid w:val="0"/>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73</w:t>
      </w:r>
    </w:p>
    <w:p w14:paraId="01B03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id-SplitSRB-RRCTransfer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74</w:t>
      </w:r>
    </w:p>
    <w:p w14:paraId="61027A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75</w:t>
      </w:r>
    </w:p>
    <w:p w14:paraId="3712D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t>ProtocolIE-ID ::= 76</w:t>
      </w:r>
    </w:p>
    <w:p w14:paraId="68DFEA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id-Target2SourceNG-RANnodeTranspContainer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77</w:t>
      </w:r>
    </w:p>
    <w:p w14:paraId="712228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78</w:t>
      </w:r>
    </w:p>
    <w:p w14:paraId="4687B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60" w:name="_Hlk514063665"/>
      <w:r w:rsidRPr="008C08E5">
        <w:rPr>
          <w:rFonts w:ascii="Courier New" w:eastAsia="宋体" w:hAnsi="Courier New"/>
          <w:noProof/>
          <w:sz w:val="16"/>
          <w:lang w:eastAsia="en-US"/>
        </w:rPr>
        <w:t>id-target</w:t>
      </w:r>
      <w:r w:rsidRPr="008C08E5">
        <w:rPr>
          <w:rFonts w:ascii="Courier New" w:eastAsia="宋体" w:hAnsi="Courier New"/>
          <w:noProof/>
          <w:snapToGrid w:val="0"/>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79</w:t>
      </w:r>
    </w:p>
    <w:p w14:paraId="5FF47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80</w:t>
      </w:r>
    </w:p>
    <w:p w14:paraId="41D5F3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id-TraceActivation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81</w:t>
      </w:r>
    </w:p>
    <w:p w14:paraId="47FD3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id-UEContextID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82</w:t>
      </w:r>
    </w:p>
    <w:p w14:paraId="583F66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id-UEContextInfoHORequest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83</w:t>
      </w:r>
    </w:p>
    <w:p w14:paraId="134776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id-UEContextInfoRetrUECtxtResp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84</w:t>
      </w:r>
    </w:p>
    <w:p w14:paraId="378D5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id-UEContextInfo-SNModRequest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85</w:t>
      </w:r>
    </w:p>
    <w:p w14:paraId="44083A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86</w:t>
      </w:r>
    </w:p>
    <w:p w14:paraId="0AAB5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87</w:t>
      </w:r>
    </w:p>
    <w:p w14:paraId="6B5FE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88</w:t>
      </w:r>
    </w:p>
    <w:p w14:paraId="584C1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89</w:t>
      </w:r>
    </w:p>
    <w:p w14:paraId="7A945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id-UERANPagingIdentity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90</w:t>
      </w:r>
    </w:p>
    <w:bookmarkEnd w:id="960"/>
    <w:p w14:paraId="28E14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91</w:t>
      </w:r>
    </w:p>
    <w:p w14:paraId="668FA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id-UserPlaneTrafficActivityReport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92</w:t>
      </w:r>
    </w:p>
    <w:p w14:paraId="2F011B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id-XnRemovalThreshold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93</w:t>
      </w:r>
    </w:p>
    <w:p w14:paraId="5898C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id-DesiredActNotificationLevel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94</w:t>
      </w:r>
    </w:p>
    <w:p w14:paraId="794927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id-AvailableDRBIDs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95</w:t>
      </w:r>
    </w:p>
    <w:p w14:paraId="066B52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id-AdditionalDRBIDs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96</w:t>
      </w:r>
    </w:p>
    <w:p w14:paraId="5E45B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id-SpareDRBIDs</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97</w:t>
      </w:r>
    </w:p>
    <w:p w14:paraId="349A7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id-RequiredNumberOfDRBIDs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98</w:t>
      </w:r>
    </w:p>
    <w:p w14:paraId="24A57C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id-TNLA-To-Add-List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99</w:t>
      </w:r>
    </w:p>
    <w:p w14:paraId="7BA27A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id-TNLA-To-Update-List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100</w:t>
      </w:r>
    </w:p>
    <w:p w14:paraId="2336B6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id-TNLA-To-Remove-List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101</w:t>
      </w:r>
    </w:p>
    <w:p w14:paraId="05132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id-TNLA-Setup-List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102</w:t>
      </w:r>
    </w:p>
    <w:p w14:paraId="4A53C9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id-TNLA-Failed-To-Setup-List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103</w:t>
      </w:r>
    </w:p>
    <w:p w14:paraId="0B6EA2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id-PDUSessionToBeReleased-RelReqAck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104</w:t>
      </w:r>
    </w:p>
    <w:p w14:paraId="2E588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id-S-NG-RANnodeMaxIPDataRate-UL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105</w:t>
      </w:r>
    </w:p>
    <w:p w14:paraId="14D3DF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id-PDUSessionResourceSecondaryRATUsageList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107</w:t>
      </w:r>
    </w:p>
    <w:p w14:paraId="1F26C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id-Additional-UL-NG-U-TNLatUPF-List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108</w:t>
      </w:r>
    </w:p>
    <w:p w14:paraId="2EFF5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id-SecondarydataForwardingInfoFromTarget-List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109</w:t>
      </w:r>
    </w:p>
    <w:p w14:paraId="15AF99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id-LocationInformationSNReporting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110</w:t>
      </w:r>
    </w:p>
    <w:p w14:paraId="0C9536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61" w:name="MCCQCTEMPBM_00000370"/>
      <w:r w:rsidRPr="008C08E5">
        <w:rPr>
          <w:rFonts w:ascii="Courier New" w:eastAsia="宋体" w:hAnsi="Courier New" w:cs="Courier New"/>
          <w:noProof/>
          <w:snapToGrid w:val="0"/>
          <w:sz w:val="16"/>
          <w:szCs w:val="16"/>
          <w:lang w:eastAsia="en-US"/>
        </w:rPr>
        <w:lastRenderedPageBreak/>
        <w:t>id-LocationInformationSN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bookmarkEnd w:id="961"/>
      <w:r w:rsidRPr="008C08E5">
        <w:rPr>
          <w:rFonts w:ascii="Courier New" w:eastAsia="宋体" w:hAnsi="Courier New"/>
          <w:noProof/>
          <w:sz w:val="16"/>
          <w:lang w:eastAsia="en-US"/>
        </w:rPr>
        <w:t>ProtocolIE-ID ::= 111</w:t>
      </w:r>
    </w:p>
    <w:p w14:paraId="536191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id-LastE-UTRANPLMNIdentity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112</w:t>
      </w:r>
    </w:p>
    <w:p w14:paraId="61226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id-S-NG-RANnodeMaxIPDataRate-DL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113</w:t>
      </w:r>
    </w:p>
    <w:p w14:paraId="7F65EC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id-MaxIPrate-DL</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ProtocolIE-ID ::= 114</w:t>
      </w:r>
    </w:p>
    <w:p w14:paraId="042106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id-SecurityResult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115</w:t>
      </w:r>
    </w:p>
    <w:p w14:paraId="02074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id-S-NSSAI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116</w:t>
      </w:r>
    </w:p>
    <w:p w14:paraId="6C3975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id-MR-DC-ResourceCoordinationInfo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117</w:t>
      </w:r>
    </w:p>
    <w:p w14:paraId="735203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id-AMF-Region-Information-To-Add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118</w:t>
      </w:r>
    </w:p>
    <w:p w14:paraId="2C655A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id-AMF-Region-Information-To-Delete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119</w:t>
      </w:r>
    </w:p>
    <w:p w14:paraId="4746E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id-OldQoSFlowMap-ULendmarkerexpected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120</w:t>
      </w:r>
    </w:p>
    <w:p w14:paraId="0680B0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id-RANPagingFailure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121</w:t>
      </w:r>
    </w:p>
    <w:p w14:paraId="11FFF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id-UERadioCapabilityForPaging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122</w:t>
      </w:r>
    </w:p>
    <w:p w14:paraId="250C2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id-PDUSessionDataForwarding-SNModResponse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123</w:t>
      </w:r>
    </w:p>
    <w:p w14:paraId="5E1DF5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id-DRBsNotAdmittedSetupModifyList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124</w:t>
      </w:r>
    </w:p>
    <w:p w14:paraId="3E4E01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id-Secondary-MN-Xn-U-TNLInfoatM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125</w:t>
      </w:r>
    </w:p>
    <w:p w14:paraId="51AED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id-NE-DC-TDM-Pattern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126</w:t>
      </w:r>
    </w:p>
    <w:p w14:paraId="3C956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id-PDUSessionCommonNetworkInstance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ProtocolIE-ID ::= 127</w:t>
      </w:r>
    </w:p>
    <w:p w14:paraId="4B108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id-BPLMN-ID-Info-EUTRA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128</w:t>
      </w:r>
    </w:p>
    <w:p w14:paraId="54514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id-BPLMN-ID-Info-NR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129</w:t>
      </w:r>
    </w:p>
    <w:p w14:paraId="4DD1EA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id-InterfaceInstanceIndication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130</w:t>
      </w:r>
    </w:p>
    <w:p w14:paraId="091EB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id-S-NG-RANnode-Addition-Trigger-Ind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131</w:t>
      </w:r>
    </w:p>
    <w:p w14:paraId="7A783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id-DefaultDRB-Allowed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132</w:t>
      </w:r>
    </w:p>
    <w:p w14:paraId="7028A3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id-DRB-IDs-takenintouse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133</w:t>
      </w:r>
    </w:p>
    <w:p w14:paraId="620D0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id-SplitSessionIndicator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z w:val="16"/>
          <w:lang w:eastAsia="en-US"/>
        </w:rPr>
        <w:t>134</w:t>
      </w:r>
    </w:p>
    <w:p w14:paraId="29A365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id-CNTypeRestrictionsForEquivalent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135</w:t>
      </w:r>
    </w:p>
    <w:p w14:paraId="7C67A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id-CNTypeRestrictionsForServing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136</w:t>
      </w:r>
    </w:p>
    <w:p w14:paraId="2EB6EA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id-DRBs-transferred-to-MN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137</w:t>
      </w:r>
    </w:p>
    <w:p w14:paraId="3A4741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id-ULForwardingProposal</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ProtocolIE-ID ::= 138</w:t>
      </w:r>
    </w:p>
    <w:p w14:paraId="5AB02C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id-EndpointIPAddressAndPort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139</w:t>
      </w:r>
    </w:p>
    <w:p w14:paraId="33AAAD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id-IntendedTDD-DL-ULConfiguration-NR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140</w:t>
      </w:r>
    </w:p>
    <w:p w14:paraId="35DDB6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141</w:t>
      </w:r>
    </w:p>
    <w:p w14:paraId="15BF9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id-PartialListIndicator-NR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142</w:t>
      </w:r>
    </w:p>
    <w:p w14:paraId="730FFD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id-MessageOversizeNotification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143</w:t>
      </w:r>
    </w:p>
    <w:p w14:paraId="47832F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id-CellAndCapacityAssistanceInfo-NR</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144</w:t>
      </w:r>
    </w:p>
    <w:p w14:paraId="0EB32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id-NG-RANTraceID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145</w:t>
      </w:r>
    </w:p>
    <w:p w14:paraId="094381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id-NonGBRResources-Offered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146</w:t>
      </w:r>
    </w:p>
    <w:p w14:paraId="7DCDF7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id-FastMCGRecoveryRRCTransfer-SN-to-MN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bookmarkStart w:id="962" w:name="_Hlk29912457"/>
      <w:r w:rsidRPr="008C08E5">
        <w:rPr>
          <w:rFonts w:ascii="Courier New" w:eastAsia="宋体" w:hAnsi="Courier New"/>
          <w:noProof/>
          <w:snapToGrid w:val="0"/>
          <w:sz w:val="16"/>
          <w:lang w:eastAsia="en-US"/>
        </w:rPr>
        <w:t>ProtocolIE-ID</w:t>
      </w:r>
      <w:bookmarkEnd w:id="962"/>
      <w:r w:rsidRPr="008C08E5">
        <w:rPr>
          <w:rFonts w:ascii="Courier New" w:eastAsia="宋体" w:hAnsi="Courier New"/>
          <w:noProof/>
          <w:snapToGrid w:val="0"/>
          <w:sz w:val="16"/>
          <w:lang w:eastAsia="en-US"/>
        </w:rPr>
        <w:t xml:space="preserve"> ::= 147</w:t>
      </w:r>
    </w:p>
    <w:p w14:paraId="61AF3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148</w:t>
      </w:r>
    </w:p>
    <w:p w14:paraId="1A133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149</w:t>
      </w:r>
    </w:p>
    <w:p w14:paraId="6E2C6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id-RequestedFastMCGRecoveryViaSRB3Release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150</w:t>
      </w:r>
    </w:p>
    <w:p w14:paraId="38F686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151</w:t>
      </w:r>
    </w:p>
    <w:p w14:paraId="64A412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id-FastMCGRecoveryRRCTransfer-MN-to-SN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152</w:t>
      </w:r>
    </w:p>
    <w:p w14:paraId="0554C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id-ExtendedRATRestrictionInformation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153</w:t>
      </w:r>
    </w:p>
    <w:p w14:paraId="1FDC01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id-QoSMonitoringRequest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154</w:t>
      </w:r>
    </w:p>
    <w:p w14:paraId="563FDC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id-FiveGCMobilityRestrictionListContainer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155</w:t>
      </w:r>
    </w:p>
    <w:p w14:paraId="6AFD6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id-PartialListIndicator-EUTRA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156</w:t>
      </w:r>
    </w:p>
    <w:p w14:paraId="178078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id-CellAndCapacityAssistanceInfo-EUTRA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157</w:t>
      </w:r>
    </w:p>
    <w:p w14:paraId="36ABC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id-CHOinformation-Req</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158</w:t>
      </w:r>
    </w:p>
    <w:p w14:paraId="78300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159</w:t>
      </w:r>
    </w:p>
    <w:p w14:paraId="6673BF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id-targetCellsToCancel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160</w:t>
      </w:r>
    </w:p>
    <w:p w14:paraId="01799F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161</w:t>
      </w:r>
    </w:p>
    <w:p w14:paraId="31F90F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id-procedureStage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162</w:t>
      </w:r>
    </w:p>
    <w:p w14:paraId="3AD966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snapToGrid w:val="0"/>
          <w:sz w:val="16"/>
          <w:lang w:eastAsia="en-US"/>
        </w:rPr>
        <w:t>id-</w:t>
      </w:r>
      <w:r w:rsidRPr="008C08E5">
        <w:rPr>
          <w:rFonts w:ascii="Courier New" w:eastAsia="宋体" w:hAnsi="Courier New"/>
          <w:noProof/>
          <w:sz w:val="16"/>
        </w:rPr>
        <w:t>DAPSRequestInfo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163</w:t>
      </w:r>
    </w:p>
    <w:p w14:paraId="414718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snapToGrid w:val="0"/>
          <w:sz w:val="16"/>
          <w:lang w:eastAsia="en-US"/>
        </w:rPr>
        <w:lastRenderedPageBreak/>
        <w:t>id-</w:t>
      </w: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164</w:t>
      </w:r>
    </w:p>
    <w:p w14:paraId="5F733D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CHO-MRDC-Indicator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165</w:t>
      </w:r>
    </w:p>
    <w:p w14:paraId="630D7A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id-OffsetOfNbiotChannelNumberToDL-EARFCN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166</w:t>
      </w:r>
    </w:p>
    <w:p w14:paraId="17283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id-OffsetOfNbiotChannelNumberToUL-EARFCN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167</w:t>
      </w:r>
    </w:p>
    <w:p w14:paraId="7CABD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id-NBIoT-UL-DL-AlignmentOffset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168</w:t>
      </w:r>
    </w:p>
    <w:p w14:paraId="67659A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id-LTEV2XServicesAuthorized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169</w:t>
      </w:r>
    </w:p>
    <w:p w14:paraId="3FDDB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id-NRV2XServicesAuthorized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170</w:t>
      </w:r>
    </w:p>
    <w:p w14:paraId="37A837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id-LTEUESidelinkAggregateMaximumBitRate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171</w:t>
      </w:r>
    </w:p>
    <w:p w14:paraId="4B6C40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id-NRUESidelinkAggregateMaximumBitRate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172</w:t>
      </w:r>
    </w:p>
    <w:p w14:paraId="12EDE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173</w:t>
      </w:r>
    </w:p>
    <w:p w14:paraId="4CC9A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id-AlternativeQoSParaSetList</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174</w:t>
      </w:r>
    </w:p>
    <w:p w14:paraId="6E29C6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id-CurrentQoSParaSetIndex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175</w:t>
      </w:r>
    </w:p>
    <w:p w14:paraId="53A03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z w:val="16"/>
          <w:lang w:val="it-IT" w:eastAsia="en-US"/>
        </w:rPr>
        <w:t>id-Mobility</w:t>
      </w:r>
      <w:r w:rsidRPr="008C08E5">
        <w:rPr>
          <w:rFonts w:ascii="Courier New" w:eastAsia="宋体" w:hAnsi="Courier New"/>
          <w:noProof/>
          <w:snapToGrid w:val="0"/>
          <w:sz w:val="16"/>
          <w:lang w:val="it-IT" w:eastAsia="en-US"/>
        </w:rPr>
        <w:t>Information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176</w:t>
      </w:r>
    </w:p>
    <w:p w14:paraId="43716C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id-InitiatingCondition-FailureIndication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177</w:t>
      </w:r>
    </w:p>
    <w:p w14:paraId="715C47B5" w14:textId="77777777" w:rsidR="00D067EF" w:rsidRPr="008C08E5" w:rsidRDefault="00D067EF" w:rsidP="00D067E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id-UEHistoryInformationFromTheUE</w:t>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t>ProtocolIE-ID ::=</w:t>
      </w:r>
      <w:r w:rsidRPr="008C08E5">
        <w:rPr>
          <w:rFonts w:ascii="Courier New" w:eastAsia="宋体" w:hAnsi="Courier New"/>
          <w:noProof/>
          <w:snapToGrid w:val="0"/>
          <w:sz w:val="16"/>
          <w:lang w:val="it-IT" w:eastAsia="en-US"/>
        </w:rPr>
        <w:t xml:space="preserve"> 178</w:t>
      </w:r>
    </w:p>
    <w:p w14:paraId="7C37E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id-HandoverReportType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179</w:t>
      </w:r>
    </w:p>
    <w:p w14:paraId="08040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eastAsia="zh-CN"/>
        </w:rPr>
        <w:t>Handover</w:t>
      </w:r>
      <w:r w:rsidRPr="008C08E5">
        <w:rPr>
          <w:rFonts w:ascii="Courier New" w:eastAsia="宋体" w:hAnsi="Courier New"/>
          <w:noProof/>
          <w:sz w:val="16"/>
          <w:lang w:val="it-IT"/>
        </w:rPr>
        <w:t>Cause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180</w:t>
      </w:r>
    </w:p>
    <w:p w14:paraId="1E808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SourceCellCGI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181</w:t>
      </w:r>
    </w:p>
    <w:p w14:paraId="43164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z w:val="16"/>
          <w:lang w:val="it-IT"/>
        </w:rPr>
        <w:t>id-TargetCellCGI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182</w:t>
      </w:r>
    </w:p>
    <w:p w14:paraId="47A59A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ReEstablishmentCellCGI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183</w:t>
      </w:r>
    </w:p>
    <w:p w14:paraId="372253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TargetCellin</w:t>
      </w:r>
      <w:r w:rsidRPr="008C08E5">
        <w:rPr>
          <w:rFonts w:ascii="Courier New" w:eastAsia="宋体" w:hAnsi="Courier New"/>
          <w:noProof/>
          <w:sz w:val="16"/>
          <w:lang w:val="it-IT" w:eastAsia="zh-CN"/>
        </w:rPr>
        <w:t>E</w:t>
      </w:r>
      <w:r w:rsidRPr="008C08E5">
        <w:rPr>
          <w:rFonts w:ascii="Courier New" w:eastAsia="宋体" w:hAnsi="Courier New"/>
          <w:noProof/>
          <w:sz w:val="16"/>
          <w:lang w:val="it-IT"/>
        </w:rPr>
        <w:t>UTRAN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184</w:t>
      </w:r>
    </w:p>
    <w:p w14:paraId="3AE121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SourceCellCRNTI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185</w:t>
      </w:r>
    </w:p>
    <w:p w14:paraId="69C98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UERLFReportContainer</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186</w:t>
      </w:r>
    </w:p>
    <w:p w14:paraId="7483B9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id-NGRAN-Node1-Measurement-ID</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187</w:t>
      </w:r>
    </w:p>
    <w:p w14:paraId="7C751F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id-NGRAN-Node2-Measurement-ID</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188</w:t>
      </w:r>
    </w:p>
    <w:p w14:paraId="3446F6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id-RegistrationRequest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189</w:t>
      </w:r>
    </w:p>
    <w:p w14:paraId="216A72F9" w14:textId="77777777" w:rsidR="00D067EF" w:rsidRPr="008C08E5" w:rsidRDefault="00D067EF" w:rsidP="00D067E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id-ReportCharacteristics</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190</w:t>
      </w:r>
    </w:p>
    <w:p w14:paraId="0BC98D55" w14:textId="77777777" w:rsidR="00D067EF" w:rsidRPr="008C08E5" w:rsidRDefault="00D067EF" w:rsidP="00D067EF">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en-US"/>
        </w:rPr>
        <w:t>id-CellToReport</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191</w:t>
      </w:r>
    </w:p>
    <w:p w14:paraId="4E3FA54F" w14:textId="77777777" w:rsidR="00D067EF" w:rsidRPr="008C08E5" w:rsidRDefault="00D067EF" w:rsidP="00D067E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en-US"/>
        </w:rPr>
        <w:t>id-ReportingPeriodicity</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192</w:t>
      </w:r>
    </w:p>
    <w:p w14:paraId="7AB5A0B6" w14:textId="77777777" w:rsidR="00D067EF" w:rsidRPr="008C08E5" w:rsidRDefault="00D067EF" w:rsidP="00D067E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snapToGrid w:val="0"/>
          <w:sz w:val="16"/>
          <w:lang w:val="it-IT" w:eastAsia="en-US"/>
        </w:rPr>
        <w:t>id-CellMeasurementResult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193</w:t>
      </w:r>
    </w:p>
    <w:p w14:paraId="24E35E3B" w14:textId="77777777" w:rsidR="00D067EF" w:rsidRPr="008C08E5" w:rsidRDefault="00D067EF" w:rsidP="00D067EF">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ko-KR"/>
        </w:rPr>
      </w:pPr>
      <w:r w:rsidRPr="008C08E5">
        <w:rPr>
          <w:rFonts w:ascii="Courier New" w:eastAsia="宋体" w:hAnsi="Courier New"/>
          <w:noProof/>
          <w:snapToGrid w:val="0"/>
          <w:sz w:val="16"/>
          <w:lang w:val="it-IT" w:eastAsia="en-US"/>
        </w:rPr>
        <w:t>id-NG-RANnode1CellID</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194</w:t>
      </w:r>
    </w:p>
    <w:p w14:paraId="41A2B781" w14:textId="77777777" w:rsidR="00D067EF" w:rsidRPr="008C08E5" w:rsidRDefault="00D067EF" w:rsidP="00D067EF">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noProof/>
          <w:snapToGrid w:val="0"/>
          <w:sz w:val="16"/>
          <w:lang w:val="it-IT" w:eastAsia="en-US"/>
        </w:rPr>
        <w:t>id-NG-RANnode2CellID</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195</w:t>
      </w:r>
    </w:p>
    <w:p w14:paraId="1A66A0F0" w14:textId="77777777" w:rsidR="00D067EF" w:rsidRPr="008C08E5" w:rsidRDefault="00D067EF" w:rsidP="00D067E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id-NG-RANnode1MobilityParameters</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196</w:t>
      </w:r>
    </w:p>
    <w:p w14:paraId="6E38DF31" w14:textId="77777777" w:rsidR="00D067EF" w:rsidRPr="008C08E5" w:rsidRDefault="00D067EF" w:rsidP="00D067E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id-NG-RANnode2ProposedMobilityParameters</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197</w:t>
      </w:r>
    </w:p>
    <w:p w14:paraId="16D749FF" w14:textId="77777777" w:rsidR="00D067EF" w:rsidRPr="008C08E5" w:rsidRDefault="00D067EF" w:rsidP="00D067E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zh-CN"/>
        </w:rPr>
        <w:t>id-MobilityParametersModificationRange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198</w:t>
      </w:r>
    </w:p>
    <w:p w14:paraId="5C3E8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snapToGrid w:val="0"/>
          <w:sz w:val="16"/>
          <w:lang w:val="it-IT" w:eastAsia="zh-CN"/>
        </w:rPr>
        <w:t>id-</w:t>
      </w:r>
      <w:r w:rsidRPr="008C08E5">
        <w:rPr>
          <w:rFonts w:ascii="Courier New" w:eastAsia="宋体" w:hAnsi="Courier New"/>
          <w:noProof/>
          <w:sz w:val="16"/>
          <w:lang w:val="it-IT" w:eastAsia="en-US"/>
        </w:rPr>
        <w:t>TDDULDLConfigurationCommonNR</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199</w:t>
      </w:r>
    </w:p>
    <w:p w14:paraId="6569D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zh-CN"/>
        </w:rPr>
        <w:t>id-CarrierList</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200</w:t>
      </w:r>
    </w:p>
    <w:p w14:paraId="28A2AC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zh-CN"/>
        </w:rPr>
      </w:pPr>
      <w:r w:rsidRPr="008C08E5">
        <w:rPr>
          <w:rFonts w:ascii="Courier New" w:eastAsia="宋体" w:hAnsi="Courier New"/>
          <w:snapToGrid w:val="0"/>
          <w:sz w:val="16"/>
          <w:lang w:val="it-IT" w:eastAsia="zh-CN"/>
        </w:rPr>
        <w:t>id-ULCarrierList</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201</w:t>
      </w:r>
    </w:p>
    <w:p w14:paraId="03C40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snapToGrid w:val="0"/>
          <w:sz w:val="16"/>
          <w:lang w:val="it-IT" w:eastAsia="zh-CN"/>
        </w:rPr>
        <w:t>id-FrequencyShift7p5khz</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202</w:t>
      </w:r>
    </w:p>
    <w:p w14:paraId="12909D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zh-CN"/>
        </w:rPr>
      </w:pPr>
      <w:r w:rsidRPr="008C08E5">
        <w:rPr>
          <w:rFonts w:ascii="Courier New" w:eastAsia="宋体" w:hAnsi="Courier New"/>
          <w:snapToGrid w:val="0"/>
          <w:sz w:val="16"/>
          <w:lang w:val="sv-SE" w:eastAsia="zh-CN"/>
        </w:rPr>
        <w:t>id-SSB-PositionsInBurst</w:t>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ProtocolIE-ID ::= 203</w:t>
      </w:r>
    </w:p>
    <w:p w14:paraId="50EA58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snapToGrid w:val="0"/>
          <w:sz w:val="16"/>
          <w:lang w:val="it-IT" w:eastAsia="zh-CN"/>
        </w:rPr>
        <w:t>id-NRCellPRACHConfig</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204</w:t>
      </w:r>
    </w:p>
    <w:p w14:paraId="49499D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zh-CN"/>
        </w:rPr>
      </w:pPr>
      <w:r w:rsidRPr="008C08E5">
        <w:rPr>
          <w:rFonts w:ascii="Courier New" w:eastAsia="宋体" w:hAnsi="Courier New"/>
          <w:noProof/>
          <w:snapToGrid w:val="0"/>
          <w:sz w:val="16"/>
          <w:lang w:val="it-IT" w:eastAsia="zh-CN"/>
        </w:rPr>
        <w:t>id-RAReport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205</w:t>
      </w:r>
    </w:p>
    <w:p w14:paraId="283D1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ko-KR"/>
        </w:rPr>
      </w:pPr>
      <w:r w:rsidRPr="008C08E5">
        <w:rPr>
          <w:rFonts w:ascii="Courier New" w:eastAsia="宋体" w:hAnsi="Courier New"/>
          <w:noProof/>
          <w:snapToGrid w:val="0"/>
          <w:sz w:val="16"/>
          <w:lang w:val="it-IT" w:eastAsia="zh-CN"/>
        </w:rPr>
        <w:t>id-IABNodeIndication</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t>ProtocolIE-ID ::= 206</w:t>
      </w:r>
    </w:p>
    <w:p w14:paraId="4A330C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napToGrid w:val="0"/>
          <w:sz w:val="16"/>
          <w:lang w:val="it-IT" w:eastAsia="en-US"/>
        </w:rPr>
        <w:t>id-Redundant-UL-NG-U-TNLatUPF</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z w:val="16"/>
          <w:lang w:val="it-IT" w:eastAsia="en-US"/>
        </w:rPr>
        <w:t>ProtocolIE-ID ::= 207</w:t>
      </w:r>
    </w:p>
    <w:p w14:paraId="2369A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napToGrid w:val="0"/>
          <w:sz w:val="16"/>
          <w:lang w:val="it-IT" w:eastAsia="en-US"/>
        </w:rPr>
        <w:t>id-CNPacketDelayBudgetDownlink</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z w:val="16"/>
          <w:lang w:val="it-IT" w:eastAsia="en-US"/>
        </w:rPr>
        <w:t>ProtocolIE-ID ::= 208</w:t>
      </w:r>
    </w:p>
    <w:p w14:paraId="26E62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63" w:name="_Hlk34814282"/>
      <w:r w:rsidRPr="008C08E5">
        <w:rPr>
          <w:rFonts w:ascii="Courier New" w:eastAsia="宋体" w:hAnsi="Courier New"/>
          <w:noProof/>
          <w:snapToGrid w:val="0"/>
          <w:sz w:val="16"/>
          <w:lang w:eastAsia="en-US"/>
        </w:rPr>
        <w:t>id-CNPacketDelayBudgetUplink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209</w:t>
      </w:r>
    </w:p>
    <w:bookmarkEnd w:id="963"/>
    <w:p w14:paraId="65C56F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id-Additional-Redundant-UL-NG-U-TNLatUPF-List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210</w:t>
      </w:r>
    </w:p>
    <w:p w14:paraId="6258F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id-RedundantCommonNetworkInstance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211</w:t>
      </w:r>
    </w:p>
    <w:p w14:paraId="0A353A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212</w:t>
      </w:r>
    </w:p>
    <w:p w14:paraId="370B5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id-RedundantQoSFlowIndicator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213</w:t>
      </w:r>
    </w:p>
    <w:p w14:paraId="4A36AC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id-Redundant</w:t>
      </w:r>
      <w:r w:rsidRPr="008C08E5">
        <w:rPr>
          <w:rFonts w:ascii="Courier New" w:eastAsia="宋体" w:hAnsi="Courier New"/>
          <w:noProof/>
          <w:snapToGrid w:val="0"/>
          <w:sz w:val="16"/>
          <w:lang w:eastAsia="zh-CN"/>
        </w:rPr>
        <w:t>-DL-NG-U-TNLatNG-RAN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214</w:t>
      </w:r>
    </w:p>
    <w:p w14:paraId="2E865D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id-ExtendedPacketDelayBudget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215</w:t>
      </w:r>
    </w:p>
    <w:p w14:paraId="73C11E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216</w:t>
      </w:r>
    </w:p>
    <w:p w14:paraId="52BA35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id-RedundantPDUSessionInformation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217</w:t>
      </w:r>
    </w:p>
    <w:p w14:paraId="4CA78A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id-UsedRSNInformation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218</w:t>
      </w:r>
    </w:p>
    <w:p w14:paraId="5267C9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219</w:t>
      </w:r>
    </w:p>
    <w:p w14:paraId="729D7C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id-NPN-Broadcast-Information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ProtocolIE-ID ::= 220</w:t>
      </w:r>
    </w:p>
    <w:p w14:paraId="1EBEC4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id-NPNPagingAssistanceInformation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221</w:t>
      </w:r>
    </w:p>
    <w:p w14:paraId="17850F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id-NPNMobilityInformation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222</w:t>
      </w:r>
    </w:p>
    <w:p w14:paraId="66ABF4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en-US"/>
        </w:rPr>
        <w:t>id-NPN-Support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223</w:t>
      </w:r>
    </w:p>
    <w:p w14:paraId="6DDDF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en-US"/>
        </w:rPr>
        <w:t>id-MDT-Configuration</w:t>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ProtocolIE-ID ::= 224</w:t>
      </w:r>
    </w:p>
    <w:p w14:paraId="77C467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id-MDTPLMNList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bookmarkStart w:id="964" w:name="_Hlk31885127"/>
      <w:r w:rsidRPr="008C08E5">
        <w:rPr>
          <w:rFonts w:ascii="Courier New" w:eastAsia="宋体" w:hAnsi="Courier New"/>
          <w:noProof/>
          <w:snapToGrid w:val="0"/>
          <w:sz w:val="16"/>
          <w:lang w:val="it-IT" w:eastAsia="en-US"/>
        </w:rPr>
        <w:t>ProtocolIE-ID</w:t>
      </w:r>
      <w:bookmarkEnd w:id="964"/>
      <w:r w:rsidRPr="008C08E5">
        <w:rPr>
          <w:rFonts w:ascii="Courier New" w:eastAsia="宋体" w:hAnsi="Courier New"/>
          <w:noProof/>
          <w:snapToGrid w:val="0"/>
          <w:sz w:val="16"/>
          <w:lang w:val="it-IT" w:eastAsia="en-US"/>
        </w:rPr>
        <w:t xml:space="preserve"> ::= 225</w:t>
      </w:r>
    </w:p>
    <w:p w14:paraId="44C8CD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id-TraceCollectionEntityURI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226</w:t>
      </w:r>
    </w:p>
    <w:p w14:paraId="6679E5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id-UERadioCapabilityID</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227</w:t>
      </w:r>
    </w:p>
    <w:p w14:paraId="6D701F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id-CSI-RSTransmissionIndication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228</w:t>
      </w:r>
    </w:p>
    <w:p w14:paraId="018619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zh-CN"/>
        </w:rPr>
        <w:t>SNTriggered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ProtocolIE-ID ::= </w:t>
      </w:r>
      <w:r w:rsidRPr="008C08E5">
        <w:rPr>
          <w:rFonts w:ascii="Courier New" w:eastAsia="宋体" w:hAnsi="Courier New"/>
          <w:noProof/>
          <w:sz w:val="16"/>
          <w:lang w:eastAsia="zh-CN"/>
        </w:rPr>
        <w:t>229</w:t>
      </w:r>
    </w:p>
    <w:p w14:paraId="108FD8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id-DLCarrierList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230</w:t>
      </w:r>
    </w:p>
    <w:p w14:paraId="7979ED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id-ExtendedTAISliceSupportList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231</w:t>
      </w:r>
    </w:p>
    <w:p w14:paraId="558BB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id-cellAssistanceInfo-EUTRA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232</w:t>
      </w:r>
    </w:p>
    <w:p w14:paraId="6CBD47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id-ConfiguredTACIndication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ProtocolIE-ID ::= 233</w:t>
      </w:r>
    </w:p>
    <w:p w14:paraId="34609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w:t>
      </w:r>
      <w:r w:rsidRPr="008C08E5">
        <w:rPr>
          <w:rFonts w:ascii="Courier New" w:eastAsia="宋体" w:hAnsi="Courier New"/>
          <w:snapToGrid w:val="0"/>
          <w:sz w:val="16"/>
          <w:lang w:eastAsia="en-US"/>
        </w:rPr>
        <w:t>secondary-SN-UL-PDCP-UP-TNLInfo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234</w:t>
      </w:r>
    </w:p>
    <w:p w14:paraId="79E531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id-</w:t>
      </w:r>
      <w:r w:rsidRPr="008C08E5">
        <w:rPr>
          <w:rFonts w:ascii="Courier New" w:eastAsia="宋体" w:hAnsi="Courier New"/>
          <w:noProof/>
          <w:snapToGrid w:val="0"/>
          <w:sz w:val="16"/>
          <w:lang w:val="fr-FR" w:eastAsia="en-US"/>
        </w:rPr>
        <w:t>pdcpDuplicationConfiguration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235</w:t>
      </w:r>
    </w:p>
    <w:p w14:paraId="68A412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id-duplicationActivation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236</w:t>
      </w:r>
    </w:p>
    <w:p w14:paraId="796B93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65" w:name="MCCQCTEMPBM_00000371"/>
      <w:r w:rsidRPr="008C08E5">
        <w:rPr>
          <w:rFonts w:ascii="Courier New" w:eastAsia="等线" w:hAnsi="Courier New" w:cs="Courier New"/>
          <w:noProof/>
          <w:snapToGrid w:val="0"/>
          <w:sz w:val="16"/>
          <w:lang w:eastAsia="zh-CN"/>
        </w:rPr>
        <w:t>id-NPRACHConfiguration</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965"/>
      <w:r w:rsidRPr="008C08E5">
        <w:rPr>
          <w:rFonts w:ascii="Courier New" w:eastAsia="宋体" w:hAnsi="Courier New"/>
          <w:noProof/>
          <w:snapToGrid w:val="0"/>
          <w:sz w:val="16"/>
          <w:lang w:eastAsia="en-US"/>
        </w:rPr>
        <w:t>ProtocolIE-ID ::= 237</w:t>
      </w:r>
    </w:p>
    <w:p w14:paraId="2F164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id-QosMonitoringReportingFrequency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238</w:t>
      </w:r>
    </w:p>
    <w:p w14:paraId="03D38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id-QoSFlowsMappedtoDRB-SetupResponse-MNterminated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239</w:t>
      </w:r>
    </w:p>
    <w:p w14:paraId="63EB5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240</w:t>
      </w:r>
    </w:p>
    <w:p w14:paraId="5714F3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241</w:t>
      </w:r>
    </w:p>
    <w:p w14:paraId="59DA2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242</w:t>
      </w:r>
    </w:p>
    <w:p w14:paraId="209903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id-QoSMonitoringDisabled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ProtocolIE-ID ::= 243</w:t>
      </w:r>
    </w:p>
    <w:p w14:paraId="2920FA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ExtendedUEIdentityIndexValue</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ProtocolIE-ID ::= 2</w:t>
      </w:r>
      <w:r w:rsidRPr="008C08E5">
        <w:rPr>
          <w:rFonts w:ascii="Courier New" w:eastAsia="宋体" w:hAnsi="Courier New"/>
          <w:noProof/>
          <w:snapToGrid w:val="0"/>
          <w:sz w:val="16"/>
          <w:lang w:val="en-US" w:eastAsia="en-US"/>
        </w:rPr>
        <w:t>44</w:t>
      </w:r>
    </w:p>
    <w:p w14:paraId="71281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id-EUTRA</w:t>
      </w:r>
      <w:r w:rsidRPr="008C08E5">
        <w:rPr>
          <w:rFonts w:ascii="Courier New" w:eastAsia="宋体" w:hAnsi="Courier New"/>
          <w:noProof/>
          <w:snapToGrid w:val="0"/>
          <w:sz w:val="16"/>
          <w:lang w:val="en-US" w:eastAsia="zh-CN"/>
        </w:rPr>
        <w:t>PagingeDRXInformation</w:t>
      </w:r>
      <w:r w:rsidRPr="008C08E5">
        <w:rPr>
          <w:rFonts w:ascii="Courier New" w:eastAsia="宋体" w:hAnsi="Courier New"/>
          <w:noProof/>
          <w:snapToGrid w:val="0"/>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ProtocolIE-ID ::= 245</w:t>
      </w:r>
    </w:p>
    <w:p w14:paraId="29814E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id-CHO-MRDC-EarlyDataForwarding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246</w:t>
      </w:r>
    </w:p>
    <w:p w14:paraId="60AA6A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id-SCGIndicator</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247</w:t>
      </w:r>
    </w:p>
    <w:p w14:paraId="04B79A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id-UESpecificDRX</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w:t>
      </w:r>
      <w:r w:rsidRPr="008C08E5">
        <w:rPr>
          <w:rFonts w:ascii="Courier New" w:eastAsia="宋体" w:hAnsi="Courier New"/>
          <w:noProof/>
          <w:snapToGrid w:val="0"/>
          <w:sz w:val="16"/>
          <w:lang w:val="en-US" w:eastAsia="zh-CN"/>
        </w:rPr>
        <w:t>8</w:t>
      </w:r>
    </w:p>
    <w:p w14:paraId="12AC7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id-PDUSession</w:t>
      </w:r>
      <w:r w:rsidRPr="008C08E5">
        <w:rPr>
          <w:rFonts w:ascii="Courier New" w:eastAsia="宋体" w:hAnsi="Courier New"/>
          <w:snapToGrid w:val="0"/>
          <w:sz w:val="16"/>
          <w:lang w:eastAsia="en-US"/>
        </w:rPr>
        <w:t>ExpectedUEActivityBehaviour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249</w:t>
      </w:r>
    </w:p>
    <w:p w14:paraId="7C8F4C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id-QoS-Mapping-Information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250</w:t>
      </w:r>
    </w:p>
    <w:p w14:paraId="208914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id-AdditionLocationInformation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251</w:t>
      </w:r>
    </w:p>
    <w:p w14:paraId="45F09B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id-dataForwardingInfoFromTargetE-UTRANnode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252</w:t>
      </w:r>
    </w:p>
    <w:p w14:paraId="3A96B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253</w:t>
      </w:r>
    </w:p>
    <w:p w14:paraId="43173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id-SourceNG-RAN-node-ID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254</w:t>
      </w:r>
    </w:p>
    <w:p w14:paraId="6D04C1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66" w:name="MCCQCTEMPBM_00000372"/>
      <w:r w:rsidRPr="008C08E5">
        <w:rPr>
          <w:rFonts w:ascii="Courier New" w:eastAsia="宋体" w:hAnsi="Courier New" w:cs="Courier New"/>
          <w:noProof/>
          <w:snapToGrid w:val="0"/>
          <w:sz w:val="16"/>
          <w:lang w:eastAsia="en-US"/>
        </w:rPr>
        <w:t>id-SourceDLForwardingIPAddress</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bookmarkEnd w:id="966"/>
      <w:r w:rsidRPr="008C08E5">
        <w:rPr>
          <w:rFonts w:ascii="Courier New" w:eastAsia="宋体" w:hAnsi="Courier New"/>
          <w:noProof/>
          <w:snapToGrid w:val="0"/>
          <w:sz w:val="16"/>
          <w:lang w:eastAsia="en-US"/>
        </w:rPr>
        <w:t>ProtocolIE-ID ::= 255</w:t>
      </w:r>
    </w:p>
    <w:p w14:paraId="6A8616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id-Source</w:t>
      </w:r>
      <w:r w:rsidRPr="008C08E5">
        <w:rPr>
          <w:rFonts w:ascii="Courier New" w:eastAsia="宋体" w:hAnsi="Courier New"/>
          <w:noProof/>
          <w:sz w:val="16"/>
          <w:lang w:eastAsia="zh-CN"/>
        </w:rPr>
        <w:t>Node</w:t>
      </w:r>
      <w:r w:rsidRPr="008C08E5">
        <w:rPr>
          <w:rFonts w:ascii="Courier New" w:eastAsia="宋体" w:hAnsi="Courier New"/>
          <w:noProof/>
          <w:sz w:val="16"/>
          <w:lang w:eastAsia="en-US"/>
        </w:rPr>
        <w:t>DLForwardingIPAddress</w:t>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noProof/>
          <w:snapToGrid w:val="0"/>
          <w:sz w:val="16"/>
          <w:lang w:eastAsia="en-US"/>
        </w:rPr>
        <w:t>ProtocolIE-ID ::=</w:t>
      </w:r>
      <w:r w:rsidRPr="008C08E5">
        <w:rPr>
          <w:rFonts w:ascii="Courier New" w:eastAsia="宋体" w:hAnsi="Courier New"/>
          <w:noProof/>
          <w:snapToGrid w:val="0"/>
          <w:sz w:val="16"/>
          <w:lang w:eastAsia="zh-CN"/>
        </w:rPr>
        <w:t xml:space="preserve"> 256</w:t>
      </w:r>
    </w:p>
    <w:p w14:paraId="35210A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id-ExtendedReportIntervalMDT</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zh-CN"/>
        </w:rPr>
        <w:tab/>
        <w:t xml:space="preserve">ProtocolIE-ID ::= </w:t>
      </w:r>
      <w:r w:rsidRPr="008C08E5">
        <w:rPr>
          <w:rFonts w:ascii="Courier New" w:eastAsia="宋体" w:hAnsi="Courier New"/>
          <w:noProof/>
          <w:snapToGrid w:val="0"/>
          <w:sz w:val="16"/>
          <w:lang w:val="en-US" w:eastAsia="zh-CN"/>
        </w:rPr>
        <w:t>257</w:t>
      </w:r>
    </w:p>
    <w:p w14:paraId="4F9D6D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S</w:t>
      </w:r>
      <w:r w:rsidRPr="008C08E5">
        <w:rPr>
          <w:rFonts w:ascii="Courier New" w:eastAsia="宋体" w:hAnsi="Courier New"/>
          <w:snapToGrid w:val="0"/>
          <w:sz w:val="16"/>
          <w:lang w:eastAsia="en-US"/>
        </w:rPr>
        <w:t>ecurityIndication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258</w:t>
      </w:r>
    </w:p>
    <w:p w14:paraId="656E6D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id-RRCConnReestab-Indicator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259</w:t>
      </w:r>
    </w:p>
    <w:p w14:paraId="585E9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TargetNodeID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ProtocolIE-ID ::= </w:t>
      </w:r>
      <w:r w:rsidRPr="008C08E5">
        <w:rPr>
          <w:rFonts w:ascii="Courier New" w:eastAsia="宋体" w:hAnsi="Courier New"/>
          <w:noProof/>
          <w:snapToGrid w:val="0"/>
          <w:sz w:val="16"/>
          <w:lang w:eastAsia="zh-CN"/>
        </w:rPr>
        <w:t>260</w:t>
      </w:r>
    </w:p>
    <w:p w14:paraId="3EC7C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id-ManagementBasedMDTPLMNList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261</w:t>
      </w:r>
    </w:p>
    <w:p w14:paraId="110EE0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id-PrivacyIndicator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262</w:t>
      </w:r>
    </w:p>
    <w:p w14:paraId="02D0C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id-TraceCollectionEntityIPAddress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263</w:t>
      </w:r>
    </w:p>
    <w:p w14:paraId="1F642C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US"/>
        </w:rPr>
        <w:t>id-M4ReportAmount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264</w:t>
      </w:r>
    </w:p>
    <w:p w14:paraId="60FF9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US"/>
        </w:rPr>
        <w:t>id-M5ReportAmount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265</w:t>
      </w:r>
    </w:p>
    <w:p w14:paraId="47AB6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id-M6ReportAmount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266</w:t>
      </w:r>
    </w:p>
    <w:p w14:paraId="14A98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id-M7ReportAmount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267</w:t>
      </w:r>
    </w:p>
    <w:p w14:paraId="46FB58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id-BeamMeasurementIndicationM1</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268</w:t>
      </w:r>
    </w:p>
    <w:p w14:paraId="338EF4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ProtocolIE-ID ::= 269</w:t>
      </w:r>
    </w:p>
    <w:p w14:paraId="0E5071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id-UEIdentityIndexList-MBSGroupPaging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val="it-IT" w:eastAsia="en-US"/>
        </w:rPr>
        <w:t>ProtocolIE-ID ::= 270</w:t>
      </w:r>
    </w:p>
    <w:p w14:paraId="3F22B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eastAsia="en-US"/>
        </w:rPr>
        <w:t>id-MulticastRANPagingArea</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val="it-IT" w:eastAsia="en-US"/>
        </w:rPr>
        <w:t>ProtocolIE-ID ::= 271</w:t>
      </w:r>
    </w:p>
    <w:p w14:paraId="324B12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id-Supported-MBS-FSA-ID-List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ProtocolIE-ID ::= 272</w:t>
      </w:r>
    </w:p>
    <w:p w14:paraId="0509E2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w:t>
      </w:r>
      <w:r w:rsidRPr="008C08E5">
        <w:rPr>
          <w:rFonts w:ascii="Courier New" w:eastAsia="CG Times (WN)" w:hAnsi="Courier New"/>
          <w:noProof/>
          <w:sz w:val="16"/>
          <w:lang w:val="it-IT" w:eastAsia="en-US"/>
        </w:rPr>
        <w:t>MBS-SessionInformation-List</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273</w:t>
      </w:r>
    </w:p>
    <w:p w14:paraId="6731C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id-MBS-SessionInformationResponse-List</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274</w:t>
      </w:r>
    </w:p>
    <w:p w14:paraId="7C33E4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id-MBS-SessionAssociatedInformation</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275</w:t>
      </w:r>
    </w:p>
    <w:p w14:paraId="6DCC3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zh-CN"/>
        </w:rPr>
        <w:t>id-</w:t>
      </w:r>
      <w:r w:rsidRPr="008C08E5">
        <w:rPr>
          <w:rFonts w:ascii="Courier New" w:eastAsia="宋体" w:hAnsi="Courier New"/>
          <w:noProof/>
          <w:sz w:val="16"/>
          <w:lang w:val="it-IT" w:eastAsia="zh-CN"/>
        </w:rPr>
        <w:t>SuccessfulHO</w:t>
      </w:r>
      <w:r w:rsidRPr="008C08E5">
        <w:rPr>
          <w:rFonts w:ascii="Courier New" w:eastAsia="宋体" w:hAnsi="Courier New"/>
          <w:noProof/>
          <w:snapToGrid w:val="0"/>
          <w:sz w:val="16"/>
          <w:lang w:val="it-IT" w:eastAsia="zh-CN"/>
        </w:rPr>
        <w:t>ReportInformation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276</w:t>
      </w:r>
    </w:p>
    <w:p w14:paraId="4D7A1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z w:val="16"/>
          <w:lang w:eastAsia="en-US"/>
        </w:rPr>
        <w:t>id-SliceRadioResourceStatus-List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277</w:t>
      </w:r>
    </w:p>
    <w:p w14:paraId="5EDDB6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z w:val="16"/>
          <w:lang w:val="it-IT" w:eastAsia="en-US"/>
        </w:rPr>
        <w:t>id-C</w:t>
      </w:r>
      <w:r w:rsidRPr="008C08E5">
        <w:rPr>
          <w:rFonts w:ascii="Courier New" w:eastAsia="宋体" w:hAnsi="Courier New"/>
          <w:noProof/>
          <w:sz w:val="16"/>
          <w:lang w:val="it-IT"/>
        </w:rPr>
        <w:t>ompositeAvailableCapacitySupplementaryUplink</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278</w:t>
      </w:r>
    </w:p>
    <w:p w14:paraId="7AA3B3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eastAsia="en-US"/>
        </w:rPr>
        <w:t>SCGUEHistoryInformation</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ProtocolIE-ID ::= 279</w:t>
      </w:r>
    </w:p>
    <w:p w14:paraId="75198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snapToGrid w:val="0"/>
          <w:sz w:val="16"/>
          <w:lang w:val="sv-SE" w:eastAsia="en-US"/>
        </w:rPr>
        <w:t>id-</w:t>
      </w:r>
      <w:r w:rsidRPr="008C08E5">
        <w:rPr>
          <w:rFonts w:ascii="Courier New" w:eastAsia="宋体" w:hAnsi="Courier New"/>
          <w:noProof/>
          <w:snapToGrid w:val="0"/>
          <w:sz w:val="16"/>
          <w:lang w:val="sv-SE" w:eastAsia="en-US"/>
        </w:rPr>
        <w:t>SSBOffsets-List</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ProtocolIE-ID ::= 280</w:t>
      </w:r>
    </w:p>
    <w:p w14:paraId="70350D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sv-SE" w:eastAsia="en-US"/>
        </w:rPr>
        <w:t>id-NG-RANnode2SSBOffsetModificationRange</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noProof/>
          <w:snapToGrid w:val="0"/>
          <w:sz w:val="16"/>
          <w:lang w:val="sv-SE" w:eastAsia="en-US"/>
        </w:rPr>
        <w:t>ProtocolIE-ID ::= 281</w:t>
      </w:r>
    </w:p>
    <w:p w14:paraId="3E588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GB"/>
        </w:rPr>
      </w:pPr>
      <w:r w:rsidRPr="008C08E5">
        <w:rPr>
          <w:rFonts w:ascii="Courier New" w:eastAsia="宋体" w:hAnsi="Courier New"/>
          <w:noProof/>
          <w:sz w:val="16"/>
          <w:lang w:val="it-IT" w:eastAsia="en-GB"/>
        </w:rPr>
        <w:t>id-Coverage-Modification-List</w:t>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t>ProtocolIE-ID ::= 282</w:t>
      </w:r>
    </w:p>
    <w:p w14:paraId="6538F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ko-KR"/>
        </w:rPr>
      </w:pPr>
      <w:r w:rsidRPr="008C08E5">
        <w:rPr>
          <w:rFonts w:ascii="Courier New" w:eastAsia="宋体" w:hAnsi="Courier New"/>
          <w:snapToGrid w:val="0"/>
          <w:sz w:val="16"/>
          <w:lang w:val="sv-SE" w:eastAsia="en-US"/>
        </w:rPr>
        <w:t>id-NR-U-Channel-List</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ProtocolIE-ID ::= 283</w:t>
      </w:r>
    </w:p>
    <w:p w14:paraId="562B8A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snapToGrid w:val="0"/>
          <w:sz w:val="16"/>
          <w:lang w:val="it-IT" w:eastAsia="zh-CN"/>
        </w:rPr>
        <w:t>id-</w:t>
      </w:r>
      <w:r w:rsidRPr="008C08E5">
        <w:rPr>
          <w:rFonts w:ascii="Courier New" w:eastAsia="Malgun Gothic" w:hAnsi="Courier New"/>
          <w:noProof/>
          <w:snapToGrid w:val="0"/>
          <w:sz w:val="16"/>
          <w:lang w:val="it-IT" w:eastAsia="en-US"/>
        </w:rPr>
        <w:t>Source</w:t>
      </w:r>
      <w:r w:rsidRPr="008C08E5">
        <w:rPr>
          <w:rFonts w:ascii="Courier New" w:eastAsia="宋体" w:hAnsi="Courier New"/>
          <w:snapToGrid w:val="0"/>
          <w:sz w:val="16"/>
          <w:lang w:val="it-IT" w:eastAsia="zh-CN"/>
        </w:rPr>
        <w:t>PSCellCGI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284</w:t>
      </w:r>
    </w:p>
    <w:p w14:paraId="5F72AD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snapToGrid w:val="0"/>
          <w:sz w:val="16"/>
          <w:lang w:val="it-IT" w:eastAsia="zh-CN"/>
        </w:rPr>
        <w:t>id-FailedPSCellCGI</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ProtocolIE-ID ::= 285</w:t>
      </w:r>
    </w:p>
    <w:p w14:paraId="4D7E19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zh-CN"/>
        </w:rPr>
        <w:t>id-SCGFailureReportContainer</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286</w:t>
      </w:r>
    </w:p>
    <w:p w14:paraId="799D4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bidi="ar"/>
        </w:rPr>
      </w:pPr>
      <w:r w:rsidRPr="008C08E5">
        <w:rPr>
          <w:rFonts w:ascii="Courier New" w:eastAsia="宋体" w:hAnsi="Courier New"/>
          <w:noProof/>
          <w:snapToGrid w:val="0"/>
          <w:sz w:val="16"/>
          <w:lang w:val="it-IT" w:eastAsia="en-US" w:bidi="ar"/>
        </w:rPr>
        <w:t>id-SNMobilityInformation</w:t>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napToGrid w:val="0"/>
          <w:sz w:val="16"/>
          <w:lang w:val="it-IT" w:eastAsia="zh-CN" w:bidi="ar"/>
        </w:rPr>
        <w:t xml:space="preserve">ProtocolIE-ID ::= </w:t>
      </w:r>
      <w:r w:rsidRPr="008C08E5">
        <w:rPr>
          <w:rFonts w:ascii="Courier New" w:eastAsia="宋体" w:hAnsi="Courier New"/>
          <w:noProof/>
          <w:snapToGrid w:val="0"/>
          <w:sz w:val="16"/>
          <w:lang w:val="it-IT" w:eastAsia="en-US" w:bidi="ar"/>
        </w:rPr>
        <w:t>287</w:t>
      </w:r>
    </w:p>
    <w:p w14:paraId="21153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ko-KR"/>
        </w:rPr>
      </w:pPr>
      <w:r w:rsidRPr="008C08E5">
        <w:rPr>
          <w:rFonts w:ascii="Courier New" w:eastAsia="宋体" w:hAnsi="Courier New"/>
          <w:snapToGrid w:val="0"/>
          <w:sz w:val="16"/>
          <w:lang w:val="sv-SE" w:eastAsia="en-US"/>
        </w:rPr>
        <w:t>id-SourcePSCellID</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ProtocolIE-ID ::= 288</w:t>
      </w:r>
    </w:p>
    <w:p w14:paraId="45435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snapToGrid w:val="0"/>
          <w:sz w:val="16"/>
          <w:lang w:val="it-IT" w:eastAsia="zh-CN"/>
        </w:rPr>
        <w:t>id-SuitablePSCellCGI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289</w:t>
      </w:r>
    </w:p>
    <w:p w14:paraId="42D8E5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zh-CN"/>
        </w:rPr>
        <w:t>id-PSCellChangeHistory</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t>ProtocolIE-ID ::= 290</w:t>
      </w:r>
    </w:p>
    <w:p w14:paraId="15E038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id-CHOConfiguration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291</w:t>
      </w:r>
    </w:p>
    <w:p w14:paraId="55D4DB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id-NR-U-ChannelInfo-List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292</w:t>
      </w:r>
    </w:p>
    <w:p w14:paraId="61E6E5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id-PSCellHistoryInformationRetrieve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293</w:t>
      </w:r>
    </w:p>
    <w:p w14:paraId="71ED9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id-NG-RANnode2SSBOffsetsModificationRange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294</w:t>
      </w:r>
    </w:p>
    <w:p w14:paraId="425325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id-MIMOPRBusageInformation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295</w:t>
      </w:r>
    </w:p>
    <w:p w14:paraId="0AC723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noProof/>
          <w:snapToGrid w:val="0"/>
          <w:sz w:val="16"/>
          <w:szCs w:val="16"/>
          <w:lang w:val="fr-FR" w:eastAsia="en-US"/>
        </w:rPr>
      </w:pPr>
      <w:bookmarkStart w:id="967" w:name="MCCQCTEMPBM_00000373"/>
      <w:r w:rsidRPr="008C08E5">
        <w:rPr>
          <w:rFonts w:ascii="Courier New" w:eastAsia="宋体" w:hAnsi="Courier New" w:cs="Courier New"/>
          <w:noProof/>
          <w:snapToGrid w:val="0"/>
          <w:sz w:val="16"/>
          <w:szCs w:val="16"/>
          <w:lang w:val="fr-FR" w:eastAsia="en-US"/>
        </w:rPr>
        <w:t>id-F1C</w:t>
      </w:r>
      <w:r w:rsidRPr="008C08E5">
        <w:rPr>
          <w:rFonts w:ascii="Courier New" w:eastAsia="宋体" w:hAnsi="Courier New" w:cs="Courier New"/>
          <w:noProof/>
          <w:snapToGrid w:val="0"/>
          <w:sz w:val="16"/>
          <w:szCs w:val="16"/>
          <w:lang w:val="fr-FR" w:eastAsia="zh-CN"/>
        </w:rPr>
        <w:t>TrafficContainer</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ProtocolIE-ID ::= 296</w:t>
      </w:r>
    </w:p>
    <w:p w14:paraId="149921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napToGrid w:val="0"/>
          <w:sz w:val="16"/>
          <w:szCs w:val="16"/>
          <w:lang w:eastAsia="en-US"/>
        </w:rPr>
        <w:t>id-IAB-MT-Cell-List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ProtocolIE-ID ::= 297</w:t>
      </w:r>
    </w:p>
    <w:p w14:paraId="51AA4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napToGrid w:val="0"/>
          <w:sz w:val="16"/>
          <w:szCs w:val="16"/>
          <w:lang w:eastAsia="zh-CN"/>
        </w:rPr>
        <w:t>id-NoPDUSessionIndication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val="it-IT" w:eastAsia="en-US"/>
        </w:rPr>
        <w:t>ProtocolIE-ID ::= 298</w:t>
      </w:r>
    </w:p>
    <w:p w14:paraId="0D3B84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IAB-TNL-Address-Request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299</w:t>
      </w:r>
    </w:p>
    <w:p w14:paraId="3F510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IAB-TNL-Address-Response</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300</w:t>
      </w:r>
    </w:p>
    <w:p w14:paraId="22D4E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TrafficToBeAddedList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301</w:t>
      </w:r>
    </w:p>
    <w:p w14:paraId="5D80B3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TrafficToBeModifiedList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302</w:t>
      </w:r>
    </w:p>
    <w:p w14:paraId="2D5FE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eastAsia="en-US"/>
        </w:rPr>
        <w:t>TrafficToBeReleaseInformation</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303</w:t>
      </w:r>
    </w:p>
    <w:p w14:paraId="532FF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TrafficAddedList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304</w:t>
      </w:r>
    </w:p>
    <w:p w14:paraId="735825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305</w:t>
      </w:r>
    </w:p>
    <w:p w14:paraId="17A79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TrafficNotAddedList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306</w:t>
      </w:r>
    </w:p>
    <w:p w14:paraId="139732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TrafficNotModifiedList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307</w:t>
      </w:r>
    </w:p>
    <w:p w14:paraId="2A8991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TrafficRequiredToBeModifiedList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308</w:t>
      </w:r>
    </w:p>
    <w:p w14:paraId="7A926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TrafficRequiredModifiedList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309</w:t>
      </w:r>
    </w:p>
    <w:p w14:paraId="5D1158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ko-KR"/>
        </w:rPr>
      </w:pPr>
      <w:r w:rsidRPr="008C08E5">
        <w:rPr>
          <w:rFonts w:ascii="Courier New" w:eastAsia="宋体" w:hAnsi="Courier New" w:cs="Courier New"/>
          <w:noProof/>
          <w:snapToGrid w:val="0"/>
          <w:sz w:val="16"/>
          <w:szCs w:val="16"/>
          <w:lang w:val="it-IT" w:eastAsia="en-US"/>
        </w:rPr>
        <w:t>id-TrafficReleasedList</w:t>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t>ProtocolIE-ID ::= 310</w:t>
      </w:r>
    </w:p>
    <w:p w14:paraId="7D8AEC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napToGrid w:val="0"/>
          <w:sz w:val="16"/>
          <w:szCs w:val="16"/>
          <w:lang w:val="en-US" w:eastAsia="zh-CN"/>
        </w:rPr>
        <w:t>id-IABTNLAddressToBeAdded</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311</w:t>
      </w:r>
    </w:p>
    <w:p w14:paraId="55955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napToGrid w:val="0"/>
          <w:sz w:val="16"/>
          <w:szCs w:val="16"/>
          <w:lang w:val="en-US" w:eastAsia="zh-CN"/>
        </w:rPr>
        <w:t>id-IABTNLAddressToBeReleasedList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312</w:t>
      </w:r>
    </w:p>
    <w:p w14:paraId="5CC53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it-IT" w:eastAsia="en-US"/>
        </w:rPr>
      </w:pPr>
      <w:r w:rsidRPr="008C08E5">
        <w:rPr>
          <w:rFonts w:ascii="Courier New" w:eastAsia="宋体" w:hAnsi="Courier New" w:cs="Courier New"/>
          <w:noProof/>
          <w:sz w:val="16"/>
          <w:szCs w:val="16"/>
          <w:lang w:val="it-IT" w:eastAsia="en-US"/>
        </w:rPr>
        <w:t>id-nonF1-Terminating-</w:t>
      </w:r>
      <w:r w:rsidRPr="008C08E5">
        <w:rPr>
          <w:rFonts w:ascii="Courier New" w:eastAsia="宋体" w:hAnsi="Courier New" w:cs="Courier New"/>
          <w:noProof/>
          <w:sz w:val="16"/>
          <w:szCs w:val="16"/>
          <w:lang w:val="en-US" w:eastAsia="zh-CN"/>
        </w:rPr>
        <w:t>IAB-</w:t>
      </w:r>
      <w:r w:rsidRPr="008C08E5">
        <w:rPr>
          <w:rFonts w:ascii="Courier New" w:eastAsia="宋体" w:hAnsi="Courier New" w:cs="Courier New"/>
          <w:noProof/>
          <w:sz w:val="16"/>
          <w:szCs w:val="16"/>
          <w:lang w:val="it-IT" w:eastAsia="en-US"/>
        </w:rPr>
        <w:t>DonorUEXnAPID</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313</w:t>
      </w:r>
    </w:p>
    <w:p w14:paraId="14626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z w:val="16"/>
          <w:szCs w:val="16"/>
          <w:lang w:val="it-IT" w:eastAsia="en-US"/>
        </w:rPr>
        <w:t>id-F1-Terminating-</w:t>
      </w:r>
      <w:r w:rsidRPr="008C08E5">
        <w:rPr>
          <w:rFonts w:ascii="Courier New" w:eastAsia="宋体" w:hAnsi="Courier New" w:cs="Courier New"/>
          <w:noProof/>
          <w:sz w:val="16"/>
          <w:szCs w:val="16"/>
          <w:lang w:val="en-US" w:eastAsia="zh-CN"/>
        </w:rPr>
        <w:t>IAB-</w:t>
      </w:r>
      <w:r w:rsidRPr="008C08E5">
        <w:rPr>
          <w:rFonts w:ascii="Courier New" w:eastAsia="宋体" w:hAnsi="Courier New" w:cs="Courier New"/>
          <w:noProof/>
          <w:sz w:val="16"/>
          <w:szCs w:val="16"/>
          <w:lang w:val="it-IT" w:eastAsia="en-US"/>
        </w:rPr>
        <w:t>DonorUEXnAPID</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314</w:t>
      </w:r>
    </w:p>
    <w:bookmarkEnd w:id="967"/>
    <w:p w14:paraId="1D404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GB"/>
        </w:rPr>
        <w:t>id-BoundaryNodeCellsList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GB"/>
        </w:rPr>
        <w:t>ProtocolIE-ID ::= 315</w:t>
      </w:r>
    </w:p>
    <w:p w14:paraId="46E6CB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GB"/>
        </w:rPr>
        <w:t>id-ParentNodeCellsList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GB"/>
        </w:rPr>
        <w:t>ProtocolIE-ID ::= 316</w:t>
      </w:r>
    </w:p>
    <w:p w14:paraId="1F292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GB"/>
        </w:rPr>
      </w:pPr>
      <w:r w:rsidRPr="008C08E5">
        <w:rPr>
          <w:rFonts w:ascii="Courier New" w:eastAsia="宋体" w:hAnsi="Courier New"/>
          <w:noProof/>
          <w:sz w:val="16"/>
          <w:lang w:val="fr-FR" w:eastAsia="en-US"/>
        </w:rPr>
        <w:t>id-tdd-</w:t>
      </w:r>
      <w:r w:rsidRPr="008C08E5">
        <w:rPr>
          <w:rFonts w:ascii="Courier New" w:eastAsia="宋体" w:hAnsi="Courier New"/>
          <w:noProof/>
          <w:sz w:val="16"/>
          <w:lang w:val="fr-FR" w:eastAsia="en-GB"/>
        </w:rPr>
        <w:t>GNB-DU-Cell-Resource-Configuration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GB"/>
        </w:rPr>
        <w:t>ProtocolIE-ID ::= 317</w:t>
      </w:r>
    </w:p>
    <w:p w14:paraId="080D25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GB"/>
        </w:rPr>
      </w:pPr>
      <w:r w:rsidRPr="008C08E5">
        <w:rPr>
          <w:rFonts w:ascii="Courier New" w:eastAsia="宋体" w:hAnsi="Courier New"/>
          <w:noProof/>
          <w:sz w:val="16"/>
          <w:lang w:val="fr-FR" w:eastAsia="en-US"/>
        </w:rPr>
        <w:t>id-UL-</w:t>
      </w:r>
      <w:r w:rsidRPr="008C08E5">
        <w:rPr>
          <w:rFonts w:ascii="Courier New" w:eastAsia="宋体" w:hAnsi="Courier New"/>
          <w:noProof/>
          <w:sz w:val="16"/>
          <w:lang w:val="fr-FR" w:eastAsia="en-GB"/>
        </w:rPr>
        <w:t>GNB-DU-Cell-Resource-Configuration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GB"/>
        </w:rPr>
        <w:t>ProtocolIE-ID ::= 318</w:t>
      </w:r>
    </w:p>
    <w:p w14:paraId="7B719B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it-IT" w:eastAsia="en-US"/>
        </w:rPr>
      </w:pPr>
      <w:bookmarkStart w:id="968" w:name="MCCQCTEMPBM_00000374"/>
      <w:r w:rsidRPr="008C08E5">
        <w:rPr>
          <w:rFonts w:ascii="Courier New" w:eastAsia="宋体" w:hAnsi="Courier New" w:cs="Courier New"/>
          <w:snapToGrid w:val="0"/>
          <w:sz w:val="16"/>
          <w:szCs w:val="16"/>
          <w:lang w:val="it-IT" w:eastAsia="en-US"/>
        </w:rPr>
        <w:t>id-DL-GNB-DU-Cell-Resource-Configuration</w:t>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t>ProtocolIE-ID ::= 319</w:t>
      </w:r>
    </w:p>
    <w:p w14:paraId="506265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it-IT" w:eastAsia="en-US"/>
        </w:rPr>
      </w:pPr>
      <w:r w:rsidRPr="008C08E5">
        <w:rPr>
          <w:rFonts w:ascii="Courier New" w:eastAsia="宋体" w:hAnsi="Courier New" w:cs="Courier New"/>
          <w:snapToGrid w:val="0"/>
          <w:sz w:val="16"/>
          <w:szCs w:val="16"/>
          <w:lang w:val="it-IT" w:eastAsia="en-US"/>
        </w:rPr>
        <w:t>id-permutation</w:t>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t>ProtocolIE-ID ::= 320</w:t>
      </w:r>
    </w:p>
    <w:p w14:paraId="69D9DF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it-IT" w:eastAsia="en-US"/>
        </w:rPr>
      </w:pPr>
      <w:r w:rsidRPr="008C08E5">
        <w:rPr>
          <w:rFonts w:ascii="Courier New" w:eastAsia="宋体" w:hAnsi="Courier New" w:cs="Courier New"/>
          <w:noProof/>
          <w:sz w:val="16"/>
          <w:szCs w:val="16"/>
          <w:lang w:val="it-IT" w:eastAsia="en-US"/>
        </w:rPr>
        <w:t>id-IABTNLAddressException</w:t>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t>ProtocolIE-ID ::= 321</w:t>
      </w:r>
    </w:p>
    <w:p w14:paraId="6655FC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bookmarkStart w:id="969" w:name="_Hlk94696977"/>
      <w:bookmarkEnd w:id="968"/>
      <w:r w:rsidRPr="008C08E5">
        <w:rPr>
          <w:rFonts w:ascii="Courier New" w:eastAsia="宋体" w:hAnsi="Courier New"/>
          <w:noProof/>
          <w:sz w:val="16"/>
          <w:lang w:val="it-IT" w:eastAsia="en-US"/>
        </w:rPr>
        <w:t>id-</w:t>
      </w:r>
      <w:r w:rsidRPr="008C08E5">
        <w:rPr>
          <w:rFonts w:ascii="Courier New" w:eastAsia="宋体" w:hAnsi="Courier New"/>
          <w:noProof/>
          <w:snapToGrid w:val="0"/>
          <w:sz w:val="16"/>
          <w:lang w:val="it-IT" w:eastAsia="en-US"/>
        </w:rPr>
        <w:t>CHOinformation-AddReq</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322</w:t>
      </w:r>
    </w:p>
    <w:p w14:paraId="0BC1D6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z w:val="16"/>
          <w:lang w:val="it-IT" w:eastAsia="en-US"/>
        </w:rPr>
        <w:lastRenderedPageBreak/>
        <w:t>id-</w:t>
      </w:r>
      <w:r w:rsidRPr="008C08E5">
        <w:rPr>
          <w:rFonts w:ascii="Courier New" w:eastAsia="宋体" w:hAnsi="Courier New"/>
          <w:noProof/>
          <w:snapToGrid w:val="0"/>
          <w:sz w:val="16"/>
          <w:lang w:val="it-IT" w:eastAsia="en-US"/>
        </w:rPr>
        <w:t>CHOinformation-ModReq</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323</w:t>
      </w:r>
    </w:p>
    <w:bookmarkEnd w:id="969"/>
    <w:p w14:paraId="26511A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id-SurvivalTime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324</w:t>
      </w:r>
    </w:p>
    <w:p w14:paraId="107424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en-US"/>
        </w:rPr>
        <w:t>id-</w:t>
      </w:r>
      <w:r w:rsidRPr="008C08E5">
        <w:rPr>
          <w:rFonts w:ascii="Courier New" w:eastAsia="宋体" w:hAnsi="Courier New"/>
          <w:noProof/>
          <w:snapToGrid w:val="0"/>
          <w:sz w:val="16"/>
          <w:lang w:val="it-IT" w:eastAsia="zh-CN"/>
        </w:rPr>
        <w:t>TimeSynchronizationAssistanceInformation</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en-US"/>
        </w:rPr>
        <w:t>ProtocolIE-ID ::= 325</w:t>
      </w:r>
    </w:p>
    <w:p w14:paraId="529ECE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eastAsia="en-US"/>
        </w:rPr>
        <w:t>SCGActivationRequest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326</w:t>
      </w:r>
    </w:p>
    <w:p w14:paraId="3158F0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eastAsia="en-US"/>
        </w:rPr>
        <w:t>SCGActivationStatus</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327</w:t>
      </w:r>
    </w:p>
    <w:p w14:paraId="3C175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等线" w:hAnsi="Courier New"/>
          <w:noProof/>
          <w:sz w:val="16"/>
          <w:lang w:val="it-IT" w:eastAsia="en-GB"/>
        </w:rPr>
        <w:t>id-</w:t>
      </w:r>
      <w:r w:rsidRPr="008C08E5">
        <w:rPr>
          <w:rFonts w:ascii="Courier New" w:eastAsia="宋体" w:hAnsi="Courier New"/>
          <w:noProof/>
          <w:sz w:val="16"/>
          <w:lang w:val="it-IT" w:eastAsia="en-US"/>
        </w:rPr>
        <w:t>CPAInformationRequest</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328</w:t>
      </w:r>
    </w:p>
    <w:p w14:paraId="66910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id-CPAInformationAck</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329</w:t>
      </w:r>
    </w:p>
    <w:p w14:paraId="65D6A3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id-CPCInformationRequired</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330</w:t>
      </w:r>
    </w:p>
    <w:p w14:paraId="76551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id-CPCInformationConfirm</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331</w:t>
      </w:r>
    </w:p>
    <w:p w14:paraId="39A07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id-CPAInformationModReq</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332</w:t>
      </w:r>
    </w:p>
    <w:p w14:paraId="5D205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id-CPAInformationModReqAck</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333</w:t>
      </w:r>
    </w:p>
    <w:p w14:paraId="3CDCB7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GB"/>
        </w:rPr>
      </w:pPr>
      <w:r w:rsidRPr="008C08E5">
        <w:rPr>
          <w:rFonts w:ascii="Courier New" w:eastAsia="宋体" w:hAnsi="Courier New"/>
          <w:noProof/>
          <w:sz w:val="16"/>
          <w:lang w:eastAsia="en-US"/>
        </w:rPr>
        <w:t>id-CPC-DataForwarding-Indicator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334</w:t>
      </w:r>
    </w:p>
    <w:p w14:paraId="7A7444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ko-KR"/>
        </w:rPr>
      </w:pPr>
      <w:r w:rsidRPr="008C08E5">
        <w:rPr>
          <w:rFonts w:ascii="Courier New" w:eastAsia="Malgun Gothic" w:hAnsi="Courier New"/>
          <w:noProof/>
          <w:snapToGrid w:val="0"/>
          <w:sz w:val="16"/>
          <w:lang w:eastAsia="en-US"/>
        </w:rPr>
        <w:t>id-CPCInformationUpdate</w:t>
      </w:r>
      <w:r w:rsidRPr="008C08E5">
        <w:rPr>
          <w:rFonts w:ascii="Courier New" w:eastAsia="Malgun Gothic"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Malgun Gothic" w:hAnsi="Courier New"/>
          <w:noProof/>
          <w:snapToGrid w:val="0"/>
          <w:sz w:val="16"/>
          <w:lang w:eastAsia="en-US"/>
        </w:rPr>
        <w:t>ProtocolIE-ID ::= 335</w:t>
      </w:r>
    </w:p>
    <w:p w14:paraId="597206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id-CPACInformationModRequired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Malgun Gothic" w:hAnsi="Courier New"/>
          <w:noProof/>
          <w:snapToGrid w:val="0"/>
          <w:sz w:val="16"/>
          <w:lang w:eastAsia="en-US"/>
        </w:rPr>
        <w:t>ProtocolIE-ID ::= 336</w:t>
      </w:r>
    </w:p>
    <w:p w14:paraId="0667B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id-QMCConfigInfo</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ProtocolIE-ID ::= 337</w:t>
      </w:r>
    </w:p>
    <w:p w14:paraId="53A026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bookmarkStart w:id="970" w:name="_Hlk105506138"/>
      <w:r w:rsidRPr="008C08E5">
        <w:rPr>
          <w:rFonts w:ascii="Courier New" w:eastAsia="宋体" w:hAnsi="Courier New"/>
          <w:noProof/>
          <w:snapToGrid w:val="0"/>
          <w:sz w:val="16"/>
          <w:lang w:eastAsia="en-US"/>
        </w:rPr>
        <w:t>id-ProtocolIE-ID338</w:t>
      </w:r>
      <w:r w:rsidRPr="008C08E5">
        <w:rPr>
          <w:rFonts w:ascii="Courier New" w:eastAsia="等线" w:hAnsi="Courier New"/>
          <w:noProof/>
          <w:snapToGrid w:val="0"/>
          <w:sz w:val="16"/>
          <w:lang w:eastAsia="en-US"/>
        </w:rPr>
        <w:t>-NotToBeUsed</w:t>
      </w:r>
      <w:bookmarkEnd w:id="970"/>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宋体" w:hAnsi="Courier New"/>
          <w:noProof/>
          <w:snapToGrid w:val="0"/>
          <w:sz w:val="16"/>
          <w:lang w:eastAsia="en-US"/>
        </w:rPr>
        <w:t>ProtocolIE-ID ::= 338</w:t>
      </w:r>
    </w:p>
    <w:p w14:paraId="4203DB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id-Additional-Measurement-Timing-Configuration-List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339</w:t>
      </w:r>
    </w:p>
    <w:p w14:paraId="28F83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id-PDUSession-PairID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ProtocolIE-ID ::= 340</w:t>
      </w:r>
    </w:p>
    <w:p w14:paraId="56B14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en-US"/>
        </w:rPr>
        <w:t>id-Local-NG-RAN-Node-Identifier</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341</w:t>
      </w:r>
    </w:p>
    <w:p w14:paraId="6A9E4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en-US"/>
        </w:rPr>
        <w:t>id-Neighbour-NG-RAN-Node-List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342</w:t>
      </w:r>
    </w:p>
    <w:p w14:paraId="54F07E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id-Local-NG-RAN-Node-Identifier-</w:t>
      </w:r>
      <w:r w:rsidRPr="008C08E5">
        <w:rPr>
          <w:rFonts w:ascii="Courier New" w:eastAsia="宋体" w:hAnsi="Courier New"/>
          <w:noProof/>
          <w:snapToGrid w:val="0"/>
          <w:sz w:val="16"/>
          <w:lang w:val="en-US" w:eastAsia="en-US"/>
        </w:rPr>
        <w:t>Removal</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en-US" w:eastAsia="zh-CN"/>
        </w:rPr>
        <w:t>343</w:t>
      </w:r>
    </w:p>
    <w:p w14:paraId="293EB5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344</w:t>
      </w:r>
    </w:p>
    <w:p w14:paraId="65D34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345</w:t>
      </w:r>
    </w:p>
    <w:p w14:paraId="76018F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id-FiveGProSeUEPC5AggregateMaximumBitRate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346</w:t>
      </w:r>
    </w:p>
    <w:p w14:paraId="34EFF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bookmarkStart w:id="971" w:name="_Hlk87374824"/>
      <w:r w:rsidRPr="008C08E5">
        <w:rPr>
          <w:rFonts w:ascii="Courier New" w:eastAsia="宋体" w:hAnsi="Courier New"/>
          <w:noProof/>
          <w:snapToGrid w:val="0"/>
          <w:sz w:val="16"/>
          <w:lang w:eastAsia="en-US"/>
        </w:rPr>
        <w:t>id-ServedCellSpecificInfoReq</w:t>
      </w:r>
      <w:r w:rsidRPr="008C08E5">
        <w:rPr>
          <w:rFonts w:ascii="Courier New" w:eastAsia="宋体" w:hAnsi="Courier New"/>
          <w:noProof/>
          <w:sz w:val="16"/>
          <w:lang w:eastAsia="en-US"/>
        </w:rPr>
        <w:t>-NR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xml:space="preserve">ProtocolIE-ID ::= </w:t>
      </w:r>
      <w:bookmarkEnd w:id="971"/>
      <w:r w:rsidRPr="008C08E5">
        <w:rPr>
          <w:rFonts w:ascii="Courier New" w:eastAsia="宋体" w:hAnsi="Courier New"/>
          <w:noProof/>
          <w:snapToGrid w:val="0"/>
          <w:sz w:val="16"/>
          <w:lang w:eastAsia="zh-CN"/>
        </w:rPr>
        <w:t>347</w:t>
      </w:r>
    </w:p>
    <w:p w14:paraId="74E63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eastAsia="en-US"/>
        </w:rPr>
        <w:t>id-NRPagingeDRXInformation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ProtocolIE-ID ::= 348</w:t>
      </w:r>
    </w:p>
    <w:p w14:paraId="3DDD8D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id-NRPagingeDRXInformationforRRCINACTIVE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349</w:t>
      </w:r>
    </w:p>
    <w:p w14:paraId="7789A2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it-IT" w:eastAsia="en-US"/>
        </w:rPr>
        <w:t>id-Redcap-Bcast-Information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350</w:t>
      </w:r>
    </w:p>
    <w:p w14:paraId="762B8A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id-SDTSupportRequest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351</w:t>
      </w:r>
    </w:p>
    <w:p w14:paraId="7F6B2D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id-SDT-SRB-between-NewNode-OldNode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352</w:t>
      </w:r>
    </w:p>
    <w:p w14:paraId="4DAF0C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id-SDT-Termination-Request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353</w:t>
      </w:r>
    </w:p>
    <w:p w14:paraId="4F75D5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w:t>
      </w:r>
      <w:r w:rsidRPr="008C08E5">
        <w:rPr>
          <w:rFonts w:ascii="Courier New" w:eastAsia="宋体" w:hAnsi="Courier New"/>
          <w:noProof/>
          <w:sz w:val="16"/>
          <w:lang w:eastAsia="en-US"/>
        </w:rPr>
        <w:t>SDTPartialUEContextInfo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354</w:t>
      </w:r>
    </w:p>
    <w:p w14:paraId="76802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w:t>
      </w: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355</w:t>
      </w:r>
    </w:p>
    <w:p w14:paraId="2E9A3B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w:t>
      </w:r>
      <w:r w:rsidRPr="008C08E5">
        <w:rPr>
          <w:rFonts w:ascii="Courier New" w:eastAsia="宋体" w:hAnsi="Courier New"/>
          <w:noProof/>
          <w:sz w:val="16"/>
          <w:lang w:eastAsia="en-US"/>
        </w:rPr>
        <w:t>PagingCause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356</w:t>
      </w:r>
    </w:p>
    <w:p w14:paraId="6DDB0B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PEIPSassistanceInformation</w:t>
      </w:r>
      <w:bookmarkStart w:id="972" w:name="MCCQCTEMPBM_00000375"/>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bookmarkEnd w:id="972"/>
      <w:r w:rsidRPr="008C08E5">
        <w:rPr>
          <w:rFonts w:ascii="Courier New" w:eastAsia="宋体" w:hAnsi="Courier New"/>
          <w:noProof/>
          <w:snapToGrid w:val="0"/>
          <w:sz w:val="16"/>
          <w:lang w:val="it-IT" w:eastAsia="en-US"/>
        </w:rPr>
        <w:t>ProtocolIE-ID ::= 357</w:t>
      </w:r>
    </w:p>
    <w:p w14:paraId="0742B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z w:val="16"/>
          <w:lang w:eastAsia="zh-CN"/>
        </w:rPr>
        <w:t>id-</w:t>
      </w:r>
      <w:r w:rsidRPr="008C08E5">
        <w:rPr>
          <w:rFonts w:ascii="Courier New" w:eastAsia="等线" w:hAnsi="Courier New"/>
          <w:noProof/>
          <w:snapToGrid w:val="0"/>
          <w:sz w:val="16"/>
          <w:lang w:eastAsia="zh-CN"/>
        </w:rPr>
        <w:t>UESliceMaximumBitRateList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358</w:t>
      </w:r>
    </w:p>
    <w:p w14:paraId="26145B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id-S-NG-RANnodeUE-Slice-MBR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359</w:t>
      </w:r>
    </w:p>
    <w:p w14:paraId="75F72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id-PositioningInformation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ProtocolIE-ID ::= 360</w:t>
      </w:r>
    </w:p>
    <w:p w14:paraId="24A1E4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id-</w:t>
      </w:r>
      <w:r w:rsidRPr="008C08E5">
        <w:rPr>
          <w:rFonts w:ascii="Courier New" w:eastAsia="宋体" w:hAnsi="Courier New"/>
          <w:noProof/>
          <w:sz w:val="16"/>
        </w:rPr>
        <w:t>UEAssistantIdentifier</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val="it-IT" w:eastAsia="en-US"/>
        </w:rPr>
        <w:t>ProtocolIE-ID ::= 361</w:t>
      </w:r>
    </w:p>
    <w:p w14:paraId="71C25D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zh-CN"/>
        </w:rPr>
        <w:t>id-</w:t>
      </w:r>
      <w:r w:rsidRPr="008C08E5">
        <w:rPr>
          <w:rFonts w:ascii="Courier New" w:eastAsia="宋体" w:hAnsi="Courier New"/>
          <w:noProof/>
          <w:snapToGrid w:val="0"/>
          <w:sz w:val="16"/>
          <w:lang w:val="it-IT" w:eastAsia="en-US"/>
        </w:rPr>
        <w:t>ManagementBasedMDTPLMNModificationList</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it-IT" w:eastAsia="zh-CN"/>
        </w:rPr>
        <w:t>362</w:t>
      </w:r>
    </w:p>
    <w:p w14:paraId="48780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等线" w:hAnsi="Courier New"/>
          <w:noProof/>
          <w:snapToGrid w:val="0"/>
          <w:sz w:val="16"/>
          <w:lang w:val="it-IT" w:eastAsia="zh-CN"/>
        </w:rPr>
        <w:t>id-F1-terminatingIAB-donorIndicator</w:t>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it-IT" w:eastAsia="zh-CN"/>
        </w:rPr>
        <w:t>363</w:t>
      </w:r>
    </w:p>
    <w:p w14:paraId="3F48E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en-US"/>
        </w:rPr>
        <w:t>id-TAINSAGSupportList</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t>ProtocolIE-ID ::= 364</w:t>
      </w:r>
    </w:p>
    <w:p w14:paraId="6A0940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等线" w:hAnsi="Courier New"/>
          <w:noProof/>
          <w:snapToGrid w:val="0"/>
          <w:sz w:val="16"/>
          <w:lang w:val="it-IT" w:eastAsia="zh-CN"/>
        </w:rPr>
        <w:t>id-</w:t>
      </w:r>
      <w:r w:rsidRPr="008C08E5">
        <w:rPr>
          <w:rFonts w:ascii="Courier New" w:eastAsia="宋体" w:hAnsi="Courier New"/>
          <w:noProof/>
          <w:snapToGrid w:val="0"/>
          <w:sz w:val="16"/>
          <w:lang w:val="it-IT" w:eastAsia="en-US"/>
        </w:rPr>
        <w:t>SCGreconfigNotification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it-IT" w:eastAsia="zh-CN"/>
        </w:rPr>
        <w:t>365</w:t>
      </w:r>
    </w:p>
    <w:p w14:paraId="000D2E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id-earlyMeasurement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366</w:t>
      </w:r>
    </w:p>
    <w:p w14:paraId="14B41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id-BeamMeasurementsReportConfiguration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367</w:t>
      </w:r>
    </w:p>
    <w:p w14:paraId="5C2767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id-</w:t>
      </w:r>
      <w:r w:rsidRPr="008C08E5">
        <w:rPr>
          <w:rFonts w:ascii="Courier New" w:eastAsia="宋体" w:hAnsi="Courier New"/>
          <w:noProof/>
          <w:sz w:val="16"/>
          <w:lang w:eastAsia="en-US"/>
        </w:rPr>
        <w:t>CoverageModificationCause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368</w:t>
      </w:r>
    </w:p>
    <w:p w14:paraId="6EC345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id-AdditionalListofPDUSessionResourceChangeConfirmInfo-SNterminated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en-US" w:eastAsia="zh-CN"/>
        </w:rPr>
        <w:t>369</w:t>
      </w:r>
    </w:p>
    <w:p w14:paraId="544D0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zh-CN"/>
        </w:rPr>
        <w:t>id-</w:t>
      </w: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en-US" w:eastAsia="zh-CN"/>
        </w:rPr>
        <w:t>370</w:t>
      </w:r>
    </w:p>
    <w:p w14:paraId="2921F4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GB"/>
        </w:rPr>
        <w:t>id-ExcessPacketDelayThresholdConfiguration</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 xml:space="preserve">ProtocolIE-ID ::= </w:t>
      </w:r>
      <w:r w:rsidRPr="008C08E5">
        <w:rPr>
          <w:rFonts w:ascii="Courier New" w:eastAsia="宋体" w:hAnsi="Courier New"/>
          <w:noProof/>
          <w:snapToGrid w:val="0"/>
          <w:sz w:val="16"/>
          <w:lang w:eastAsia="zh-CN"/>
        </w:rPr>
        <w:t>371</w:t>
      </w:r>
    </w:p>
    <w:p w14:paraId="16B75C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bookmarkStart w:id="973" w:name="_Hlk138181653"/>
      <w:r w:rsidRPr="008C08E5">
        <w:rPr>
          <w:rFonts w:ascii="Courier New" w:eastAsia="宋体" w:hAnsi="Courier New"/>
          <w:noProof/>
          <w:snapToGrid w:val="0"/>
          <w:sz w:val="16"/>
          <w:lang w:eastAsia="en-US"/>
        </w:rPr>
        <w:t>id-</w:t>
      </w:r>
      <w:r w:rsidRPr="008C08E5">
        <w:rPr>
          <w:rFonts w:ascii="Courier New" w:eastAsia="宋体" w:hAnsi="Courier New"/>
          <w:noProof/>
          <w:sz w:val="16"/>
          <w:lang w:eastAsia="zh-CN"/>
        </w:rPr>
        <w:t>HashedUEIdentityIndexValue</w:t>
      </w:r>
      <w:bookmarkEnd w:id="973"/>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ProtocolIE-ID ::=</w:t>
      </w:r>
      <w:r w:rsidRPr="008C08E5">
        <w:rPr>
          <w:rFonts w:ascii="Courier New" w:eastAsia="宋体" w:hAnsi="Courier New"/>
          <w:noProof/>
          <w:snapToGrid w:val="0"/>
          <w:sz w:val="16"/>
          <w:lang w:val="it-IT" w:eastAsia="en-US"/>
        </w:rPr>
        <w:t xml:space="preserve"> </w:t>
      </w:r>
      <w:r w:rsidRPr="008C08E5">
        <w:rPr>
          <w:rFonts w:ascii="Courier New" w:eastAsia="宋体" w:hAnsi="Courier New"/>
          <w:noProof/>
          <w:snapToGrid w:val="0"/>
          <w:sz w:val="16"/>
          <w:lang w:eastAsia="en-GB"/>
        </w:rPr>
        <w:t>372</w:t>
      </w:r>
    </w:p>
    <w:p w14:paraId="13603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Q</w:t>
      </w:r>
      <w:r w:rsidRPr="008C08E5">
        <w:rPr>
          <w:rFonts w:ascii="Courier New" w:eastAsia="宋体" w:hAnsi="Courier New"/>
          <w:noProof/>
          <w:sz w:val="16"/>
          <w:lang w:eastAsia="zh-CN"/>
        </w:rPr>
        <w:t>osFlowMappingIndication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373</w:t>
      </w:r>
    </w:p>
    <w:p w14:paraId="6E5303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GB"/>
        </w:rPr>
      </w:pPr>
      <w:r w:rsidRPr="008C08E5">
        <w:rPr>
          <w:rFonts w:ascii="Courier New" w:eastAsia="宋体" w:hAnsi="Courier New"/>
          <w:snapToGrid w:val="0"/>
          <w:sz w:val="16"/>
          <w:lang w:eastAsia="zh-CN"/>
        </w:rPr>
        <w:t>id-Full-and-Short-I-RNTI-Profile-List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w:t>
      </w:r>
      <w:r w:rsidRPr="008C08E5">
        <w:rPr>
          <w:rFonts w:ascii="Courier New" w:eastAsia="宋体" w:hAnsi="Courier New"/>
          <w:noProof/>
          <w:snapToGrid w:val="0"/>
          <w:sz w:val="16"/>
          <w:lang w:val="en-US" w:eastAsia="en-GB"/>
        </w:rPr>
        <w:t>374</w:t>
      </w:r>
    </w:p>
    <w:p w14:paraId="01B03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id-MBS-DataForwarding-Indicator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375</w:t>
      </w:r>
    </w:p>
    <w:p w14:paraId="607AB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id-IABAuthorizationStatus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376</w:t>
      </w:r>
    </w:p>
    <w:p w14:paraId="5E85CD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id-EquivalentSNPNs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377</w:t>
      </w:r>
    </w:p>
    <w:p w14:paraId="4E3146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id-SelectedNID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378</w:t>
      </w:r>
    </w:p>
    <w:p w14:paraId="5357AF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id-MT-SDT-Information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379</w:t>
      </w:r>
    </w:p>
    <w:p w14:paraId="6601A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id-PosPartialUEContextInfo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380</w:t>
      </w:r>
    </w:p>
    <w:p w14:paraId="6794CF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id-SRSConfiguration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381</w:t>
      </w:r>
    </w:p>
    <w:p w14:paraId="52F97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id-CHOTimeBasedInformation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382</w:t>
      </w:r>
    </w:p>
    <w:p w14:paraId="46ED2A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id-ChannelOccupancyTimePercentageUL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383</w:t>
      </w:r>
    </w:p>
    <w:p w14:paraId="13801D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id-EnergyDetectionThresholdUL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384</w:t>
      </w:r>
    </w:p>
    <w:p w14:paraId="34EC92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id-SuccessfulPSCellChangeReportInformation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385</w:t>
      </w:r>
    </w:p>
    <w:p w14:paraId="72C1FC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id-PSCellListContainer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386</w:t>
      </w:r>
    </w:p>
    <w:p w14:paraId="16F94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id-RadioResourceStatusNR-U</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387</w:t>
      </w:r>
    </w:p>
    <w:p w14:paraId="7499B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id-CPACConfiguration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388</w:t>
      </w:r>
    </w:p>
    <w:p w14:paraId="47B24B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id-RaReportIndicationList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389</w:t>
      </w:r>
    </w:p>
    <w:p w14:paraId="1E0408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id-SPRAvailability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390</w:t>
      </w:r>
    </w:p>
    <w:p w14:paraId="1BD3BF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id-DLLBTFailureInformationRequest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391</w:t>
      </w:r>
    </w:p>
    <w:p w14:paraId="256F0F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id-DLLBTFailureInformationList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392</w:t>
      </w:r>
    </w:p>
    <w:p w14:paraId="30A210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id-TargetCellCRNTI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393</w:t>
      </w:r>
    </w:p>
    <w:p w14:paraId="546CB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id-TimeSinceFailure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394</w:t>
      </w:r>
    </w:p>
    <w:p w14:paraId="6B060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id-AerialUESubscriptionInformation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395</w:t>
      </w:r>
    </w:p>
    <w:p w14:paraId="6242FF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id-LTEA2XServicesAuthorized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396</w:t>
      </w:r>
    </w:p>
    <w:p w14:paraId="3F59D8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id-NRA2XServicesAuthorized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397</w:t>
      </w:r>
    </w:p>
    <w:p w14:paraId="74E46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id-LTEA2XUEPC5AggregateMaximumBitRate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398</w:t>
      </w:r>
    </w:p>
    <w:p w14:paraId="78B216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id-NRA2XUEPC5AggregateMaximumBitRate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399</w:t>
      </w:r>
    </w:p>
    <w:p w14:paraId="6319C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id-A2XPC5QoSParameters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400</w:t>
      </w:r>
    </w:p>
    <w:p w14:paraId="6E501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id-CellBasedUETrajectoryPrediction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401</w:t>
      </w:r>
    </w:p>
    <w:p w14:paraId="118146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id-DataCollectionID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402</w:t>
      </w:r>
    </w:p>
    <w:p w14:paraId="27799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id-RequestedPredictionTime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403</w:t>
      </w:r>
    </w:p>
    <w:p w14:paraId="7F00B6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id-NodeMeasurementInitiationResult-List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404</w:t>
      </w:r>
    </w:p>
    <w:p w14:paraId="59674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405</w:t>
      </w:r>
    </w:p>
    <w:p w14:paraId="6AEEED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id-UEAssociatedInfoResult-List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406</w:t>
      </w:r>
    </w:p>
    <w:p w14:paraId="6B1EB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bookmarkStart w:id="974" w:name="MCCQCTEMPBM_00000376"/>
      <w:r w:rsidRPr="008C08E5">
        <w:rPr>
          <w:rFonts w:ascii="Courier New" w:eastAsia="宋体" w:hAnsi="Courier New" w:cs="Courier New"/>
          <w:noProof/>
          <w:sz w:val="16"/>
          <w:lang w:eastAsia="en-US"/>
        </w:rPr>
        <w:t>ProtocolIE-ID-407-not-to-be-used</w:t>
      </w:r>
      <w:bookmarkEnd w:id="974"/>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407</w:t>
      </w:r>
    </w:p>
    <w:p w14:paraId="137159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id-UETrajectoryCollectionConfiguration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408</w:t>
      </w:r>
    </w:p>
    <w:p w14:paraId="7E79C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id-UEPerformanceCollectionConfiguration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409</w:t>
      </w:r>
    </w:p>
    <w:p w14:paraId="222121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id-CellMeasurementResultForDataCollection-List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410</w:t>
      </w:r>
    </w:p>
    <w:p w14:paraId="6C0E02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id-CellToReportForDataCollection-List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411</w:t>
      </w:r>
    </w:p>
    <w:p w14:paraId="7072EB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id-FiveGProSeLayer2Multipath</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412</w:t>
      </w:r>
    </w:p>
    <w:p w14:paraId="03CACB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id-FiveGProSeLayer2UEtoUERelay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413</w:t>
      </w:r>
    </w:p>
    <w:p w14:paraId="15F310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id-FiveGProSeLayer2UEtoUERemote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414</w:t>
      </w:r>
    </w:p>
    <w:p w14:paraId="28CE8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id-CandidateRelayUEInfoList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415</w:t>
      </w:r>
    </w:p>
    <w:p w14:paraId="16108C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416</w:t>
      </w:r>
    </w:p>
    <w:p w14:paraId="13ED26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id-ActivatedNRCellsAndSSBsList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417</w:t>
      </w:r>
    </w:p>
    <w:p w14:paraId="0BE1A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id-ClockQualityReportingControlInfo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418</w:t>
      </w:r>
    </w:p>
    <w:p w14:paraId="6B3B6E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id-CapabilityForBATAdaptation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419</w:t>
      </w:r>
    </w:p>
    <w:p w14:paraId="621915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id-PNI-NPN-AreaScopeofMDT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420</w:t>
      </w:r>
    </w:p>
    <w:p w14:paraId="77508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id-PNI-NPNBasedMDT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421</w:t>
      </w:r>
    </w:p>
    <w:p w14:paraId="68ABE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id-SNPN-CellBasedMDT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422</w:t>
      </w:r>
    </w:p>
    <w:p w14:paraId="26F4D5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id-SNPN-TAIBasedMDT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423</w:t>
      </w:r>
    </w:p>
    <w:p w14:paraId="19C10D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id-SNPN-BasedMDT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424</w:t>
      </w:r>
    </w:p>
    <w:p w14:paraId="1E352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id-S-CPAC-Request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425</w:t>
      </w:r>
    </w:p>
    <w:p w14:paraId="79125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426</w:t>
      </w:r>
    </w:p>
    <w:p w14:paraId="5082F0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id-S-CPAC-ReferenceConfigRequest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427</w:t>
      </w:r>
    </w:p>
    <w:p w14:paraId="4A3FC6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id-S-CPAC-InterSN-ExecutionNotify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428</w:t>
      </w:r>
    </w:p>
    <w:p w14:paraId="0B9C5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id-S-CPAC-dataforwardinginfofromSource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429</w:t>
      </w:r>
    </w:p>
    <w:p w14:paraId="06BB09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id-CPACcandidatePSCells-wotherInfo-list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430</w:t>
      </w:r>
    </w:p>
    <w:p w14:paraId="506996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75" w:name="_Hlk148714863"/>
      <w:r w:rsidRPr="008C08E5">
        <w:rPr>
          <w:rFonts w:ascii="Courier New" w:eastAsia="宋体" w:hAnsi="Courier New"/>
          <w:noProof/>
          <w:snapToGrid w:val="0"/>
          <w:sz w:val="16"/>
          <w:lang w:eastAsia="en-US"/>
        </w:rPr>
        <w:t>id-eRedcap-Bcast-Information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431</w:t>
      </w:r>
    </w:p>
    <w:p w14:paraId="7DCAF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id-NRPagingLongeDRXInformationforRRCINACTIVE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432</w:t>
      </w:r>
    </w:p>
    <w:p w14:paraId="6F244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id-MBS-AssistanceInformation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433</w:t>
      </w:r>
    </w:p>
    <w:p w14:paraId="5D154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id-QMCCoordinationRequest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434</w:t>
      </w:r>
    </w:p>
    <w:p w14:paraId="139255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id-QMCCoordinationResponse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435</w:t>
      </w:r>
    </w:p>
    <w:p w14:paraId="6FD45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id-QoE-Measurement-Results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436</w:t>
      </w:r>
    </w:p>
    <w:p w14:paraId="3F53B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id-MBSCommServiceType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437</w:t>
      </w:r>
    </w:p>
    <w:p w14:paraId="09A77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id-AssistanceInformationQoE-Meas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438</w:t>
      </w:r>
    </w:p>
    <w:p w14:paraId="782B0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76" w:name="MCCQCTEMPBM_00000377"/>
      <w:r w:rsidRPr="008C08E5">
        <w:rPr>
          <w:rFonts w:ascii="Courier New" w:eastAsia="宋体" w:hAnsi="Courier New" w:cs="Courier New"/>
          <w:noProof/>
          <w:sz w:val="16"/>
          <w:lang w:eastAsia="en-US"/>
        </w:rPr>
        <w:t>id-ProtocolIE-ID-439-not-to-be-used</w:t>
      </w:r>
      <w:bookmarkEnd w:id="976"/>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439</w:t>
      </w:r>
    </w:p>
    <w:p w14:paraId="2501F3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id-QoERVQoEReportingPaths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440</w:t>
      </w:r>
    </w:p>
    <w:p w14:paraId="56ECC2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id-Src-SN-to-Tgt-SNQMCInfoInquiry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441</w:t>
      </w:r>
    </w:p>
    <w:p w14:paraId="53FA2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id-DirectForwardingPathAvailabilityWithSourceMN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442</w:t>
      </w:r>
    </w:p>
    <w:p w14:paraId="3E859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id-CHO-Maxnoof-CondReconfig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443</w:t>
      </w:r>
    </w:p>
    <w:p w14:paraId="272D8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id-accessed-PSCellID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444</w:t>
      </w:r>
    </w:p>
    <w:p w14:paraId="17AC2D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id-conditional-Reconfig-ToCancel-List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445</w:t>
      </w:r>
    </w:p>
    <w:p w14:paraId="4369B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id-CHOinformation-AddReqAck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446</w:t>
      </w:r>
    </w:p>
    <w:p w14:paraId="4AAEB4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id-CHO-CPAC-Info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447</w:t>
      </w:r>
    </w:p>
    <w:p w14:paraId="2B49B0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id-PDUSetQoSParameters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448</w:t>
      </w:r>
    </w:p>
    <w:p w14:paraId="4501D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id-N6JitterInformation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449</w:t>
      </w:r>
    </w:p>
    <w:p w14:paraId="738450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id-ECNMarkingorCongestionInformationReportingRequest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450</w:t>
      </w:r>
    </w:p>
    <w:p w14:paraId="36059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US"/>
        </w:rPr>
        <w:t>id-PDUSetbasedHandlingIndicator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451</w:t>
      </w:r>
    </w:p>
    <w:p w14:paraId="106124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z w:val="16"/>
          <w:lang w:eastAsia="en-US"/>
        </w:rPr>
        <w:t>id-TAISliceUnavailableCellList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452</w:t>
      </w:r>
    </w:p>
    <w:p w14:paraId="79CDD9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zh-CN"/>
        </w:rPr>
        <w:t>id-</w:t>
      </w:r>
      <w:bookmarkStart w:id="977" w:name="MCCQCTEMPBM_00000378"/>
      <w:r w:rsidRPr="008C08E5">
        <w:rPr>
          <w:rFonts w:ascii="Courier New" w:eastAsia="宋体" w:hAnsi="Courier New" w:cs="Courier New"/>
          <w:noProof/>
          <w:sz w:val="16"/>
          <w:szCs w:val="16"/>
          <w:lang w:val="en-US" w:eastAsia="zh-CN"/>
        </w:rPr>
        <w:t>Mobile</w:t>
      </w:r>
      <w:r w:rsidRPr="008C08E5">
        <w:rPr>
          <w:rFonts w:ascii="Courier New" w:eastAsia="宋体" w:hAnsi="Courier New" w:cs="Courier New"/>
          <w:noProof/>
          <w:sz w:val="16"/>
          <w:szCs w:val="16"/>
          <w:lang w:eastAsia="zh-CN"/>
        </w:rPr>
        <w:t>IAB</w:t>
      </w:r>
      <w:r w:rsidRPr="008C08E5">
        <w:rPr>
          <w:rFonts w:ascii="Courier New" w:eastAsia="宋体" w:hAnsi="Courier New" w:cs="Courier New"/>
          <w:noProof/>
          <w:sz w:val="16"/>
          <w:szCs w:val="16"/>
          <w:lang w:val="en-US" w:eastAsia="zh-CN"/>
        </w:rPr>
        <w:t>-AuthorizationStatus</w:t>
      </w:r>
      <w:bookmarkEnd w:id="977"/>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ProtocolIE-ID ::=</w:t>
      </w:r>
      <w:r w:rsidRPr="008C08E5">
        <w:rPr>
          <w:rFonts w:ascii="Courier New" w:eastAsia="宋体" w:hAnsi="Courier New"/>
          <w:noProof/>
          <w:snapToGrid w:val="0"/>
          <w:sz w:val="16"/>
          <w:lang w:val="en-US" w:eastAsia="zh-CN"/>
        </w:rPr>
        <w:t xml:space="preserve"> 453</w:t>
      </w:r>
    </w:p>
    <w:p w14:paraId="6917A4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val="en-US" w:eastAsia="zh-CN"/>
        </w:rPr>
        <w:t>id-MIAB-MT-BAP-Address</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ProtocolIE-ID ::=</w:t>
      </w:r>
      <w:r w:rsidRPr="008C08E5">
        <w:rPr>
          <w:rFonts w:ascii="Courier New" w:eastAsia="宋体" w:hAnsi="Courier New"/>
          <w:noProof/>
          <w:snapToGrid w:val="0"/>
          <w:sz w:val="16"/>
          <w:lang w:val="en-US" w:eastAsia="zh-CN"/>
        </w:rPr>
        <w:t xml:space="preserve"> 454</w:t>
      </w:r>
    </w:p>
    <w:p w14:paraId="4B14E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eastAsia="en-US"/>
        </w:rPr>
        <w:t>id-MobileIABCell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455</w:t>
      </w:r>
    </w:p>
    <w:p w14:paraId="7B143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GB"/>
        </w:rPr>
      </w:pPr>
      <w:r w:rsidRPr="008C08E5">
        <w:rPr>
          <w:rFonts w:ascii="Courier New" w:eastAsia="宋体" w:hAnsi="Courier New"/>
          <w:noProof/>
          <w:snapToGrid w:val="0"/>
          <w:sz w:val="16"/>
          <w:lang w:eastAsia="en-US"/>
        </w:rPr>
        <w:t>id-sk-Counter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456</w:t>
      </w:r>
    </w:p>
    <w:p w14:paraId="51469A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GB"/>
        </w:rPr>
      </w:pPr>
      <w:r w:rsidRPr="008C08E5">
        <w:rPr>
          <w:rFonts w:ascii="Courier New" w:eastAsia="宋体" w:hAnsi="Courier New"/>
          <w:bCs/>
          <w:noProof/>
          <w:sz w:val="16"/>
        </w:rPr>
        <w:t>id-Source-M-NG-RANnodeID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ProtocolIE-ID ::= 457</w:t>
      </w:r>
    </w:p>
    <w:bookmarkEnd w:id="975"/>
    <w:p w14:paraId="1C95F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ProtocolIE-ID458-NotToBeUsed</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458</w:t>
      </w:r>
    </w:p>
    <w:p w14:paraId="40702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id-</w:t>
      </w:r>
      <w:r w:rsidRPr="008C08E5">
        <w:rPr>
          <w:rFonts w:ascii="Courier New" w:eastAsia="宋体" w:hAnsi="Courier New"/>
          <w:noProof/>
          <w:sz w:val="16"/>
          <w:lang w:eastAsia="zh-CN"/>
        </w:rPr>
        <w:t>SourceSN-to-TargetSN-QMCInfo</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ProtocolIE-ID ::=</w:t>
      </w:r>
      <w:r w:rsidRPr="008C08E5">
        <w:rPr>
          <w:rFonts w:ascii="Courier New" w:eastAsia="宋体" w:hAnsi="Courier New"/>
          <w:noProof/>
          <w:snapToGrid w:val="0"/>
          <w:sz w:val="16"/>
          <w:lang w:val="en-US" w:eastAsia="zh-CN"/>
        </w:rPr>
        <w:t xml:space="preserve"> 459</w:t>
      </w:r>
    </w:p>
    <w:p w14:paraId="29812F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id-RegistrationRequestForDataCollection</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napToGrid w:val="0"/>
          <w:sz w:val="16"/>
          <w:lang w:val="it-IT" w:eastAsia="en-GB"/>
        </w:rPr>
        <w:t>ProtocolIE-ID ::=</w:t>
      </w:r>
      <w:r w:rsidRPr="008C08E5">
        <w:rPr>
          <w:rFonts w:ascii="Courier New" w:eastAsia="宋体" w:hAnsi="Courier New"/>
          <w:noProof/>
          <w:snapToGrid w:val="0"/>
          <w:sz w:val="16"/>
          <w:lang w:val="it-IT" w:eastAsia="en-US"/>
        </w:rPr>
        <w:t xml:space="preserve"> 460</w:t>
      </w:r>
    </w:p>
    <w:p w14:paraId="5C0439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id-ReportCharacteristicsForDataCollection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461</w:t>
      </w:r>
    </w:p>
    <w:p w14:paraId="291B7D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eastAsia="en-US"/>
        </w:rPr>
        <w:t>id-ReportingPeriodicityForDataCollection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462</w:t>
      </w:r>
    </w:p>
    <w:p w14:paraId="1EB55F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en-US" w:eastAsia="en-US"/>
        </w:rPr>
        <w:t>id-NodeAssociatedInfoResult</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ProtocolIE-ID ::= 463</w:t>
      </w:r>
    </w:p>
    <w:p w14:paraId="2F1EE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bookmarkStart w:id="978" w:name="MCCQCTEMPBM_00000379"/>
      <w:r w:rsidRPr="008C08E5">
        <w:rPr>
          <w:rFonts w:ascii="Courier New" w:eastAsia="宋体" w:hAnsi="Courier New" w:cs="Courier New"/>
          <w:noProof/>
          <w:snapToGrid w:val="0"/>
          <w:sz w:val="16"/>
          <w:lang w:eastAsia="en-US"/>
        </w:rPr>
        <w:t>id-</w:t>
      </w:r>
      <w:bookmarkEnd w:id="978"/>
      <w:r w:rsidRPr="008C08E5">
        <w:rPr>
          <w:rFonts w:ascii="Courier New" w:eastAsia="宋体" w:hAnsi="Courier New"/>
          <w:noProof/>
          <w:snapToGrid w:val="0"/>
          <w:sz w:val="16"/>
          <w:lang w:eastAsia="en-US"/>
        </w:rPr>
        <w:t>SLPositioning-Ranging-Services-Info</w:t>
      </w:r>
      <w:bookmarkStart w:id="979" w:name="MCCQCTEMPBM_00000380"/>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bookmarkEnd w:id="979"/>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napToGrid w:val="0"/>
          <w:sz w:val="16"/>
          <w:lang w:eastAsia="en-US"/>
        </w:rPr>
        <w:t>ProtocolIE-ID ::= 464</w:t>
      </w:r>
    </w:p>
    <w:p w14:paraId="501AFB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zh-CN"/>
        </w:rPr>
        <w:t>id-XR-Bcast-Information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z w:val="16"/>
          <w:lang w:eastAsia="zh-CN"/>
        </w:rPr>
        <w:t>ProtocolIE-ID ::= 465</w:t>
      </w:r>
    </w:p>
    <w:p w14:paraId="36424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PDU</w:t>
      </w:r>
      <w:r w:rsidRPr="008C08E5">
        <w:rPr>
          <w:rFonts w:ascii="Courier New" w:eastAsia="宋体" w:hAnsi="Courier New"/>
          <w:noProof/>
          <w:snapToGrid w:val="0"/>
          <w:sz w:val="16"/>
          <w:lang w:eastAsia="en-US"/>
        </w:rPr>
        <w:t>SessionsListToBeReleased</w:t>
      </w:r>
      <w:r w:rsidRPr="008C08E5">
        <w:rPr>
          <w:rFonts w:ascii="Courier New" w:eastAsia="宋体" w:hAnsi="Courier New"/>
          <w:noProof/>
          <w:snapToGrid w:val="0"/>
          <w:sz w:val="16"/>
          <w:lang w:val="en-US" w:eastAsia="zh-CN"/>
        </w:rPr>
        <w:t>-UPError</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napToGrid w:val="0"/>
          <w:sz w:val="16"/>
          <w:lang w:eastAsia="en-US"/>
        </w:rPr>
        <w:t>ProtocolIE-ID ::= 466</w:t>
      </w:r>
    </w:p>
    <w:p w14:paraId="28CEA2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C08E5">
        <w:rPr>
          <w:rFonts w:ascii="Courier New" w:hAnsi="Courier New"/>
          <w:noProof/>
          <w:sz w:val="16"/>
          <w:lang w:eastAsia="en-US"/>
        </w:rPr>
        <w:t>id-MaximumDataBurstVolume</w:t>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bookmarkStart w:id="980" w:name="MCCQCTEMPBM_00000381"/>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bookmarkEnd w:id="980"/>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hAnsi="Courier New"/>
          <w:noProof/>
          <w:sz w:val="16"/>
          <w:lang w:eastAsia="en-US"/>
        </w:rPr>
        <w:t>ProtocolIE-ID ::= 467</w:t>
      </w:r>
    </w:p>
    <w:p w14:paraId="1A4B03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id-CPAC-Preparation-Type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468</w:t>
      </w:r>
    </w:p>
    <w:p w14:paraId="4AD511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id-UserPlaneFailure</w:t>
      </w:r>
      <w:r w:rsidRPr="008C08E5">
        <w:rPr>
          <w:rFonts w:ascii="Courier New" w:eastAsia="宋体" w:hAnsi="Courier New"/>
          <w:noProof/>
          <w:snapToGrid w:val="0"/>
          <w:sz w:val="16"/>
          <w:lang w:val="en-US" w:eastAsia="zh-CN"/>
        </w:rPr>
        <w:t>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ProtocolIE-ID ::= 469</w:t>
      </w:r>
    </w:p>
    <w:p w14:paraId="6B1E27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bookmarkStart w:id="981" w:name="_Hlk175500245"/>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MN-only-MDT-collection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ProtocolIE-ID ::= 470</w:t>
      </w:r>
    </w:p>
    <w:p w14:paraId="7EEB1C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eastAsia="zh-CN"/>
        </w:rPr>
        <w:t>BarringExemptionforEmerCallInfo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471</w:t>
      </w:r>
    </w:p>
    <w:p w14:paraId="1C9FFA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en-US"/>
        </w:rPr>
        <w:t>id-Transmission-Bandwidth-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xml:space="preserve">ProtocolIE-ID ::= </w:t>
      </w:r>
      <w:r w:rsidRPr="008C08E5">
        <w:rPr>
          <w:rFonts w:ascii="Courier New" w:eastAsia="宋体" w:hAnsi="Courier New"/>
          <w:noProof/>
          <w:snapToGrid w:val="0"/>
          <w:sz w:val="16"/>
          <w:lang w:val="en-US" w:eastAsia="zh-CN"/>
        </w:rPr>
        <w:t>472</w:t>
      </w:r>
    </w:p>
    <w:p w14:paraId="40547A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id-SRSPositioningConfigOrActivationRequest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473</w:t>
      </w:r>
    </w:p>
    <w:p w14:paraId="03FDD3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id-NRPPaPositioningInformation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474</w:t>
      </w:r>
    </w:p>
    <w:p w14:paraId="3B9B85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2" w:author="Author" w:date="2025-08-06T18:01:00Z"/>
          <w:rFonts w:ascii="Courier New" w:eastAsia="宋体" w:hAnsi="Courier New"/>
          <w:noProof/>
          <w:snapToGrid w:val="0"/>
          <w:sz w:val="16"/>
          <w:lang w:eastAsia="zh-CN"/>
        </w:rPr>
      </w:pPr>
      <w:ins w:id="983" w:author="Author" w:date="2025-08-06T18:01:00Z">
        <w:r w:rsidRPr="008C08E5">
          <w:rPr>
            <w:rFonts w:ascii="Courier New" w:eastAsia="宋体" w:hAnsi="Courier New"/>
            <w:noProof/>
            <w:snapToGrid w:val="0"/>
            <w:sz w:val="16"/>
            <w:lang w:eastAsia="ko-KR"/>
          </w:rPr>
          <w:t>id-CLI-MeasurementResult-List</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 xml:space="preserve">ProtocolIE-ID ::= </w:t>
        </w:r>
        <w:r w:rsidRPr="008C08E5">
          <w:rPr>
            <w:rFonts w:ascii="Courier New" w:eastAsia="宋体" w:hAnsi="Courier New"/>
            <w:noProof/>
            <w:snapToGrid w:val="0"/>
            <w:sz w:val="16"/>
            <w:highlight w:val="green"/>
            <w:lang w:eastAsia="zh-CN"/>
          </w:rPr>
          <w:t>FFS</w:t>
        </w:r>
      </w:ins>
    </w:p>
    <w:p w14:paraId="5850AD51" w14:textId="0EE65FA3"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4" w:author="Author" w:date="2025-08-06T18:01:00Z"/>
          <w:rFonts w:ascii="Courier New" w:eastAsia="宋体" w:hAnsi="Courier New"/>
          <w:noProof/>
          <w:snapToGrid w:val="0"/>
          <w:sz w:val="16"/>
          <w:highlight w:val="green"/>
          <w:lang w:eastAsia="zh-CN"/>
        </w:rPr>
      </w:pPr>
      <w:ins w:id="985" w:author="Author" w:date="2025-08-06T18:01:00Z">
        <w:r w:rsidRPr="008C08E5">
          <w:rPr>
            <w:rFonts w:ascii="Courier New" w:eastAsia="宋体" w:hAnsi="Courier New"/>
            <w:noProof/>
            <w:sz w:val="16"/>
            <w:lang w:eastAsia="ko-KR"/>
          </w:rPr>
          <w:t>id-SBFD</w:t>
        </w:r>
      </w:ins>
      <w:ins w:id="986" w:author="Samsung - August" w:date="2025-08-28T17:44:00Z">
        <w:r w:rsidR="00D80946">
          <w:rPr>
            <w:rFonts w:ascii="Courier New" w:eastAsia="宋体" w:hAnsi="Courier New"/>
            <w:noProof/>
            <w:sz w:val="16"/>
            <w:lang w:eastAsia="ko-KR"/>
          </w:rPr>
          <w:t>-</w:t>
        </w:r>
      </w:ins>
      <w:ins w:id="987" w:author="Huawei" w:date="2025-08-28T14:22:00Z">
        <w:r w:rsidR="00DE6B83">
          <w:rPr>
            <w:rFonts w:ascii="Courier New" w:eastAsia="宋体" w:hAnsi="Courier New"/>
            <w:noProof/>
            <w:sz w:val="16"/>
            <w:lang w:eastAsia="ko-KR"/>
          </w:rPr>
          <w:t>Frequency</w:t>
        </w:r>
      </w:ins>
      <w:ins w:id="988" w:author="Author" w:date="2025-08-06T18:01:00Z">
        <w:r w:rsidRPr="008C08E5">
          <w:rPr>
            <w:rFonts w:ascii="Courier New" w:eastAsia="宋体" w:hAnsi="Courier New"/>
            <w:noProof/>
            <w:sz w:val="16"/>
            <w:lang w:eastAsia="ko-KR"/>
          </w:rPr>
          <w:t>-Configuration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napToGrid w:val="0"/>
            <w:sz w:val="16"/>
            <w:lang w:eastAsia="ko-KR"/>
          </w:rPr>
          <w:tab/>
          <w:t xml:space="preserve">ProtocolIE-ID ::= </w:t>
        </w:r>
        <w:r w:rsidRPr="008C08E5">
          <w:rPr>
            <w:rFonts w:ascii="Courier New" w:eastAsia="宋体" w:hAnsi="Courier New"/>
            <w:noProof/>
            <w:snapToGrid w:val="0"/>
            <w:sz w:val="16"/>
            <w:highlight w:val="green"/>
            <w:lang w:eastAsia="zh-CN"/>
          </w:rPr>
          <w:t>FFS</w:t>
        </w:r>
      </w:ins>
    </w:p>
    <w:p w14:paraId="2A15E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9" w:author="Author" w:date="2025-08-06T18:01:00Z"/>
          <w:rFonts w:ascii="Courier New" w:eastAsia="Malgun Gothic" w:hAnsi="Courier New"/>
          <w:noProof/>
          <w:snapToGrid w:val="0"/>
          <w:sz w:val="16"/>
          <w:lang w:eastAsia="ko-KR"/>
        </w:rPr>
      </w:pPr>
      <w:ins w:id="990" w:author="Author" w:date="2025-08-06T18:01:00Z">
        <w:r w:rsidRPr="008C08E5">
          <w:rPr>
            <w:rFonts w:ascii="Courier New" w:hAnsi="Courier New"/>
            <w:noProof/>
            <w:snapToGrid w:val="0"/>
            <w:sz w:val="16"/>
            <w:lang w:eastAsia="zh-CN"/>
          </w:rPr>
          <w:t>id-</w:t>
        </w:r>
        <w:r w:rsidRPr="008C08E5">
          <w:rPr>
            <w:rFonts w:ascii="Courier New" w:eastAsia="宋体" w:hAnsi="Courier New"/>
            <w:noProof/>
            <w:snapToGrid w:val="0"/>
            <w:sz w:val="16"/>
            <w:lang w:eastAsia="zh-CN"/>
          </w:rPr>
          <w:t>NZP-CSI-RS-Resources-Config</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napToGrid w:val="0"/>
            <w:sz w:val="16"/>
            <w:lang w:eastAsia="ko-KR"/>
          </w:rPr>
          <w:tab/>
          <w:t xml:space="preserve">ProtocolIE-ID ::= </w:t>
        </w:r>
        <w:r w:rsidRPr="008C08E5">
          <w:rPr>
            <w:rFonts w:ascii="Courier New" w:eastAsia="宋体" w:hAnsi="Courier New"/>
            <w:noProof/>
            <w:snapToGrid w:val="0"/>
            <w:sz w:val="16"/>
            <w:highlight w:val="green"/>
            <w:lang w:eastAsia="zh-CN"/>
          </w:rPr>
          <w:t>FFS</w:t>
        </w:r>
      </w:ins>
    </w:p>
    <w:p w14:paraId="268F94EC" w14:textId="77777777" w:rsidR="00D067EF" w:rsidRPr="008C08E5" w:rsidDel="007A5C94"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91" w:author="Author" w:date="2025-08-06T18:01:00Z"/>
          <w:rFonts w:ascii="Courier New" w:eastAsia="宋体" w:hAnsi="Courier New"/>
          <w:noProof/>
          <w:snapToGrid w:val="0"/>
          <w:sz w:val="16"/>
          <w:lang w:eastAsia="en-US"/>
        </w:rPr>
      </w:pPr>
    </w:p>
    <w:bookmarkEnd w:id="981"/>
    <w:p w14:paraId="6D50F7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34C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END</w:t>
      </w:r>
    </w:p>
    <w:p w14:paraId="42F84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495D12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129C68C9"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992" w:name="_CR9_3_8"/>
      <w:bookmarkStart w:id="993" w:name="_Toc20955411"/>
      <w:bookmarkStart w:id="994" w:name="_Toc29991619"/>
      <w:bookmarkStart w:id="995" w:name="_Toc36556022"/>
      <w:bookmarkStart w:id="996" w:name="_Toc44497807"/>
      <w:bookmarkStart w:id="997" w:name="_Toc45108194"/>
      <w:bookmarkStart w:id="998" w:name="_Toc45901814"/>
      <w:bookmarkStart w:id="999" w:name="_Toc51850895"/>
      <w:bookmarkStart w:id="1000" w:name="_Toc56693899"/>
      <w:bookmarkStart w:id="1001" w:name="_Toc64447443"/>
      <w:bookmarkStart w:id="1002" w:name="_Toc66286937"/>
      <w:bookmarkStart w:id="1003" w:name="_Toc74151635"/>
      <w:bookmarkStart w:id="1004" w:name="_Toc88654109"/>
      <w:bookmarkStart w:id="1005" w:name="_Toc97904465"/>
      <w:bookmarkStart w:id="1006" w:name="_Toc98868603"/>
      <w:bookmarkStart w:id="1007" w:name="_Toc105174889"/>
      <w:bookmarkStart w:id="1008" w:name="_Toc106109726"/>
      <w:bookmarkStart w:id="1009" w:name="_Toc113825548"/>
      <w:bookmarkStart w:id="1010" w:name="_Toc200462153"/>
      <w:bookmarkEnd w:id="992"/>
      <w:r w:rsidRPr="008C08E5">
        <w:rPr>
          <w:rFonts w:ascii="Arial" w:eastAsia="宋体" w:hAnsi="Arial"/>
          <w:sz w:val="28"/>
          <w:lang w:eastAsia="en-US"/>
        </w:rPr>
        <w:t>9.3.8</w:t>
      </w:r>
      <w:r w:rsidRPr="008C08E5">
        <w:rPr>
          <w:rFonts w:ascii="Arial" w:eastAsia="宋体" w:hAnsi="Arial"/>
          <w:sz w:val="28"/>
          <w:lang w:eastAsia="en-US"/>
        </w:rPr>
        <w:tab/>
        <w:t>Container definitions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56CB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062181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E68B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1BF8A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definitions</w:t>
      </w:r>
    </w:p>
    <w:p w14:paraId="4C3C51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1A3C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69B4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2B46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XnAP-Containers {</w:t>
      </w:r>
    </w:p>
    <w:p w14:paraId="703D69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itu-t (0) identified-organization (4) etsi (0) mobileDomain (0)</w:t>
      </w:r>
    </w:p>
    <w:p w14:paraId="7F0FF5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ngran-access (22) modules (3) xnap (2) version1 (1) xnap-Containers (5) }</w:t>
      </w:r>
    </w:p>
    <w:p w14:paraId="223A99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0D46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DEFINITIONS AUTOMATIC TAGS ::=</w:t>
      </w:r>
    </w:p>
    <w:p w14:paraId="41448C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C944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BEGIN</w:t>
      </w:r>
    </w:p>
    <w:p w14:paraId="2D5C2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E378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BA511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9746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IE parameter types from other modules.</w:t>
      </w:r>
    </w:p>
    <w:p w14:paraId="248599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52E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C5B11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A95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IMPORTS</w:t>
      </w:r>
    </w:p>
    <w:p w14:paraId="08C7A4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maxPrivateIEs,</w:t>
      </w:r>
    </w:p>
    <w:p w14:paraId="6E0613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maxProtocolExtensions,</w:t>
      </w:r>
    </w:p>
    <w:p w14:paraId="7A256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maxProtocolIEs,</w:t>
      </w:r>
    </w:p>
    <w:p w14:paraId="0794B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p>
    <w:p w14:paraId="6F4E15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p>
    <w:p w14:paraId="218DA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PrivateIE-ID,</w:t>
      </w:r>
    </w:p>
    <w:p w14:paraId="51E113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ProtocolIE-ID</w:t>
      </w:r>
      <w:r w:rsidRPr="008C08E5">
        <w:rPr>
          <w:rFonts w:ascii="Courier New" w:eastAsia="宋体" w:hAnsi="Courier New"/>
          <w:noProof/>
          <w:snapToGrid w:val="0"/>
          <w:sz w:val="16"/>
          <w:lang w:eastAsia="en-US"/>
        </w:rPr>
        <w:tab/>
      </w:r>
    </w:p>
    <w:p w14:paraId="42ACF0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XnAP-CommonDataTypes;</w:t>
      </w:r>
    </w:p>
    <w:p w14:paraId="7F8A5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F9C9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1C237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2E62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Class Definition for Protocol IEs</w:t>
      </w:r>
    </w:p>
    <w:p w14:paraId="418C15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1436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06BB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6489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XNAP-PROTOCOL-IES ::= CLASS {</w:t>
      </w:r>
    </w:p>
    <w:p w14:paraId="4F017C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UNIQUE,</w:t>
      </w:r>
    </w:p>
    <w:p w14:paraId="070D2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&amp;criticality</w:t>
      </w:r>
      <w:r w:rsidRPr="008C08E5">
        <w:rPr>
          <w:rFonts w:ascii="Courier New" w:eastAsia="宋体" w:hAnsi="Courier New"/>
          <w:noProof/>
          <w:snapToGrid w:val="0"/>
          <w:sz w:val="16"/>
          <w:lang w:eastAsia="en-US"/>
        </w:rPr>
        <w:tab/>
        <w:t>Criticality,</w:t>
      </w:r>
    </w:p>
    <w:p w14:paraId="1E532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&amp;Value,</w:t>
      </w:r>
    </w:p>
    <w:p w14:paraId="768DDB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p>
    <w:p w14:paraId="3B2E7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BDD9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6B4C42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&amp;id</w:t>
      </w:r>
    </w:p>
    <w:p w14:paraId="67B188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&amp;criticality</w:t>
      </w:r>
    </w:p>
    <w:p w14:paraId="20D22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&amp;Value</w:t>
      </w:r>
    </w:p>
    <w:p w14:paraId="3A1618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&amp;presence</w:t>
      </w:r>
    </w:p>
    <w:p w14:paraId="7CA548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6BCE82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668E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564C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7684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Class Definition for Protocol IE pairs</w:t>
      </w:r>
    </w:p>
    <w:p w14:paraId="762411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BFB8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604F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27E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XNAP-PROTOCOL-IES-PAIR ::= CLASS {</w:t>
      </w:r>
    </w:p>
    <w:p w14:paraId="5229D5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UNIQUE,</w:t>
      </w:r>
    </w:p>
    <w:p w14:paraId="29E38B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&amp;firstCriticality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1959F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&amp;FirstValue,</w:t>
      </w:r>
    </w:p>
    <w:p w14:paraId="2B4798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&amp;secondCriticality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74AA0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&amp;SecondValue,</w:t>
      </w:r>
    </w:p>
    <w:p w14:paraId="3B205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p>
    <w:p w14:paraId="63D4B6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58DA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55CCE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&amp;id</w:t>
      </w:r>
    </w:p>
    <w:p w14:paraId="3037C1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FIRST CRITICALITY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&amp;firstCriticality</w:t>
      </w:r>
    </w:p>
    <w:p w14:paraId="65F715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FIRST 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&amp;FirstValue</w:t>
      </w:r>
    </w:p>
    <w:p w14:paraId="5300A5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SECOND CRITICALITY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&amp;secondCriticality</w:t>
      </w:r>
    </w:p>
    <w:p w14:paraId="5AD207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 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&amp;SecondValue</w:t>
      </w:r>
    </w:p>
    <w:p w14:paraId="466D67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&amp;presence</w:t>
      </w:r>
    </w:p>
    <w:p w14:paraId="6E189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7321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E481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84F99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B7D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Class Definition for Protocol Extensions</w:t>
      </w:r>
    </w:p>
    <w:p w14:paraId="784983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73D61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8DFD1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684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XNAP-PROTOCOL-EXTENSION ::= CLASS {</w:t>
      </w:r>
    </w:p>
    <w:p w14:paraId="350B1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UNIQUE,</w:t>
      </w:r>
    </w:p>
    <w:p w14:paraId="05C556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7E9D47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&amp;Extension,</w:t>
      </w:r>
    </w:p>
    <w:p w14:paraId="72CFFE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p>
    <w:p w14:paraId="3060EA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0A51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53EC97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&amp;id</w:t>
      </w:r>
    </w:p>
    <w:p w14:paraId="366E2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&amp;criticality</w:t>
      </w:r>
    </w:p>
    <w:p w14:paraId="3BC0F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&amp;Extension</w:t>
      </w:r>
    </w:p>
    <w:p w14:paraId="74CF7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&amp;presence</w:t>
      </w:r>
    </w:p>
    <w:p w14:paraId="56B2B4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B1DF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E8E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B11E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879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Class Definition for Private IEs</w:t>
      </w:r>
    </w:p>
    <w:p w14:paraId="014EA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0B72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C4720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A7D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XNAP-PRIVATE-IES ::= CLASS {</w:t>
      </w:r>
    </w:p>
    <w:p w14:paraId="4466BC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PrivateIE-ID,</w:t>
      </w:r>
    </w:p>
    <w:p w14:paraId="346364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641BB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&amp;Value,</w:t>
      </w:r>
    </w:p>
    <w:p w14:paraId="16C77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p>
    <w:p w14:paraId="7D0FE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2715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277B8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&amp;id</w:t>
      </w:r>
    </w:p>
    <w:p w14:paraId="488E83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&amp;criticality</w:t>
      </w:r>
    </w:p>
    <w:p w14:paraId="1E64A6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&amp;Value</w:t>
      </w:r>
    </w:p>
    <w:p w14:paraId="1644E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&amp;presence</w:t>
      </w:r>
    </w:p>
    <w:p w14:paraId="6BB225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43B0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DBA2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3F1E6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1E7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for Protocol IEs</w:t>
      </w:r>
    </w:p>
    <w:p w14:paraId="0599AC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7381A6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4FED1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5D0E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ProtocolIE-Container {XNAP-PROTOCOL-IES : IEsSetParam} ::=</w:t>
      </w:r>
    </w:p>
    <w:p w14:paraId="4A2593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SEQUENCE (SIZE (0..maxProtocolIEs)) OF</w:t>
      </w:r>
    </w:p>
    <w:p w14:paraId="1E92F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ProtocolIE-Field {{IEsSetParam}}</w:t>
      </w:r>
    </w:p>
    <w:p w14:paraId="065FE7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46E1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ProtocolIE-Single-Container {XNAP-PROTOCOL-IES : IEsSetParam} ::= </w:t>
      </w:r>
      <w:r w:rsidRPr="008C08E5">
        <w:rPr>
          <w:rFonts w:ascii="Courier New" w:eastAsia="宋体" w:hAnsi="Courier New"/>
          <w:noProof/>
          <w:snapToGrid w:val="0"/>
          <w:sz w:val="16"/>
          <w:lang w:eastAsia="en-US"/>
        </w:rPr>
        <w:tab/>
        <w:t>ProtocolIE-Field {{IEsSetParam}}</w:t>
      </w:r>
    </w:p>
    <w:p w14:paraId="424CE5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11BF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ProtocolIE-Field {XNAP-PROTOCOL-IES : IEsSetParam} ::= SEQUENCE {</w:t>
      </w:r>
    </w:p>
    <w:p w14:paraId="12EF81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w:t>
      </w:r>
    </w:p>
    <w:p w14:paraId="093AC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2EF33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XNAP-PROTOCOL-IES.&amp;Value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429EB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ABEE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E22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9BF4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6812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for Protocol IE Pairs</w:t>
      </w:r>
    </w:p>
    <w:p w14:paraId="52ACC9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A9D5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136EC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C9EE9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ProtocolIE-ContainerPair {XNAP-PROTOCOL-IES-PAIR : IEsSetParam} ::=</w:t>
      </w:r>
    </w:p>
    <w:p w14:paraId="17671D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SEQUENCE (SIZE (0..maxProtocolIEs)) OF</w:t>
      </w:r>
    </w:p>
    <w:p w14:paraId="69F51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ProtocolIE-FieldPair {{IEsSetParam}}</w:t>
      </w:r>
    </w:p>
    <w:p w14:paraId="7A1E4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B48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ProtocolIE-FieldPair {XNAP-PROTOCOL-IES-PAIR : IEsSetParam} ::= SEQUENCE {</w:t>
      </w:r>
    </w:p>
    <w:p w14:paraId="63B8EE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XNAP-PROTOCOL-IES-PAIR.&amp;id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w:t>
      </w:r>
    </w:p>
    <w:p w14:paraId="489A9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firstCriticality</w:t>
      </w:r>
      <w:r w:rsidRPr="008C08E5">
        <w:rPr>
          <w:rFonts w:ascii="Courier New" w:eastAsia="宋体" w:hAnsi="Courier New"/>
          <w:noProof/>
          <w:snapToGrid w:val="0"/>
          <w:sz w:val="16"/>
          <w:lang w:eastAsia="en-US"/>
        </w:rPr>
        <w:tab/>
        <w:t>XNAP-PROTOCOL-IES-PAIR.&amp;firstCriticality</w:t>
      </w:r>
      <w:r w:rsidRPr="008C08E5">
        <w:rPr>
          <w:rFonts w:ascii="Courier New" w:eastAsia="宋体" w:hAnsi="Courier New"/>
          <w:noProof/>
          <w:snapToGrid w:val="0"/>
          <w:sz w:val="16"/>
          <w:lang w:eastAsia="en-US"/>
        </w:rPr>
        <w:tab/>
        <w:t>({IEsSetParam}{@id}),</w:t>
      </w:r>
    </w:p>
    <w:p w14:paraId="6E95F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firstValue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XNAP-PROTOCOL-IES-PAIR.&amp;FirstValue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0AB6B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secondCriticality</w:t>
      </w:r>
      <w:r w:rsidRPr="008C08E5">
        <w:rPr>
          <w:rFonts w:ascii="Courier New" w:eastAsia="宋体" w:hAnsi="Courier New"/>
          <w:noProof/>
          <w:snapToGrid w:val="0"/>
          <w:sz w:val="16"/>
          <w:lang w:eastAsia="en-US"/>
        </w:rPr>
        <w:tab/>
        <w:t>XNAP-PROTOCOL-IES-PAIR.&amp;secondCriticality</w:t>
      </w:r>
      <w:r w:rsidRPr="008C08E5">
        <w:rPr>
          <w:rFonts w:ascii="Courier New" w:eastAsia="宋体" w:hAnsi="Courier New"/>
          <w:noProof/>
          <w:snapToGrid w:val="0"/>
          <w:sz w:val="16"/>
          <w:lang w:eastAsia="en-US"/>
        </w:rPr>
        <w:tab/>
        <w:t>({IEsSetParam}{@id}),</w:t>
      </w:r>
    </w:p>
    <w:p w14:paraId="1F8979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XNAP-PROTOCOL-IES-PAIR.&amp;SecondValue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77FF9D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5C1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F2A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32482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B66B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Lists for Protocol IE Containers</w:t>
      </w:r>
    </w:p>
    <w:p w14:paraId="335978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6D71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3A7D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5763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ProtocolIE-ContainerList {INTEGER : lowerBound, INTEGER : upperBound, XNAP-PROTOCOL-IES : IEsSetParam} ::=</w:t>
      </w:r>
    </w:p>
    <w:p w14:paraId="288648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SEQUENCE (SIZE (lowerBound..upperBound)) OF</w:t>
      </w:r>
    </w:p>
    <w:p w14:paraId="428D3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ProtocolIE-Container {{IEsSetParam}}</w:t>
      </w:r>
    </w:p>
    <w:p w14:paraId="3F68F1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13FA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ProtocolIE-ContainerPairList {INTEGER : lowerBound, INTEGER : upperBound, XNAP-PROTOCOL-IES-PAIR : IEsSetParam} ::=</w:t>
      </w:r>
    </w:p>
    <w:p w14:paraId="718DA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SEQUENCE (SIZE (lowerBound..upperBound)) OF</w:t>
      </w:r>
    </w:p>
    <w:p w14:paraId="61B2E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ProtocolIE-ContainerPair {{IEsSetParam}}</w:t>
      </w:r>
    </w:p>
    <w:p w14:paraId="288C5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813D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B2AF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3D4B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for Protocol Extensions</w:t>
      </w:r>
    </w:p>
    <w:p w14:paraId="1C81AB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59DDA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3DC90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FA6E9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ProtocolExtensionContainer {XNAP-PROTOCOL-EXTENSION : ExtensionSetParam} ::=</w:t>
      </w:r>
      <w:r w:rsidRPr="008C08E5">
        <w:rPr>
          <w:rFonts w:ascii="Courier New" w:eastAsia="宋体" w:hAnsi="Courier New"/>
          <w:noProof/>
          <w:snapToGrid w:val="0"/>
          <w:sz w:val="16"/>
          <w:lang w:eastAsia="en-US"/>
        </w:rPr>
        <w:tab/>
        <w:t>SEQUENCE (SIZE (1..maxProtocolExtensions)) OF</w:t>
      </w:r>
    </w:p>
    <w:p w14:paraId="0155F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ProtocolExtensionField {{ExtensionSetParam}}</w:t>
      </w:r>
    </w:p>
    <w:p w14:paraId="5AF377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2CF2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ProtocolExtensionField {XNAP-PROTOCOL-EXTENSION : ExtensionSetParam} ::= SEQUENCE {</w:t>
      </w:r>
    </w:p>
    <w:p w14:paraId="5C628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XNAP-PROTOCOL-EXTENSION.&amp;id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({ExtensionSetParam}),</w:t>
      </w:r>
    </w:p>
    <w:p w14:paraId="4BC726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XNAP-PROTOCOL-EXTENSION.&amp;criticality</w:t>
      </w:r>
      <w:r w:rsidRPr="008C08E5">
        <w:rPr>
          <w:rFonts w:ascii="Courier New" w:eastAsia="宋体" w:hAnsi="Courier New"/>
          <w:noProof/>
          <w:snapToGrid w:val="0"/>
          <w:sz w:val="16"/>
          <w:lang w:eastAsia="en-US"/>
        </w:rPr>
        <w:tab/>
        <w:t>({ExtensionSetParam}{@id}),</w:t>
      </w:r>
    </w:p>
    <w:p w14:paraId="32232B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extensionValue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XNAP-PROTOCOL-EXTENSION.&amp;Extension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({ExtensionSetParam}{@id})</w:t>
      </w:r>
    </w:p>
    <w:p w14:paraId="0A454B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671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4476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D758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E0A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for Private IEs</w:t>
      </w:r>
    </w:p>
    <w:p w14:paraId="78A8F4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B882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57CF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5186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PrivateIE-Container {XNAP-PRIVATE-IES : IEsSetParam} ::=</w:t>
      </w:r>
    </w:p>
    <w:p w14:paraId="2DAFB0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SEQUENCE (SIZE (1..maxPrivateIEs)) OF</w:t>
      </w:r>
    </w:p>
    <w:p w14:paraId="481D18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PrivateIE-Field {{IEsSetParam}}</w:t>
      </w:r>
    </w:p>
    <w:p w14:paraId="1F525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18F7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PrivateIE-Field {XNAP-PRIVATE-IES : IEsSetParam} ::= SEQUENCE {</w:t>
      </w:r>
    </w:p>
    <w:p w14:paraId="19C945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XNAP-PRIVATE-IES.&amp;id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w:t>
      </w:r>
    </w:p>
    <w:p w14:paraId="59715D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XNAP-PRIVATE-IES.&amp;criticality</w:t>
      </w:r>
      <w:r w:rsidRPr="008C08E5">
        <w:rPr>
          <w:rFonts w:ascii="Courier New" w:eastAsia="宋体" w:hAnsi="Courier New"/>
          <w:noProof/>
          <w:snapToGrid w:val="0"/>
          <w:sz w:val="16"/>
          <w:lang w:eastAsia="en-US"/>
        </w:rPr>
        <w:tab/>
        <w:t>({IEsSetParam}{@id}),</w:t>
      </w:r>
    </w:p>
    <w:p w14:paraId="6D16D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XNAP-PRIVATE-IES.&amp;Value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204E99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54B5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D69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END</w:t>
      </w:r>
    </w:p>
    <w:p w14:paraId="726700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748F88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71A2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8061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B33E310"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=============================End of change==============================</w:t>
      </w:r>
    </w:p>
    <w:p w14:paraId="509AB980" w14:textId="77777777" w:rsidR="00D067EF" w:rsidRPr="008C08E5" w:rsidRDefault="00D067EF" w:rsidP="00D067EF">
      <w:pPr>
        <w:overflowPunct/>
        <w:autoSpaceDE/>
        <w:autoSpaceDN/>
        <w:adjustRightInd/>
        <w:textAlignment w:val="auto"/>
        <w:rPr>
          <w:rFonts w:eastAsia="宋体"/>
          <w:noProof/>
          <w:lang w:eastAsia="en-US"/>
        </w:rPr>
      </w:pPr>
    </w:p>
    <w:p w14:paraId="5ACB316D" w14:textId="77777777" w:rsidR="00D067EF" w:rsidRPr="008C08E5" w:rsidRDefault="00D067EF" w:rsidP="00D067EF">
      <w:pPr>
        <w:overflowPunct/>
        <w:autoSpaceDE/>
        <w:autoSpaceDN/>
        <w:adjustRightInd/>
        <w:spacing w:after="0"/>
        <w:textAlignment w:val="auto"/>
        <w:rPr>
          <w:rFonts w:eastAsiaTheme="minorEastAsia"/>
          <w:sz w:val="22"/>
          <w:szCs w:val="22"/>
        </w:rPr>
      </w:pPr>
    </w:p>
    <w:p w14:paraId="241E87EC" w14:textId="77777777" w:rsidR="002C4F3B" w:rsidRPr="00D067EF" w:rsidRDefault="002C4F3B" w:rsidP="002C4F3B">
      <w:pPr>
        <w:widowControl w:val="0"/>
        <w:overflowPunct/>
        <w:autoSpaceDE/>
        <w:autoSpaceDN/>
        <w:adjustRightInd/>
        <w:spacing w:line="480" w:lineRule="auto"/>
        <w:jc w:val="center"/>
        <w:textAlignment w:val="auto"/>
        <w:rPr>
          <w:rFonts w:eastAsia="宋体"/>
          <w:b/>
          <w:color w:val="C00000"/>
          <w:lang w:eastAsia="zh-CN"/>
        </w:rPr>
      </w:pPr>
    </w:p>
    <w:p w14:paraId="049BA814" w14:textId="77777777" w:rsidR="00EE40ED" w:rsidRPr="00EE40ED" w:rsidRDefault="00EE40ED" w:rsidP="00EE40ED">
      <w:pPr>
        <w:widowControl w:val="0"/>
        <w:overflowPunct/>
        <w:autoSpaceDE/>
        <w:autoSpaceDN/>
        <w:adjustRightInd/>
        <w:spacing w:line="480" w:lineRule="auto"/>
        <w:jc w:val="center"/>
        <w:textAlignment w:val="auto"/>
        <w:rPr>
          <w:rFonts w:eastAsia="宋体"/>
          <w:b/>
          <w:color w:val="C00000"/>
          <w:lang w:eastAsia="zh-CN"/>
        </w:rPr>
      </w:pPr>
      <w:r w:rsidRPr="00EE40ED">
        <w:rPr>
          <w:rFonts w:eastAsia="宋体"/>
          <w:b/>
          <w:color w:val="C00000"/>
          <w:lang w:eastAsia="zh-CN"/>
        </w:rPr>
        <w:lastRenderedPageBreak/>
        <w:t>=============================End of change==============================</w:t>
      </w:r>
    </w:p>
    <w:p w14:paraId="161B7292" w14:textId="752EB64B" w:rsidR="00D529B1" w:rsidRPr="00EE40ED" w:rsidRDefault="00D529B1" w:rsidP="009A796A">
      <w:pPr>
        <w:rPr>
          <w:rFonts w:eastAsiaTheme="minorEastAsia"/>
          <w:sz w:val="22"/>
          <w:szCs w:val="22"/>
        </w:rPr>
      </w:pPr>
    </w:p>
    <w:sectPr w:rsidR="00D529B1" w:rsidRPr="00EE40ED" w:rsidSect="00EE40ED">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F6EDF" w14:textId="77777777" w:rsidR="00E1661C" w:rsidRDefault="00E1661C">
      <w:pPr>
        <w:spacing w:after="0"/>
      </w:pPr>
      <w:r>
        <w:separator/>
      </w:r>
    </w:p>
  </w:endnote>
  <w:endnote w:type="continuationSeparator" w:id="0">
    <w:p w14:paraId="31E78A9E" w14:textId="77777777" w:rsidR="00E1661C" w:rsidRDefault="00E166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4D"/>
    <w:family w:val="auto"/>
    <w:pitch w:val="variable"/>
    <w:sig w:usb0="00000001"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MS LineDraw">
    <w:altName w:val="Segoe Print"/>
    <w:charset w:val="02"/>
    <w:family w:val="modern"/>
    <w:pitch w:val="fixed"/>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6C8FF" w14:textId="77777777" w:rsidR="00E1661C" w:rsidRDefault="00E1661C">
      <w:pPr>
        <w:spacing w:after="0"/>
      </w:pPr>
      <w:r>
        <w:separator/>
      </w:r>
    </w:p>
  </w:footnote>
  <w:footnote w:type="continuationSeparator" w:id="0">
    <w:p w14:paraId="685F40BC" w14:textId="77777777" w:rsidR="00E1661C" w:rsidRDefault="00E166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3F8D7" w14:textId="77777777" w:rsidR="00C44FE5" w:rsidRDefault="00C44FE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E6D"/>
    <w:multiLevelType w:val="hybridMultilevel"/>
    <w:tmpl w:val="9BFCA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5386F"/>
    <w:multiLevelType w:val="hybridMultilevel"/>
    <w:tmpl w:val="0AD03A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6A08FD"/>
    <w:multiLevelType w:val="multilevel"/>
    <w:tmpl w:val="086A08FD"/>
    <w:lvl w:ilvl="0">
      <w:start w:val="1"/>
      <w:numFmt w:val="bullet"/>
      <w:lvlText w:val=""/>
      <w:lvlJc w:val="left"/>
      <w:pPr>
        <w:ind w:left="1381" w:hanging="360"/>
      </w:pPr>
      <w:rPr>
        <w:rFonts w:ascii="Symbol" w:hAnsi="Symbol" w:hint="default"/>
      </w:rPr>
    </w:lvl>
    <w:lvl w:ilvl="1">
      <w:start w:val="1"/>
      <w:numFmt w:val="bullet"/>
      <w:lvlText w:val="o"/>
      <w:lvlJc w:val="left"/>
      <w:pPr>
        <w:ind w:left="2101" w:hanging="360"/>
      </w:pPr>
      <w:rPr>
        <w:rFonts w:ascii="Courier New" w:hAnsi="Courier New" w:cs="Courier New" w:hint="default"/>
      </w:rPr>
    </w:lvl>
    <w:lvl w:ilvl="2">
      <w:start w:val="1"/>
      <w:numFmt w:val="bullet"/>
      <w:lvlText w:val=""/>
      <w:lvlJc w:val="left"/>
      <w:pPr>
        <w:ind w:left="2821" w:hanging="360"/>
      </w:pPr>
      <w:rPr>
        <w:rFonts w:ascii="Wingdings" w:hAnsi="Wingdings" w:hint="default"/>
      </w:rPr>
    </w:lvl>
    <w:lvl w:ilvl="3">
      <w:start w:val="1"/>
      <w:numFmt w:val="bullet"/>
      <w:lvlText w:val=""/>
      <w:lvlJc w:val="left"/>
      <w:pPr>
        <w:ind w:left="3541" w:hanging="360"/>
      </w:pPr>
      <w:rPr>
        <w:rFonts w:ascii="Symbol" w:hAnsi="Symbol" w:hint="default"/>
      </w:rPr>
    </w:lvl>
    <w:lvl w:ilvl="4">
      <w:start w:val="1"/>
      <w:numFmt w:val="bullet"/>
      <w:lvlText w:val="o"/>
      <w:lvlJc w:val="left"/>
      <w:pPr>
        <w:ind w:left="4261" w:hanging="360"/>
      </w:pPr>
      <w:rPr>
        <w:rFonts w:ascii="Courier New" w:hAnsi="Courier New" w:cs="Courier New" w:hint="default"/>
      </w:rPr>
    </w:lvl>
    <w:lvl w:ilvl="5">
      <w:start w:val="1"/>
      <w:numFmt w:val="bullet"/>
      <w:lvlText w:val=""/>
      <w:lvlJc w:val="left"/>
      <w:pPr>
        <w:ind w:left="4981" w:hanging="360"/>
      </w:pPr>
      <w:rPr>
        <w:rFonts w:ascii="Wingdings" w:hAnsi="Wingdings" w:hint="default"/>
      </w:rPr>
    </w:lvl>
    <w:lvl w:ilvl="6">
      <w:start w:val="1"/>
      <w:numFmt w:val="bullet"/>
      <w:lvlText w:val=""/>
      <w:lvlJc w:val="left"/>
      <w:pPr>
        <w:ind w:left="5701" w:hanging="360"/>
      </w:pPr>
      <w:rPr>
        <w:rFonts w:ascii="Symbol" w:hAnsi="Symbol" w:hint="default"/>
      </w:rPr>
    </w:lvl>
    <w:lvl w:ilvl="7">
      <w:start w:val="1"/>
      <w:numFmt w:val="bullet"/>
      <w:lvlText w:val="o"/>
      <w:lvlJc w:val="left"/>
      <w:pPr>
        <w:ind w:left="6421" w:hanging="360"/>
      </w:pPr>
      <w:rPr>
        <w:rFonts w:ascii="Courier New" w:hAnsi="Courier New" w:cs="Courier New" w:hint="default"/>
      </w:rPr>
    </w:lvl>
    <w:lvl w:ilvl="8">
      <w:start w:val="1"/>
      <w:numFmt w:val="bullet"/>
      <w:lvlText w:val=""/>
      <w:lvlJc w:val="left"/>
      <w:pPr>
        <w:ind w:left="7141"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0D744F"/>
    <w:multiLevelType w:val="hybridMultilevel"/>
    <w:tmpl w:val="75C8E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18EB361E"/>
    <w:multiLevelType w:val="hybridMultilevel"/>
    <w:tmpl w:val="B8065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F339F4"/>
    <w:multiLevelType w:val="hybridMultilevel"/>
    <w:tmpl w:val="268A05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21241C38"/>
    <w:multiLevelType w:val="hybridMultilevel"/>
    <w:tmpl w:val="F29C0ADC"/>
    <w:lvl w:ilvl="0" w:tplc="5C56DA3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4A04111"/>
    <w:multiLevelType w:val="hybridMultilevel"/>
    <w:tmpl w:val="D52EC4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15F94"/>
    <w:multiLevelType w:val="hybridMultilevel"/>
    <w:tmpl w:val="D5E8D4DA"/>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6" w15:restartNumberingAfterBreak="0">
    <w:nsid w:val="2F225A56"/>
    <w:multiLevelType w:val="multilevel"/>
    <w:tmpl w:val="E342D7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DD0709"/>
    <w:multiLevelType w:val="hybridMultilevel"/>
    <w:tmpl w:val="3C363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443D19"/>
    <w:multiLevelType w:val="hybridMultilevel"/>
    <w:tmpl w:val="64E2B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D511B1"/>
    <w:multiLevelType w:val="hybridMultilevel"/>
    <w:tmpl w:val="DA06CD6A"/>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0D0D28"/>
    <w:multiLevelType w:val="hybridMultilevel"/>
    <w:tmpl w:val="E558E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5C240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B552F34"/>
    <w:multiLevelType w:val="hybridMultilevel"/>
    <w:tmpl w:val="195C459C"/>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2E30B8"/>
    <w:multiLevelType w:val="multilevel"/>
    <w:tmpl w:val="D3EEDF66"/>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3904AD"/>
    <w:multiLevelType w:val="hybridMultilevel"/>
    <w:tmpl w:val="E9D42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3D7556"/>
    <w:multiLevelType w:val="hybridMultilevel"/>
    <w:tmpl w:val="6C766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507B47"/>
    <w:multiLevelType w:val="multilevel"/>
    <w:tmpl w:val="9BF6A884"/>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34" w15:restartNumberingAfterBreak="0">
    <w:nsid w:val="5B213DC4"/>
    <w:multiLevelType w:val="hybridMultilevel"/>
    <w:tmpl w:val="9754F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6D47A1"/>
    <w:multiLevelType w:val="multilevel"/>
    <w:tmpl w:val="5EA2C5DE"/>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3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7" w15:restartNumberingAfterBreak="0">
    <w:nsid w:val="68310012"/>
    <w:multiLevelType w:val="hybridMultilevel"/>
    <w:tmpl w:val="CAFE0A34"/>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BE5051"/>
    <w:multiLevelType w:val="hybridMultilevel"/>
    <w:tmpl w:val="E00E19AE"/>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BE2973"/>
    <w:multiLevelType w:val="multilevel"/>
    <w:tmpl w:val="BE1235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CD85EC9"/>
    <w:multiLevelType w:val="hybridMultilevel"/>
    <w:tmpl w:val="1C2E63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D8D11B4"/>
    <w:multiLevelType w:val="hybridMultilevel"/>
    <w:tmpl w:val="1B0AAF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D923B74"/>
    <w:multiLevelType w:val="hybridMultilevel"/>
    <w:tmpl w:val="FF02B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F07D3A"/>
    <w:multiLevelType w:val="hybridMultilevel"/>
    <w:tmpl w:val="F634BB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FC6E46"/>
    <w:multiLevelType w:val="hybridMultilevel"/>
    <w:tmpl w:val="6CF2D886"/>
    <w:lvl w:ilvl="0" w:tplc="F280C4EE">
      <w:start w:val="1"/>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E828F1"/>
    <w:multiLevelType w:val="hybridMultilevel"/>
    <w:tmpl w:val="D7AC7220"/>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9"/>
  </w:num>
  <w:num w:numId="3">
    <w:abstractNumId w:val="28"/>
  </w:num>
  <w:num w:numId="4">
    <w:abstractNumId w:val="17"/>
  </w:num>
  <w:num w:numId="5">
    <w:abstractNumId w:val="3"/>
  </w:num>
  <w:num w:numId="6">
    <w:abstractNumId w:val="36"/>
  </w:num>
  <w:num w:numId="7">
    <w:abstractNumId w:val="4"/>
  </w:num>
  <w:num w:numId="8">
    <w:abstractNumId w:val="41"/>
  </w:num>
  <w:num w:numId="9">
    <w:abstractNumId w:val="25"/>
  </w:num>
  <w:num w:numId="10">
    <w:abstractNumId w:val="18"/>
  </w:num>
  <w:num w:numId="11">
    <w:abstractNumId w:val="9"/>
  </w:num>
  <w:num w:numId="12">
    <w:abstractNumId w:val="35"/>
  </w:num>
  <w:num w:numId="13">
    <w:abstractNumId w:val="33"/>
  </w:num>
  <w:num w:numId="14">
    <w:abstractNumId w:val="27"/>
  </w:num>
  <w:num w:numId="15">
    <w:abstractNumId w:val="19"/>
  </w:num>
  <w:num w:numId="16">
    <w:abstractNumId w:val="34"/>
  </w:num>
  <w:num w:numId="17">
    <w:abstractNumId w:val="8"/>
  </w:num>
  <w:num w:numId="18">
    <w:abstractNumId w:val="20"/>
  </w:num>
  <w:num w:numId="19">
    <w:abstractNumId w:val="40"/>
  </w:num>
  <w:num w:numId="20">
    <w:abstractNumId w:val="23"/>
  </w:num>
  <w:num w:numId="21">
    <w:abstractNumId w:val="15"/>
  </w:num>
  <w:num w:numId="22">
    <w:abstractNumId w:val="31"/>
  </w:num>
  <w:num w:numId="23">
    <w:abstractNumId w:val="30"/>
  </w:num>
  <w:num w:numId="24">
    <w:abstractNumId w:val="42"/>
  </w:num>
  <w:num w:numId="25">
    <w:abstractNumId w:val="1"/>
  </w:num>
  <w:num w:numId="26">
    <w:abstractNumId w:val="43"/>
  </w:num>
  <w:num w:numId="27">
    <w:abstractNumId w:val="0"/>
  </w:num>
  <w:num w:numId="28">
    <w:abstractNumId w:val="10"/>
  </w:num>
  <w:num w:numId="29">
    <w:abstractNumId w:val="6"/>
  </w:num>
  <w:num w:numId="30">
    <w:abstractNumId w:val="11"/>
  </w:num>
  <w:num w:numId="31">
    <w:abstractNumId w:val="24"/>
  </w:num>
  <w:num w:numId="32">
    <w:abstractNumId w:val="16"/>
  </w:num>
  <w:num w:numId="33">
    <w:abstractNumId w:val="39"/>
  </w:num>
  <w:num w:numId="34">
    <w:abstractNumId w:val="13"/>
  </w:num>
  <w:num w:numId="35">
    <w:abstractNumId w:val="26"/>
  </w:num>
  <w:num w:numId="36">
    <w:abstractNumId w:val="22"/>
  </w:num>
  <w:num w:numId="37">
    <w:abstractNumId w:val="46"/>
  </w:num>
  <w:num w:numId="38">
    <w:abstractNumId w:val="44"/>
  </w:num>
  <w:num w:numId="39">
    <w:abstractNumId w:val="14"/>
  </w:num>
  <w:num w:numId="40">
    <w:abstractNumId w:val="37"/>
  </w:num>
  <w:num w:numId="41">
    <w:abstractNumId w:val="38"/>
  </w:num>
  <w:num w:numId="42">
    <w:abstractNumId w:val="7"/>
  </w:num>
  <w:num w:numId="43">
    <w:abstractNumId w:val="2"/>
  </w:num>
  <w:num w:numId="44">
    <w:abstractNumId w:val="21"/>
  </w:num>
  <w:num w:numId="45">
    <w:abstractNumId w:val="5"/>
  </w:num>
  <w:num w:numId="46">
    <w:abstractNumId w:val="32"/>
  </w:num>
  <w:num w:numId="47">
    <w:abstractNumId w:val="4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253967">
    <w15:presenceInfo w15:providerId="None" w15:userId="R3-253967"/>
  </w15:person>
  <w15:person w15:author="Author">
    <w15:presenceInfo w15:providerId="None" w15:userId="Author"/>
  </w15:person>
  <w15:person w15:author="Huawei">
    <w15:presenceInfo w15:providerId="None" w15:userId="Huawei"/>
  </w15:person>
  <w15:person w15:author="Samsung - August">
    <w15:presenceInfo w15:providerId="None" w15:userId="Samsung -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40BE"/>
    <w:rsid w:val="00004317"/>
    <w:rsid w:val="0000475D"/>
    <w:rsid w:val="00005538"/>
    <w:rsid w:val="0000597D"/>
    <w:rsid w:val="00005D4D"/>
    <w:rsid w:val="000067BF"/>
    <w:rsid w:val="00006A9C"/>
    <w:rsid w:val="00006CF9"/>
    <w:rsid w:val="0000740C"/>
    <w:rsid w:val="00007BC4"/>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4DC"/>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20"/>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340A"/>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142"/>
    <w:rsid w:val="00072EE8"/>
    <w:rsid w:val="00073ABC"/>
    <w:rsid w:val="00073C3A"/>
    <w:rsid w:val="00074AD8"/>
    <w:rsid w:val="00074BEB"/>
    <w:rsid w:val="00075D4D"/>
    <w:rsid w:val="0007605B"/>
    <w:rsid w:val="0007610C"/>
    <w:rsid w:val="0007677A"/>
    <w:rsid w:val="0007678B"/>
    <w:rsid w:val="00076A70"/>
    <w:rsid w:val="0007787C"/>
    <w:rsid w:val="00080512"/>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A3B"/>
    <w:rsid w:val="00090FF6"/>
    <w:rsid w:val="000913CB"/>
    <w:rsid w:val="00092386"/>
    <w:rsid w:val="000926A7"/>
    <w:rsid w:val="00092747"/>
    <w:rsid w:val="00092B5D"/>
    <w:rsid w:val="00092F12"/>
    <w:rsid w:val="00093D5D"/>
    <w:rsid w:val="00095499"/>
    <w:rsid w:val="00095585"/>
    <w:rsid w:val="00095D6D"/>
    <w:rsid w:val="00095DF0"/>
    <w:rsid w:val="00096237"/>
    <w:rsid w:val="00096660"/>
    <w:rsid w:val="000A0288"/>
    <w:rsid w:val="000A09B5"/>
    <w:rsid w:val="000A148F"/>
    <w:rsid w:val="000A1C7C"/>
    <w:rsid w:val="000A1FAA"/>
    <w:rsid w:val="000A24DE"/>
    <w:rsid w:val="000A2609"/>
    <w:rsid w:val="000A288E"/>
    <w:rsid w:val="000A2DD8"/>
    <w:rsid w:val="000A2DDD"/>
    <w:rsid w:val="000A2E2D"/>
    <w:rsid w:val="000A31F2"/>
    <w:rsid w:val="000A41A7"/>
    <w:rsid w:val="000A437B"/>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5577"/>
    <w:rsid w:val="000B6AC7"/>
    <w:rsid w:val="000B6EB4"/>
    <w:rsid w:val="000B7C51"/>
    <w:rsid w:val="000C0F5E"/>
    <w:rsid w:val="000C1113"/>
    <w:rsid w:val="000C2211"/>
    <w:rsid w:val="000C237F"/>
    <w:rsid w:val="000C2689"/>
    <w:rsid w:val="000C26FF"/>
    <w:rsid w:val="000C29C9"/>
    <w:rsid w:val="000C2B35"/>
    <w:rsid w:val="000C318E"/>
    <w:rsid w:val="000C3A6A"/>
    <w:rsid w:val="000C3ABE"/>
    <w:rsid w:val="000C3E51"/>
    <w:rsid w:val="000C444F"/>
    <w:rsid w:val="000C44DF"/>
    <w:rsid w:val="000C4982"/>
    <w:rsid w:val="000C49E6"/>
    <w:rsid w:val="000C4F21"/>
    <w:rsid w:val="000C625E"/>
    <w:rsid w:val="000C7316"/>
    <w:rsid w:val="000D0AEC"/>
    <w:rsid w:val="000D138D"/>
    <w:rsid w:val="000D2EAC"/>
    <w:rsid w:val="000D2FF9"/>
    <w:rsid w:val="000D3F6D"/>
    <w:rsid w:val="000D42DF"/>
    <w:rsid w:val="000D434E"/>
    <w:rsid w:val="000D45B0"/>
    <w:rsid w:val="000D4BCF"/>
    <w:rsid w:val="000D58AB"/>
    <w:rsid w:val="000D5B51"/>
    <w:rsid w:val="000D5D09"/>
    <w:rsid w:val="000D6A97"/>
    <w:rsid w:val="000D6F3A"/>
    <w:rsid w:val="000D6F55"/>
    <w:rsid w:val="000D70CE"/>
    <w:rsid w:val="000D76D9"/>
    <w:rsid w:val="000D7767"/>
    <w:rsid w:val="000D7C21"/>
    <w:rsid w:val="000E06A9"/>
    <w:rsid w:val="000E06B7"/>
    <w:rsid w:val="000E0733"/>
    <w:rsid w:val="000E0C49"/>
    <w:rsid w:val="000E2858"/>
    <w:rsid w:val="000E2940"/>
    <w:rsid w:val="000E3A80"/>
    <w:rsid w:val="000E4210"/>
    <w:rsid w:val="000E4866"/>
    <w:rsid w:val="000E5206"/>
    <w:rsid w:val="000E54AF"/>
    <w:rsid w:val="000E596B"/>
    <w:rsid w:val="000E5A20"/>
    <w:rsid w:val="000E698B"/>
    <w:rsid w:val="000E7080"/>
    <w:rsid w:val="000E7876"/>
    <w:rsid w:val="000F0768"/>
    <w:rsid w:val="000F0A64"/>
    <w:rsid w:val="000F10E6"/>
    <w:rsid w:val="000F1699"/>
    <w:rsid w:val="000F1FD3"/>
    <w:rsid w:val="000F276E"/>
    <w:rsid w:val="000F2DA0"/>
    <w:rsid w:val="000F2DB2"/>
    <w:rsid w:val="000F2E8C"/>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6F4"/>
    <w:rsid w:val="001118EA"/>
    <w:rsid w:val="00111D46"/>
    <w:rsid w:val="001120FA"/>
    <w:rsid w:val="00112CCA"/>
    <w:rsid w:val="00112D09"/>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160F"/>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A3C"/>
    <w:rsid w:val="00142B94"/>
    <w:rsid w:val="00143760"/>
    <w:rsid w:val="00143E2F"/>
    <w:rsid w:val="0014452E"/>
    <w:rsid w:val="00144592"/>
    <w:rsid w:val="0014473D"/>
    <w:rsid w:val="00144CCF"/>
    <w:rsid w:val="001459DE"/>
    <w:rsid w:val="00145A99"/>
    <w:rsid w:val="00146E44"/>
    <w:rsid w:val="0014787D"/>
    <w:rsid w:val="00147906"/>
    <w:rsid w:val="00147B12"/>
    <w:rsid w:val="00147EC0"/>
    <w:rsid w:val="001513A7"/>
    <w:rsid w:val="001515B7"/>
    <w:rsid w:val="00151B4B"/>
    <w:rsid w:val="00151BE1"/>
    <w:rsid w:val="00154442"/>
    <w:rsid w:val="0015457A"/>
    <w:rsid w:val="0015502C"/>
    <w:rsid w:val="00156574"/>
    <w:rsid w:val="00156B18"/>
    <w:rsid w:val="00156FFF"/>
    <w:rsid w:val="00157BEA"/>
    <w:rsid w:val="00157F38"/>
    <w:rsid w:val="00157FBA"/>
    <w:rsid w:val="001609A2"/>
    <w:rsid w:val="001609EF"/>
    <w:rsid w:val="00160EDC"/>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35D"/>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2C1C"/>
    <w:rsid w:val="001830E3"/>
    <w:rsid w:val="00183A19"/>
    <w:rsid w:val="00183D6E"/>
    <w:rsid w:val="00184B90"/>
    <w:rsid w:val="00184D96"/>
    <w:rsid w:val="00185485"/>
    <w:rsid w:val="0018581F"/>
    <w:rsid w:val="001859A1"/>
    <w:rsid w:val="00186586"/>
    <w:rsid w:val="00186F92"/>
    <w:rsid w:val="00187273"/>
    <w:rsid w:val="0018775A"/>
    <w:rsid w:val="0018790F"/>
    <w:rsid w:val="00187C11"/>
    <w:rsid w:val="001905D3"/>
    <w:rsid w:val="001906B3"/>
    <w:rsid w:val="0019097A"/>
    <w:rsid w:val="0019101B"/>
    <w:rsid w:val="001911A2"/>
    <w:rsid w:val="001912B1"/>
    <w:rsid w:val="001915C8"/>
    <w:rsid w:val="00191EEE"/>
    <w:rsid w:val="0019237D"/>
    <w:rsid w:val="00192458"/>
    <w:rsid w:val="00193A82"/>
    <w:rsid w:val="001943E4"/>
    <w:rsid w:val="00194D6A"/>
    <w:rsid w:val="00194DFB"/>
    <w:rsid w:val="001964F9"/>
    <w:rsid w:val="001971A7"/>
    <w:rsid w:val="00197578"/>
    <w:rsid w:val="00197903"/>
    <w:rsid w:val="00197BAA"/>
    <w:rsid w:val="001A009C"/>
    <w:rsid w:val="001A1A6E"/>
    <w:rsid w:val="001A2161"/>
    <w:rsid w:val="001A2363"/>
    <w:rsid w:val="001A2665"/>
    <w:rsid w:val="001A279D"/>
    <w:rsid w:val="001A2C61"/>
    <w:rsid w:val="001A3A61"/>
    <w:rsid w:val="001A40D6"/>
    <w:rsid w:val="001A57D3"/>
    <w:rsid w:val="001A5C2D"/>
    <w:rsid w:val="001A5C64"/>
    <w:rsid w:val="001A5EA2"/>
    <w:rsid w:val="001A65A7"/>
    <w:rsid w:val="001A6C29"/>
    <w:rsid w:val="001A6DDC"/>
    <w:rsid w:val="001A6F66"/>
    <w:rsid w:val="001A7EA9"/>
    <w:rsid w:val="001B03BF"/>
    <w:rsid w:val="001B1744"/>
    <w:rsid w:val="001B1771"/>
    <w:rsid w:val="001B1BBC"/>
    <w:rsid w:val="001B25BC"/>
    <w:rsid w:val="001B2975"/>
    <w:rsid w:val="001B2AA2"/>
    <w:rsid w:val="001B3506"/>
    <w:rsid w:val="001B3A97"/>
    <w:rsid w:val="001B4283"/>
    <w:rsid w:val="001B4570"/>
    <w:rsid w:val="001B540F"/>
    <w:rsid w:val="001B569E"/>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258"/>
    <w:rsid w:val="001D73E3"/>
    <w:rsid w:val="001D792B"/>
    <w:rsid w:val="001D7CB6"/>
    <w:rsid w:val="001E0758"/>
    <w:rsid w:val="001E0D82"/>
    <w:rsid w:val="001E10CA"/>
    <w:rsid w:val="001E1886"/>
    <w:rsid w:val="001E24AF"/>
    <w:rsid w:val="001E3779"/>
    <w:rsid w:val="001E4FD0"/>
    <w:rsid w:val="001E615C"/>
    <w:rsid w:val="001E63C0"/>
    <w:rsid w:val="001E6631"/>
    <w:rsid w:val="001E6EDC"/>
    <w:rsid w:val="001E7581"/>
    <w:rsid w:val="001F03CF"/>
    <w:rsid w:val="001F1042"/>
    <w:rsid w:val="001F168B"/>
    <w:rsid w:val="001F25B2"/>
    <w:rsid w:val="001F388C"/>
    <w:rsid w:val="001F3ABC"/>
    <w:rsid w:val="001F3B9C"/>
    <w:rsid w:val="001F3D41"/>
    <w:rsid w:val="001F4504"/>
    <w:rsid w:val="001F569A"/>
    <w:rsid w:val="001F5CCE"/>
    <w:rsid w:val="001F61AD"/>
    <w:rsid w:val="001F6A75"/>
    <w:rsid w:val="001F6EBF"/>
    <w:rsid w:val="002007FC"/>
    <w:rsid w:val="00200876"/>
    <w:rsid w:val="002021E0"/>
    <w:rsid w:val="002041AA"/>
    <w:rsid w:val="00204FF4"/>
    <w:rsid w:val="00205615"/>
    <w:rsid w:val="00205BC7"/>
    <w:rsid w:val="00205F37"/>
    <w:rsid w:val="0020648B"/>
    <w:rsid w:val="00206D75"/>
    <w:rsid w:val="00206E13"/>
    <w:rsid w:val="0020716A"/>
    <w:rsid w:val="00207D5B"/>
    <w:rsid w:val="00210B26"/>
    <w:rsid w:val="002115C7"/>
    <w:rsid w:val="00212194"/>
    <w:rsid w:val="0021226A"/>
    <w:rsid w:val="002127B8"/>
    <w:rsid w:val="002129E9"/>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2D5C"/>
    <w:rsid w:val="002231B4"/>
    <w:rsid w:val="00224556"/>
    <w:rsid w:val="002246AE"/>
    <w:rsid w:val="00224B34"/>
    <w:rsid w:val="00224DF4"/>
    <w:rsid w:val="00224F6B"/>
    <w:rsid w:val="002250B2"/>
    <w:rsid w:val="002254B1"/>
    <w:rsid w:val="00227187"/>
    <w:rsid w:val="0022760C"/>
    <w:rsid w:val="0022777B"/>
    <w:rsid w:val="00227CE3"/>
    <w:rsid w:val="002302BD"/>
    <w:rsid w:val="002305F0"/>
    <w:rsid w:val="0023073D"/>
    <w:rsid w:val="00230F9A"/>
    <w:rsid w:val="00232A84"/>
    <w:rsid w:val="00232D4A"/>
    <w:rsid w:val="0023371C"/>
    <w:rsid w:val="0023372E"/>
    <w:rsid w:val="002347A2"/>
    <w:rsid w:val="00234847"/>
    <w:rsid w:val="002356ED"/>
    <w:rsid w:val="00235EC5"/>
    <w:rsid w:val="00236329"/>
    <w:rsid w:val="00236490"/>
    <w:rsid w:val="00236AF1"/>
    <w:rsid w:val="00236B1D"/>
    <w:rsid w:val="00236B59"/>
    <w:rsid w:val="00237759"/>
    <w:rsid w:val="00237840"/>
    <w:rsid w:val="002378EC"/>
    <w:rsid w:val="002414D2"/>
    <w:rsid w:val="00241F63"/>
    <w:rsid w:val="00241FEA"/>
    <w:rsid w:val="00242038"/>
    <w:rsid w:val="00242F2F"/>
    <w:rsid w:val="00243C89"/>
    <w:rsid w:val="00243DA0"/>
    <w:rsid w:val="0024490C"/>
    <w:rsid w:val="00244BA5"/>
    <w:rsid w:val="00245E90"/>
    <w:rsid w:val="00247104"/>
    <w:rsid w:val="00251897"/>
    <w:rsid w:val="00251D18"/>
    <w:rsid w:val="00251F32"/>
    <w:rsid w:val="0025232D"/>
    <w:rsid w:val="00253367"/>
    <w:rsid w:val="00254BBC"/>
    <w:rsid w:val="00255490"/>
    <w:rsid w:val="00255A52"/>
    <w:rsid w:val="00255EF3"/>
    <w:rsid w:val="00256017"/>
    <w:rsid w:val="00256206"/>
    <w:rsid w:val="002567B9"/>
    <w:rsid w:val="00256920"/>
    <w:rsid w:val="002574D9"/>
    <w:rsid w:val="0026024E"/>
    <w:rsid w:val="002603C4"/>
    <w:rsid w:val="002604F7"/>
    <w:rsid w:val="00260F6A"/>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6B00"/>
    <w:rsid w:val="0026744E"/>
    <w:rsid w:val="00267894"/>
    <w:rsid w:val="00267944"/>
    <w:rsid w:val="00267D1E"/>
    <w:rsid w:val="00270478"/>
    <w:rsid w:val="00270918"/>
    <w:rsid w:val="002711E6"/>
    <w:rsid w:val="00271E36"/>
    <w:rsid w:val="002728ED"/>
    <w:rsid w:val="00273689"/>
    <w:rsid w:val="00273AD0"/>
    <w:rsid w:val="00274E1E"/>
    <w:rsid w:val="00275945"/>
    <w:rsid w:val="00276B1D"/>
    <w:rsid w:val="00276C5B"/>
    <w:rsid w:val="00276CA6"/>
    <w:rsid w:val="00277C0D"/>
    <w:rsid w:val="002810B3"/>
    <w:rsid w:val="00281258"/>
    <w:rsid w:val="00281804"/>
    <w:rsid w:val="00281A8A"/>
    <w:rsid w:val="00281C0F"/>
    <w:rsid w:val="002826BE"/>
    <w:rsid w:val="0028285A"/>
    <w:rsid w:val="00282972"/>
    <w:rsid w:val="0028320F"/>
    <w:rsid w:val="002834E3"/>
    <w:rsid w:val="00284A44"/>
    <w:rsid w:val="002855B8"/>
    <w:rsid w:val="00286019"/>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97A08"/>
    <w:rsid w:val="002A016C"/>
    <w:rsid w:val="002A03FA"/>
    <w:rsid w:val="002A06A5"/>
    <w:rsid w:val="002A0AD7"/>
    <w:rsid w:val="002A0B0A"/>
    <w:rsid w:val="002A0F01"/>
    <w:rsid w:val="002A2D1E"/>
    <w:rsid w:val="002A3081"/>
    <w:rsid w:val="002A3501"/>
    <w:rsid w:val="002A3AAF"/>
    <w:rsid w:val="002A4014"/>
    <w:rsid w:val="002A4761"/>
    <w:rsid w:val="002A47D6"/>
    <w:rsid w:val="002A4CB7"/>
    <w:rsid w:val="002A53AC"/>
    <w:rsid w:val="002A57F6"/>
    <w:rsid w:val="002A5815"/>
    <w:rsid w:val="002A5E05"/>
    <w:rsid w:val="002A70E6"/>
    <w:rsid w:val="002A7A5F"/>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2EF3"/>
    <w:rsid w:val="002C3162"/>
    <w:rsid w:val="002C320E"/>
    <w:rsid w:val="002C3927"/>
    <w:rsid w:val="002C4A30"/>
    <w:rsid w:val="002C4E3E"/>
    <w:rsid w:val="002C4F3B"/>
    <w:rsid w:val="002C5821"/>
    <w:rsid w:val="002C5FED"/>
    <w:rsid w:val="002C61FA"/>
    <w:rsid w:val="002C6260"/>
    <w:rsid w:val="002C664D"/>
    <w:rsid w:val="002C679B"/>
    <w:rsid w:val="002D0259"/>
    <w:rsid w:val="002D03AF"/>
    <w:rsid w:val="002D0D55"/>
    <w:rsid w:val="002D19F3"/>
    <w:rsid w:val="002D1FAD"/>
    <w:rsid w:val="002D2210"/>
    <w:rsid w:val="002D35A7"/>
    <w:rsid w:val="002D3D08"/>
    <w:rsid w:val="002D44A8"/>
    <w:rsid w:val="002D45E2"/>
    <w:rsid w:val="002D52C1"/>
    <w:rsid w:val="002D53D8"/>
    <w:rsid w:val="002D5769"/>
    <w:rsid w:val="002D58CF"/>
    <w:rsid w:val="002D5909"/>
    <w:rsid w:val="002D6263"/>
    <w:rsid w:val="002D6281"/>
    <w:rsid w:val="002D6378"/>
    <w:rsid w:val="002D67F6"/>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CC3"/>
    <w:rsid w:val="002E3F2D"/>
    <w:rsid w:val="002E4510"/>
    <w:rsid w:val="002E59EB"/>
    <w:rsid w:val="002E64E4"/>
    <w:rsid w:val="002E661B"/>
    <w:rsid w:val="002E682E"/>
    <w:rsid w:val="002E713F"/>
    <w:rsid w:val="002F01EE"/>
    <w:rsid w:val="002F06E8"/>
    <w:rsid w:val="002F1077"/>
    <w:rsid w:val="002F3A2A"/>
    <w:rsid w:val="002F3ED8"/>
    <w:rsid w:val="002F4173"/>
    <w:rsid w:val="002F4AB3"/>
    <w:rsid w:val="002F4B4B"/>
    <w:rsid w:val="002F4F40"/>
    <w:rsid w:val="002F59F3"/>
    <w:rsid w:val="002F6AE9"/>
    <w:rsid w:val="002F7318"/>
    <w:rsid w:val="002F75CC"/>
    <w:rsid w:val="002F7A11"/>
    <w:rsid w:val="002F7A1B"/>
    <w:rsid w:val="0030039B"/>
    <w:rsid w:val="00300C94"/>
    <w:rsid w:val="003019A9"/>
    <w:rsid w:val="00302D62"/>
    <w:rsid w:val="00303F98"/>
    <w:rsid w:val="00304E85"/>
    <w:rsid w:val="003052D4"/>
    <w:rsid w:val="00305DD6"/>
    <w:rsid w:val="003060D2"/>
    <w:rsid w:val="00307A28"/>
    <w:rsid w:val="00307D70"/>
    <w:rsid w:val="003101DD"/>
    <w:rsid w:val="003108AE"/>
    <w:rsid w:val="00311304"/>
    <w:rsid w:val="00312061"/>
    <w:rsid w:val="00312927"/>
    <w:rsid w:val="003133DA"/>
    <w:rsid w:val="003135EF"/>
    <w:rsid w:val="00313700"/>
    <w:rsid w:val="003137DE"/>
    <w:rsid w:val="00314CAE"/>
    <w:rsid w:val="00314EDA"/>
    <w:rsid w:val="00315062"/>
    <w:rsid w:val="0031577A"/>
    <w:rsid w:val="00315C3B"/>
    <w:rsid w:val="00315F79"/>
    <w:rsid w:val="00316111"/>
    <w:rsid w:val="003164E3"/>
    <w:rsid w:val="003172DC"/>
    <w:rsid w:val="00317624"/>
    <w:rsid w:val="00317BA9"/>
    <w:rsid w:val="00317E2A"/>
    <w:rsid w:val="00321022"/>
    <w:rsid w:val="003217A3"/>
    <w:rsid w:val="00321E46"/>
    <w:rsid w:val="00322B4F"/>
    <w:rsid w:val="00323705"/>
    <w:rsid w:val="00323C17"/>
    <w:rsid w:val="00323C3C"/>
    <w:rsid w:val="00324F76"/>
    <w:rsid w:val="0032593E"/>
    <w:rsid w:val="003259A4"/>
    <w:rsid w:val="00326066"/>
    <w:rsid w:val="0032676C"/>
    <w:rsid w:val="00327029"/>
    <w:rsid w:val="00327EB9"/>
    <w:rsid w:val="0033149D"/>
    <w:rsid w:val="0033155C"/>
    <w:rsid w:val="00331A93"/>
    <w:rsid w:val="0033242A"/>
    <w:rsid w:val="00333EF5"/>
    <w:rsid w:val="003351C7"/>
    <w:rsid w:val="0033530B"/>
    <w:rsid w:val="0033556C"/>
    <w:rsid w:val="00336046"/>
    <w:rsid w:val="00340B18"/>
    <w:rsid w:val="00341D9F"/>
    <w:rsid w:val="003423FC"/>
    <w:rsid w:val="003424E3"/>
    <w:rsid w:val="00342B01"/>
    <w:rsid w:val="0034379F"/>
    <w:rsid w:val="00343D74"/>
    <w:rsid w:val="00343FE7"/>
    <w:rsid w:val="00344235"/>
    <w:rsid w:val="00344D83"/>
    <w:rsid w:val="00345B7E"/>
    <w:rsid w:val="0034678E"/>
    <w:rsid w:val="00346C0A"/>
    <w:rsid w:val="00346C5F"/>
    <w:rsid w:val="003516DC"/>
    <w:rsid w:val="00352518"/>
    <w:rsid w:val="00352CBE"/>
    <w:rsid w:val="00352DA0"/>
    <w:rsid w:val="00352E37"/>
    <w:rsid w:val="0035400A"/>
    <w:rsid w:val="003540B1"/>
    <w:rsid w:val="0035462D"/>
    <w:rsid w:val="0035475E"/>
    <w:rsid w:val="003548FE"/>
    <w:rsid w:val="003553F7"/>
    <w:rsid w:val="00356152"/>
    <w:rsid w:val="0035618D"/>
    <w:rsid w:val="0035717E"/>
    <w:rsid w:val="003575E1"/>
    <w:rsid w:val="00357B2A"/>
    <w:rsid w:val="0036001A"/>
    <w:rsid w:val="003610D2"/>
    <w:rsid w:val="003614EB"/>
    <w:rsid w:val="003618EF"/>
    <w:rsid w:val="00362E3F"/>
    <w:rsid w:val="00363CE4"/>
    <w:rsid w:val="003645D3"/>
    <w:rsid w:val="003646E7"/>
    <w:rsid w:val="00364847"/>
    <w:rsid w:val="00364D21"/>
    <w:rsid w:val="00364E38"/>
    <w:rsid w:val="00365107"/>
    <w:rsid w:val="003653CB"/>
    <w:rsid w:val="00365674"/>
    <w:rsid w:val="0036597B"/>
    <w:rsid w:val="00366276"/>
    <w:rsid w:val="003668F2"/>
    <w:rsid w:val="00370295"/>
    <w:rsid w:val="00371AFC"/>
    <w:rsid w:val="00371B52"/>
    <w:rsid w:val="00371C64"/>
    <w:rsid w:val="00371E96"/>
    <w:rsid w:val="00372D09"/>
    <w:rsid w:val="00372DA7"/>
    <w:rsid w:val="003735CF"/>
    <w:rsid w:val="00373C97"/>
    <w:rsid w:val="0037407D"/>
    <w:rsid w:val="00376044"/>
    <w:rsid w:val="0037626A"/>
    <w:rsid w:val="0037661D"/>
    <w:rsid w:val="00376650"/>
    <w:rsid w:val="003768B1"/>
    <w:rsid w:val="0037716F"/>
    <w:rsid w:val="00377A50"/>
    <w:rsid w:val="00377D1C"/>
    <w:rsid w:val="00377DDB"/>
    <w:rsid w:val="00377F1D"/>
    <w:rsid w:val="003800AA"/>
    <w:rsid w:val="00380CCC"/>
    <w:rsid w:val="00381138"/>
    <w:rsid w:val="003812C8"/>
    <w:rsid w:val="00381BFA"/>
    <w:rsid w:val="003829D8"/>
    <w:rsid w:val="00382A69"/>
    <w:rsid w:val="00383643"/>
    <w:rsid w:val="00383951"/>
    <w:rsid w:val="00383EE4"/>
    <w:rsid w:val="003844EF"/>
    <w:rsid w:val="003846C7"/>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E60"/>
    <w:rsid w:val="003A4FEB"/>
    <w:rsid w:val="003A556B"/>
    <w:rsid w:val="003A563E"/>
    <w:rsid w:val="003A5BB6"/>
    <w:rsid w:val="003A614C"/>
    <w:rsid w:val="003A6804"/>
    <w:rsid w:val="003A711D"/>
    <w:rsid w:val="003B0188"/>
    <w:rsid w:val="003B0E04"/>
    <w:rsid w:val="003B1063"/>
    <w:rsid w:val="003B10A9"/>
    <w:rsid w:val="003B18D8"/>
    <w:rsid w:val="003B26FD"/>
    <w:rsid w:val="003B3E4C"/>
    <w:rsid w:val="003B418D"/>
    <w:rsid w:val="003B5827"/>
    <w:rsid w:val="003B655F"/>
    <w:rsid w:val="003B6634"/>
    <w:rsid w:val="003B677F"/>
    <w:rsid w:val="003B7EA0"/>
    <w:rsid w:val="003B7EF7"/>
    <w:rsid w:val="003C0103"/>
    <w:rsid w:val="003C0148"/>
    <w:rsid w:val="003C0705"/>
    <w:rsid w:val="003C0811"/>
    <w:rsid w:val="003C0B90"/>
    <w:rsid w:val="003C0D6F"/>
    <w:rsid w:val="003C1571"/>
    <w:rsid w:val="003C1791"/>
    <w:rsid w:val="003C1E19"/>
    <w:rsid w:val="003C210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289"/>
    <w:rsid w:val="003D38FB"/>
    <w:rsid w:val="003D3ABE"/>
    <w:rsid w:val="003D3C10"/>
    <w:rsid w:val="003D4289"/>
    <w:rsid w:val="003D4803"/>
    <w:rsid w:val="003D4966"/>
    <w:rsid w:val="003D4D4C"/>
    <w:rsid w:val="003D4E84"/>
    <w:rsid w:val="003D5E22"/>
    <w:rsid w:val="003D611A"/>
    <w:rsid w:val="003D6138"/>
    <w:rsid w:val="003D705F"/>
    <w:rsid w:val="003E04A8"/>
    <w:rsid w:val="003E065B"/>
    <w:rsid w:val="003E0902"/>
    <w:rsid w:val="003E0950"/>
    <w:rsid w:val="003E0AD3"/>
    <w:rsid w:val="003E0C39"/>
    <w:rsid w:val="003E0D20"/>
    <w:rsid w:val="003E0F0A"/>
    <w:rsid w:val="003E1772"/>
    <w:rsid w:val="003E2712"/>
    <w:rsid w:val="003E2C49"/>
    <w:rsid w:val="003E3039"/>
    <w:rsid w:val="003E4147"/>
    <w:rsid w:val="003E45B1"/>
    <w:rsid w:val="003E49A5"/>
    <w:rsid w:val="003E4D0D"/>
    <w:rsid w:val="003E5715"/>
    <w:rsid w:val="003E625B"/>
    <w:rsid w:val="003E66E6"/>
    <w:rsid w:val="003E763D"/>
    <w:rsid w:val="003E766B"/>
    <w:rsid w:val="003E7C56"/>
    <w:rsid w:val="003F045D"/>
    <w:rsid w:val="003F09F9"/>
    <w:rsid w:val="003F0F01"/>
    <w:rsid w:val="003F10E1"/>
    <w:rsid w:val="003F25AF"/>
    <w:rsid w:val="003F39BB"/>
    <w:rsid w:val="003F44D3"/>
    <w:rsid w:val="003F4AC6"/>
    <w:rsid w:val="003F588D"/>
    <w:rsid w:val="003F6E22"/>
    <w:rsid w:val="003F7DB0"/>
    <w:rsid w:val="0040058A"/>
    <w:rsid w:val="00400853"/>
    <w:rsid w:val="00401A91"/>
    <w:rsid w:val="00402120"/>
    <w:rsid w:val="00402476"/>
    <w:rsid w:val="004025A2"/>
    <w:rsid w:val="0040290C"/>
    <w:rsid w:val="00402B6E"/>
    <w:rsid w:val="00402BA4"/>
    <w:rsid w:val="004032B8"/>
    <w:rsid w:val="00403822"/>
    <w:rsid w:val="00403970"/>
    <w:rsid w:val="00404A5D"/>
    <w:rsid w:val="00404B4D"/>
    <w:rsid w:val="00405D74"/>
    <w:rsid w:val="004063DD"/>
    <w:rsid w:val="004069BF"/>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225"/>
    <w:rsid w:val="00415587"/>
    <w:rsid w:val="00415B82"/>
    <w:rsid w:val="00416D92"/>
    <w:rsid w:val="0042004C"/>
    <w:rsid w:val="0042014F"/>
    <w:rsid w:val="00420702"/>
    <w:rsid w:val="0042140B"/>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4FC4"/>
    <w:rsid w:val="0043506E"/>
    <w:rsid w:val="004362CB"/>
    <w:rsid w:val="00436357"/>
    <w:rsid w:val="00437BCD"/>
    <w:rsid w:val="00437EE1"/>
    <w:rsid w:val="00440869"/>
    <w:rsid w:val="00440A4C"/>
    <w:rsid w:val="00441335"/>
    <w:rsid w:val="0044177D"/>
    <w:rsid w:val="004418DA"/>
    <w:rsid w:val="00441F4B"/>
    <w:rsid w:val="0044227C"/>
    <w:rsid w:val="00442D7C"/>
    <w:rsid w:val="00443ED1"/>
    <w:rsid w:val="004445F5"/>
    <w:rsid w:val="00444C42"/>
    <w:rsid w:val="00444DAA"/>
    <w:rsid w:val="00444DC5"/>
    <w:rsid w:val="00445748"/>
    <w:rsid w:val="004458C7"/>
    <w:rsid w:val="004459AC"/>
    <w:rsid w:val="0044634B"/>
    <w:rsid w:val="00446D11"/>
    <w:rsid w:val="00446D50"/>
    <w:rsid w:val="00446F4B"/>
    <w:rsid w:val="00447580"/>
    <w:rsid w:val="004475F2"/>
    <w:rsid w:val="00447D28"/>
    <w:rsid w:val="00447D7D"/>
    <w:rsid w:val="004504E3"/>
    <w:rsid w:val="00450E3F"/>
    <w:rsid w:val="00451251"/>
    <w:rsid w:val="0045146B"/>
    <w:rsid w:val="004523BE"/>
    <w:rsid w:val="00452C8B"/>
    <w:rsid w:val="00454751"/>
    <w:rsid w:val="004555F4"/>
    <w:rsid w:val="00455C33"/>
    <w:rsid w:val="00455FED"/>
    <w:rsid w:val="00456453"/>
    <w:rsid w:val="0045667B"/>
    <w:rsid w:val="00457E34"/>
    <w:rsid w:val="004610A1"/>
    <w:rsid w:val="00461426"/>
    <w:rsid w:val="00462123"/>
    <w:rsid w:val="00463076"/>
    <w:rsid w:val="00463E45"/>
    <w:rsid w:val="00463E98"/>
    <w:rsid w:val="004650D1"/>
    <w:rsid w:val="004658FD"/>
    <w:rsid w:val="0046613F"/>
    <w:rsid w:val="0046655F"/>
    <w:rsid w:val="004666CA"/>
    <w:rsid w:val="00466A2C"/>
    <w:rsid w:val="004677E0"/>
    <w:rsid w:val="004678B6"/>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0F64"/>
    <w:rsid w:val="00481094"/>
    <w:rsid w:val="00481E37"/>
    <w:rsid w:val="00481ED6"/>
    <w:rsid w:val="00481EF6"/>
    <w:rsid w:val="00482064"/>
    <w:rsid w:val="0048268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B2F"/>
    <w:rsid w:val="004933C2"/>
    <w:rsid w:val="00493DB8"/>
    <w:rsid w:val="00493DDB"/>
    <w:rsid w:val="00494097"/>
    <w:rsid w:val="00494C9D"/>
    <w:rsid w:val="00494F22"/>
    <w:rsid w:val="00495CF5"/>
    <w:rsid w:val="00495D10"/>
    <w:rsid w:val="00495D91"/>
    <w:rsid w:val="00496982"/>
    <w:rsid w:val="00496C88"/>
    <w:rsid w:val="00497304"/>
    <w:rsid w:val="00497F2E"/>
    <w:rsid w:val="004A0080"/>
    <w:rsid w:val="004A0731"/>
    <w:rsid w:val="004A0F00"/>
    <w:rsid w:val="004A1A8D"/>
    <w:rsid w:val="004A1ADD"/>
    <w:rsid w:val="004A1FCE"/>
    <w:rsid w:val="004A218E"/>
    <w:rsid w:val="004A2C3A"/>
    <w:rsid w:val="004A2C7A"/>
    <w:rsid w:val="004A3225"/>
    <w:rsid w:val="004A3729"/>
    <w:rsid w:val="004A389B"/>
    <w:rsid w:val="004A4886"/>
    <w:rsid w:val="004A65F5"/>
    <w:rsid w:val="004A6CF8"/>
    <w:rsid w:val="004A7124"/>
    <w:rsid w:val="004A728F"/>
    <w:rsid w:val="004A77B1"/>
    <w:rsid w:val="004B0799"/>
    <w:rsid w:val="004B0EBE"/>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4B2A"/>
    <w:rsid w:val="004B523C"/>
    <w:rsid w:val="004B5556"/>
    <w:rsid w:val="004B7C2C"/>
    <w:rsid w:val="004C0EBE"/>
    <w:rsid w:val="004C1629"/>
    <w:rsid w:val="004C1825"/>
    <w:rsid w:val="004C344E"/>
    <w:rsid w:val="004C369C"/>
    <w:rsid w:val="004C4670"/>
    <w:rsid w:val="004C4C61"/>
    <w:rsid w:val="004C50C3"/>
    <w:rsid w:val="004C60F2"/>
    <w:rsid w:val="004C6650"/>
    <w:rsid w:val="004C67BC"/>
    <w:rsid w:val="004C69D7"/>
    <w:rsid w:val="004D1344"/>
    <w:rsid w:val="004D1BB5"/>
    <w:rsid w:val="004D260A"/>
    <w:rsid w:val="004D2C4E"/>
    <w:rsid w:val="004D3578"/>
    <w:rsid w:val="004D3884"/>
    <w:rsid w:val="004D3A3D"/>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BBC"/>
    <w:rsid w:val="004F0DAF"/>
    <w:rsid w:val="004F33D4"/>
    <w:rsid w:val="004F33DF"/>
    <w:rsid w:val="004F496D"/>
    <w:rsid w:val="004F4FEE"/>
    <w:rsid w:val="004F523A"/>
    <w:rsid w:val="004F5AD4"/>
    <w:rsid w:val="004F6361"/>
    <w:rsid w:val="004F690D"/>
    <w:rsid w:val="004F7508"/>
    <w:rsid w:val="004F7844"/>
    <w:rsid w:val="0050013D"/>
    <w:rsid w:val="00500170"/>
    <w:rsid w:val="005005C2"/>
    <w:rsid w:val="005005E3"/>
    <w:rsid w:val="00501E8D"/>
    <w:rsid w:val="005020AF"/>
    <w:rsid w:val="0050227A"/>
    <w:rsid w:val="00503417"/>
    <w:rsid w:val="00503656"/>
    <w:rsid w:val="00503F9F"/>
    <w:rsid w:val="00503FDC"/>
    <w:rsid w:val="0050455F"/>
    <w:rsid w:val="005053B9"/>
    <w:rsid w:val="00506895"/>
    <w:rsid w:val="0050693A"/>
    <w:rsid w:val="00506E50"/>
    <w:rsid w:val="00507392"/>
    <w:rsid w:val="0050782F"/>
    <w:rsid w:val="00507DC5"/>
    <w:rsid w:val="00510468"/>
    <w:rsid w:val="0051062E"/>
    <w:rsid w:val="00510B30"/>
    <w:rsid w:val="0051199D"/>
    <w:rsid w:val="00512665"/>
    <w:rsid w:val="00512935"/>
    <w:rsid w:val="00512CDC"/>
    <w:rsid w:val="005133D7"/>
    <w:rsid w:val="00513F70"/>
    <w:rsid w:val="005145A3"/>
    <w:rsid w:val="00514829"/>
    <w:rsid w:val="0051654D"/>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33CE"/>
    <w:rsid w:val="00524968"/>
    <w:rsid w:val="00525361"/>
    <w:rsid w:val="00525527"/>
    <w:rsid w:val="00525962"/>
    <w:rsid w:val="00526A2E"/>
    <w:rsid w:val="005275FA"/>
    <w:rsid w:val="005302DF"/>
    <w:rsid w:val="00530314"/>
    <w:rsid w:val="00530432"/>
    <w:rsid w:val="00530AE3"/>
    <w:rsid w:val="00530B0E"/>
    <w:rsid w:val="00530F92"/>
    <w:rsid w:val="005317C0"/>
    <w:rsid w:val="00531DC0"/>
    <w:rsid w:val="00531FB6"/>
    <w:rsid w:val="005322E0"/>
    <w:rsid w:val="00532496"/>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0FD8"/>
    <w:rsid w:val="005424D2"/>
    <w:rsid w:val="0054286D"/>
    <w:rsid w:val="00542CF1"/>
    <w:rsid w:val="00543E6C"/>
    <w:rsid w:val="0054408B"/>
    <w:rsid w:val="005441BA"/>
    <w:rsid w:val="0054435D"/>
    <w:rsid w:val="00545ADB"/>
    <w:rsid w:val="00545B39"/>
    <w:rsid w:val="005467DF"/>
    <w:rsid w:val="005468DA"/>
    <w:rsid w:val="00546F35"/>
    <w:rsid w:val="00547674"/>
    <w:rsid w:val="005500AC"/>
    <w:rsid w:val="0055029C"/>
    <w:rsid w:val="0055066B"/>
    <w:rsid w:val="0055122F"/>
    <w:rsid w:val="00551F1B"/>
    <w:rsid w:val="005527D2"/>
    <w:rsid w:val="00552E53"/>
    <w:rsid w:val="005543ED"/>
    <w:rsid w:val="00554C0F"/>
    <w:rsid w:val="005555E2"/>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104"/>
    <w:rsid w:val="00567D46"/>
    <w:rsid w:val="00570345"/>
    <w:rsid w:val="0057061C"/>
    <w:rsid w:val="00571527"/>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776"/>
    <w:rsid w:val="00590A37"/>
    <w:rsid w:val="005913F3"/>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4DB9"/>
    <w:rsid w:val="005A52E0"/>
    <w:rsid w:val="005A626B"/>
    <w:rsid w:val="005A6796"/>
    <w:rsid w:val="005A7867"/>
    <w:rsid w:val="005A7BFC"/>
    <w:rsid w:val="005B019F"/>
    <w:rsid w:val="005B03F0"/>
    <w:rsid w:val="005B0EA1"/>
    <w:rsid w:val="005B145C"/>
    <w:rsid w:val="005B1B39"/>
    <w:rsid w:val="005B1C44"/>
    <w:rsid w:val="005B21DB"/>
    <w:rsid w:val="005B2550"/>
    <w:rsid w:val="005B26D8"/>
    <w:rsid w:val="005B2953"/>
    <w:rsid w:val="005B3441"/>
    <w:rsid w:val="005B5A07"/>
    <w:rsid w:val="005B5D13"/>
    <w:rsid w:val="005B6448"/>
    <w:rsid w:val="005B73F1"/>
    <w:rsid w:val="005B75DB"/>
    <w:rsid w:val="005B7683"/>
    <w:rsid w:val="005C02B1"/>
    <w:rsid w:val="005C0423"/>
    <w:rsid w:val="005C0506"/>
    <w:rsid w:val="005C0A3E"/>
    <w:rsid w:val="005C18A7"/>
    <w:rsid w:val="005C19B4"/>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C04"/>
    <w:rsid w:val="005D2E01"/>
    <w:rsid w:val="005D30CC"/>
    <w:rsid w:val="005D32F1"/>
    <w:rsid w:val="005D3B77"/>
    <w:rsid w:val="005D402F"/>
    <w:rsid w:val="005D443B"/>
    <w:rsid w:val="005D4524"/>
    <w:rsid w:val="005D4E7E"/>
    <w:rsid w:val="005D51FF"/>
    <w:rsid w:val="005D56A2"/>
    <w:rsid w:val="005D56DD"/>
    <w:rsid w:val="005D571D"/>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3DD"/>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931"/>
    <w:rsid w:val="005F4BDD"/>
    <w:rsid w:val="005F4CB7"/>
    <w:rsid w:val="005F5093"/>
    <w:rsid w:val="005F5869"/>
    <w:rsid w:val="005F60CF"/>
    <w:rsid w:val="005F61D5"/>
    <w:rsid w:val="005F64B3"/>
    <w:rsid w:val="005F7170"/>
    <w:rsid w:val="005F7519"/>
    <w:rsid w:val="005F768A"/>
    <w:rsid w:val="006002D4"/>
    <w:rsid w:val="00600C42"/>
    <w:rsid w:val="00600D53"/>
    <w:rsid w:val="00600D61"/>
    <w:rsid w:val="006013E6"/>
    <w:rsid w:val="00601A33"/>
    <w:rsid w:val="0060203E"/>
    <w:rsid w:val="006023F1"/>
    <w:rsid w:val="00603200"/>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097C"/>
    <w:rsid w:val="006216E2"/>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0E"/>
    <w:rsid w:val="00635326"/>
    <w:rsid w:val="0063568E"/>
    <w:rsid w:val="00635E52"/>
    <w:rsid w:val="006360BE"/>
    <w:rsid w:val="00637439"/>
    <w:rsid w:val="006403A3"/>
    <w:rsid w:val="00640512"/>
    <w:rsid w:val="00640848"/>
    <w:rsid w:val="00640A3B"/>
    <w:rsid w:val="006411D8"/>
    <w:rsid w:val="00642877"/>
    <w:rsid w:val="00642BC2"/>
    <w:rsid w:val="00642DD9"/>
    <w:rsid w:val="006436B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4FF4"/>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4EC"/>
    <w:rsid w:val="00666D15"/>
    <w:rsid w:val="00666F39"/>
    <w:rsid w:val="0066709E"/>
    <w:rsid w:val="00667A2F"/>
    <w:rsid w:val="00667E1E"/>
    <w:rsid w:val="00670229"/>
    <w:rsid w:val="00670B9A"/>
    <w:rsid w:val="006712C3"/>
    <w:rsid w:val="00672350"/>
    <w:rsid w:val="0067273D"/>
    <w:rsid w:val="00672ADB"/>
    <w:rsid w:val="00674521"/>
    <w:rsid w:val="006762AF"/>
    <w:rsid w:val="006765A8"/>
    <w:rsid w:val="00676971"/>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3871"/>
    <w:rsid w:val="006A55E7"/>
    <w:rsid w:val="006A5822"/>
    <w:rsid w:val="006A6191"/>
    <w:rsid w:val="006A62FB"/>
    <w:rsid w:val="006A64B5"/>
    <w:rsid w:val="006A6D3F"/>
    <w:rsid w:val="006A6D7B"/>
    <w:rsid w:val="006A6FFF"/>
    <w:rsid w:val="006A77D3"/>
    <w:rsid w:val="006A78DC"/>
    <w:rsid w:val="006B0070"/>
    <w:rsid w:val="006B0D8F"/>
    <w:rsid w:val="006B19F0"/>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573C"/>
    <w:rsid w:val="006C5DC8"/>
    <w:rsid w:val="006C6589"/>
    <w:rsid w:val="006C69BC"/>
    <w:rsid w:val="006C7082"/>
    <w:rsid w:val="006C72AB"/>
    <w:rsid w:val="006C7AAB"/>
    <w:rsid w:val="006C7AB9"/>
    <w:rsid w:val="006C7CA1"/>
    <w:rsid w:val="006D0264"/>
    <w:rsid w:val="006D0A9C"/>
    <w:rsid w:val="006D0C46"/>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66C"/>
    <w:rsid w:val="006F2759"/>
    <w:rsid w:val="006F3E92"/>
    <w:rsid w:val="006F41D0"/>
    <w:rsid w:val="006F4C2A"/>
    <w:rsid w:val="006F4C41"/>
    <w:rsid w:val="006F6742"/>
    <w:rsid w:val="006F685A"/>
    <w:rsid w:val="006F77F0"/>
    <w:rsid w:val="006F7E01"/>
    <w:rsid w:val="007000B8"/>
    <w:rsid w:val="0070035A"/>
    <w:rsid w:val="00701E38"/>
    <w:rsid w:val="00701E50"/>
    <w:rsid w:val="00701E8C"/>
    <w:rsid w:val="00701F72"/>
    <w:rsid w:val="0070239C"/>
    <w:rsid w:val="007025DC"/>
    <w:rsid w:val="0070428F"/>
    <w:rsid w:val="0070436B"/>
    <w:rsid w:val="00704E96"/>
    <w:rsid w:val="00705941"/>
    <w:rsid w:val="00705D16"/>
    <w:rsid w:val="00705F5E"/>
    <w:rsid w:val="007067FD"/>
    <w:rsid w:val="00706E11"/>
    <w:rsid w:val="00706F5A"/>
    <w:rsid w:val="007078DA"/>
    <w:rsid w:val="00710E71"/>
    <w:rsid w:val="0071179A"/>
    <w:rsid w:val="0071180D"/>
    <w:rsid w:val="00711A14"/>
    <w:rsid w:val="00712074"/>
    <w:rsid w:val="00712813"/>
    <w:rsid w:val="007130AB"/>
    <w:rsid w:val="00713809"/>
    <w:rsid w:val="00713E65"/>
    <w:rsid w:val="00714147"/>
    <w:rsid w:val="00714D68"/>
    <w:rsid w:val="00715298"/>
    <w:rsid w:val="0071599B"/>
    <w:rsid w:val="00716975"/>
    <w:rsid w:val="00716B62"/>
    <w:rsid w:val="00716F79"/>
    <w:rsid w:val="00717056"/>
    <w:rsid w:val="0071720C"/>
    <w:rsid w:val="0071728C"/>
    <w:rsid w:val="0071789E"/>
    <w:rsid w:val="00717D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6EE3"/>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1B3E"/>
    <w:rsid w:val="007730F3"/>
    <w:rsid w:val="0077356A"/>
    <w:rsid w:val="00773B8C"/>
    <w:rsid w:val="00773E51"/>
    <w:rsid w:val="00774492"/>
    <w:rsid w:val="00774771"/>
    <w:rsid w:val="00774C6E"/>
    <w:rsid w:val="00776654"/>
    <w:rsid w:val="00776868"/>
    <w:rsid w:val="00776DE9"/>
    <w:rsid w:val="00777040"/>
    <w:rsid w:val="00777608"/>
    <w:rsid w:val="00780781"/>
    <w:rsid w:val="00780A1D"/>
    <w:rsid w:val="00780C53"/>
    <w:rsid w:val="0078179A"/>
    <w:rsid w:val="007818B4"/>
    <w:rsid w:val="00781F0F"/>
    <w:rsid w:val="00782025"/>
    <w:rsid w:val="007822D1"/>
    <w:rsid w:val="00782B7E"/>
    <w:rsid w:val="00782E23"/>
    <w:rsid w:val="00783A6A"/>
    <w:rsid w:val="007842DA"/>
    <w:rsid w:val="007848E1"/>
    <w:rsid w:val="0078491C"/>
    <w:rsid w:val="00784943"/>
    <w:rsid w:val="00784E61"/>
    <w:rsid w:val="00786057"/>
    <w:rsid w:val="0078746F"/>
    <w:rsid w:val="00787A7E"/>
    <w:rsid w:val="00787D6A"/>
    <w:rsid w:val="007905AC"/>
    <w:rsid w:val="00791233"/>
    <w:rsid w:val="0079146D"/>
    <w:rsid w:val="007915FC"/>
    <w:rsid w:val="00791DB9"/>
    <w:rsid w:val="00792339"/>
    <w:rsid w:val="00793169"/>
    <w:rsid w:val="00793772"/>
    <w:rsid w:val="00793C4E"/>
    <w:rsid w:val="00794278"/>
    <w:rsid w:val="0079427E"/>
    <w:rsid w:val="00794519"/>
    <w:rsid w:val="00794D62"/>
    <w:rsid w:val="00795D2A"/>
    <w:rsid w:val="00795F34"/>
    <w:rsid w:val="007966FA"/>
    <w:rsid w:val="00796EA1"/>
    <w:rsid w:val="00797C58"/>
    <w:rsid w:val="00797EB6"/>
    <w:rsid w:val="007A02BB"/>
    <w:rsid w:val="007A0850"/>
    <w:rsid w:val="007A1075"/>
    <w:rsid w:val="007A13E6"/>
    <w:rsid w:val="007A1B2C"/>
    <w:rsid w:val="007A2109"/>
    <w:rsid w:val="007A2B29"/>
    <w:rsid w:val="007A2F81"/>
    <w:rsid w:val="007A33D6"/>
    <w:rsid w:val="007A3EFD"/>
    <w:rsid w:val="007A6EF4"/>
    <w:rsid w:val="007A7200"/>
    <w:rsid w:val="007B0002"/>
    <w:rsid w:val="007B02EF"/>
    <w:rsid w:val="007B0867"/>
    <w:rsid w:val="007B0F58"/>
    <w:rsid w:val="007B2898"/>
    <w:rsid w:val="007B2F77"/>
    <w:rsid w:val="007B3DDB"/>
    <w:rsid w:val="007B3DFA"/>
    <w:rsid w:val="007B3F51"/>
    <w:rsid w:val="007B5370"/>
    <w:rsid w:val="007B547A"/>
    <w:rsid w:val="007B550B"/>
    <w:rsid w:val="007B5B07"/>
    <w:rsid w:val="007B5C1B"/>
    <w:rsid w:val="007B603F"/>
    <w:rsid w:val="007B684D"/>
    <w:rsid w:val="007B6BA5"/>
    <w:rsid w:val="007B7B72"/>
    <w:rsid w:val="007C0237"/>
    <w:rsid w:val="007C0D09"/>
    <w:rsid w:val="007C19C5"/>
    <w:rsid w:val="007C273C"/>
    <w:rsid w:val="007C2885"/>
    <w:rsid w:val="007C295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1CFE"/>
    <w:rsid w:val="007D21F4"/>
    <w:rsid w:val="007D3321"/>
    <w:rsid w:val="007D33C1"/>
    <w:rsid w:val="007D4F54"/>
    <w:rsid w:val="007D68BA"/>
    <w:rsid w:val="007D69D9"/>
    <w:rsid w:val="007D6D26"/>
    <w:rsid w:val="007D7158"/>
    <w:rsid w:val="007D72B2"/>
    <w:rsid w:val="007D7E3B"/>
    <w:rsid w:val="007E061A"/>
    <w:rsid w:val="007E0E5E"/>
    <w:rsid w:val="007E15E6"/>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0F7B"/>
    <w:rsid w:val="007F1212"/>
    <w:rsid w:val="007F13CD"/>
    <w:rsid w:val="007F2EA6"/>
    <w:rsid w:val="007F359B"/>
    <w:rsid w:val="007F37A8"/>
    <w:rsid w:val="007F3B71"/>
    <w:rsid w:val="007F4EB3"/>
    <w:rsid w:val="007F52AA"/>
    <w:rsid w:val="007F5469"/>
    <w:rsid w:val="007F54CE"/>
    <w:rsid w:val="007F5D94"/>
    <w:rsid w:val="007F6953"/>
    <w:rsid w:val="007F7159"/>
    <w:rsid w:val="00800554"/>
    <w:rsid w:val="00800F5C"/>
    <w:rsid w:val="0080100D"/>
    <w:rsid w:val="008019AA"/>
    <w:rsid w:val="008024CA"/>
    <w:rsid w:val="008025A8"/>
    <w:rsid w:val="008028A4"/>
    <w:rsid w:val="00803236"/>
    <w:rsid w:val="00803370"/>
    <w:rsid w:val="00803676"/>
    <w:rsid w:val="008047C9"/>
    <w:rsid w:val="00805866"/>
    <w:rsid w:val="008058DE"/>
    <w:rsid w:val="00806CBA"/>
    <w:rsid w:val="00806CC6"/>
    <w:rsid w:val="00806F68"/>
    <w:rsid w:val="0081031E"/>
    <w:rsid w:val="00810A2C"/>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3BE"/>
    <w:rsid w:val="00831EA2"/>
    <w:rsid w:val="008327B4"/>
    <w:rsid w:val="00832A97"/>
    <w:rsid w:val="0083327B"/>
    <w:rsid w:val="00834116"/>
    <w:rsid w:val="00834289"/>
    <w:rsid w:val="00834896"/>
    <w:rsid w:val="00834952"/>
    <w:rsid w:val="00834EE9"/>
    <w:rsid w:val="00835729"/>
    <w:rsid w:val="00835909"/>
    <w:rsid w:val="00836381"/>
    <w:rsid w:val="008365FB"/>
    <w:rsid w:val="008373DE"/>
    <w:rsid w:val="0083768C"/>
    <w:rsid w:val="00837A3F"/>
    <w:rsid w:val="00837C54"/>
    <w:rsid w:val="0084048D"/>
    <w:rsid w:val="00840D6D"/>
    <w:rsid w:val="00841962"/>
    <w:rsid w:val="00841D7B"/>
    <w:rsid w:val="00842245"/>
    <w:rsid w:val="00842446"/>
    <w:rsid w:val="00842A42"/>
    <w:rsid w:val="00842D01"/>
    <w:rsid w:val="00843E34"/>
    <w:rsid w:val="00843FC4"/>
    <w:rsid w:val="008441D5"/>
    <w:rsid w:val="008445A4"/>
    <w:rsid w:val="00844659"/>
    <w:rsid w:val="00845013"/>
    <w:rsid w:val="008452F1"/>
    <w:rsid w:val="00845A59"/>
    <w:rsid w:val="00845AB0"/>
    <w:rsid w:val="00845CF1"/>
    <w:rsid w:val="0084688A"/>
    <w:rsid w:val="00846A79"/>
    <w:rsid w:val="00850328"/>
    <w:rsid w:val="00850D5D"/>
    <w:rsid w:val="00850D8C"/>
    <w:rsid w:val="00851849"/>
    <w:rsid w:val="008521AF"/>
    <w:rsid w:val="00854477"/>
    <w:rsid w:val="008546F6"/>
    <w:rsid w:val="00854E13"/>
    <w:rsid w:val="00855574"/>
    <w:rsid w:val="00855D2D"/>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136A"/>
    <w:rsid w:val="0087226C"/>
    <w:rsid w:val="008735DE"/>
    <w:rsid w:val="008736DC"/>
    <w:rsid w:val="008737F7"/>
    <w:rsid w:val="00873BFF"/>
    <w:rsid w:val="0087422B"/>
    <w:rsid w:val="008744CB"/>
    <w:rsid w:val="0087455C"/>
    <w:rsid w:val="00874D49"/>
    <w:rsid w:val="0087553F"/>
    <w:rsid w:val="008755EB"/>
    <w:rsid w:val="008760A9"/>
    <w:rsid w:val="008768CA"/>
    <w:rsid w:val="00876E9C"/>
    <w:rsid w:val="008772D0"/>
    <w:rsid w:val="008773DD"/>
    <w:rsid w:val="00877872"/>
    <w:rsid w:val="0088060D"/>
    <w:rsid w:val="00880EE4"/>
    <w:rsid w:val="0088124A"/>
    <w:rsid w:val="00881751"/>
    <w:rsid w:val="00882B7F"/>
    <w:rsid w:val="00882BFB"/>
    <w:rsid w:val="00883F8C"/>
    <w:rsid w:val="00884442"/>
    <w:rsid w:val="0088540B"/>
    <w:rsid w:val="008854BB"/>
    <w:rsid w:val="0088551F"/>
    <w:rsid w:val="008859EF"/>
    <w:rsid w:val="00885F6B"/>
    <w:rsid w:val="008865DC"/>
    <w:rsid w:val="008866B5"/>
    <w:rsid w:val="00886A98"/>
    <w:rsid w:val="00887347"/>
    <w:rsid w:val="00887396"/>
    <w:rsid w:val="00890431"/>
    <w:rsid w:val="00891E9D"/>
    <w:rsid w:val="008926D3"/>
    <w:rsid w:val="00892822"/>
    <w:rsid w:val="00892C2A"/>
    <w:rsid w:val="00893102"/>
    <w:rsid w:val="00893361"/>
    <w:rsid w:val="00893A46"/>
    <w:rsid w:val="00893F88"/>
    <w:rsid w:val="0089474E"/>
    <w:rsid w:val="0089672A"/>
    <w:rsid w:val="00896A76"/>
    <w:rsid w:val="0089764A"/>
    <w:rsid w:val="008977AD"/>
    <w:rsid w:val="00897CD5"/>
    <w:rsid w:val="00897D41"/>
    <w:rsid w:val="008A08A5"/>
    <w:rsid w:val="008A1A94"/>
    <w:rsid w:val="008A1C19"/>
    <w:rsid w:val="008A3846"/>
    <w:rsid w:val="008A4BFA"/>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12C"/>
    <w:rsid w:val="008B74F3"/>
    <w:rsid w:val="008B7565"/>
    <w:rsid w:val="008B772E"/>
    <w:rsid w:val="008B790F"/>
    <w:rsid w:val="008C159A"/>
    <w:rsid w:val="008C1A1D"/>
    <w:rsid w:val="008C1C47"/>
    <w:rsid w:val="008C1F1C"/>
    <w:rsid w:val="008C2836"/>
    <w:rsid w:val="008C2E86"/>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AE5"/>
    <w:rsid w:val="008D3BFD"/>
    <w:rsid w:val="008D4398"/>
    <w:rsid w:val="008D606D"/>
    <w:rsid w:val="008D676D"/>
    <w:rsid w:val="008D7889"/>
    <w:rsid w:val="008D7A29"/>
    <w:rsid w:val="008E0642"/>
    <w:rsid w:val="008E106B"/>
    <w:rsid w:val="008E1EE8"/>
    <w:rsid w:val="008E2992"/>
    <w:rsid w:val="008E2A69"/>
    <w:rsid w:val="008E522D"/>
    <w:rsid w:val="008E5586"/>
    <w:rsid w:val="008E633B"/>
    <w:rsid w:val="008E69FA"/>
    <w:rsid w:val="008E6D07"/>
    <w:rsid w:val="008E76F3"/>
    <w:rsid w:val="008F0AD7"/>
    <w:rsid w:val="008F13E8"/>
    <w:rsid w:val="008F2399"/>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6F0"/>
    <w:rsid w:val="0090271F"/>
    <w:rsid w:val="009027EB"/>
    <w:rsid w:val="009028D8"/>
    <w:rsid w:val="00902E23"/>
    <w:rsid w:val="009036DF"/>
    <w:rsid w:val="009036E7"/>
    <w:rsid w:val="00903E18"/>
    <w:rsid w:val="009042E5"/>
    <w:rsid w:val="009053D8"/>
    <w:rsid w:val="00907BDE"/>
    <w:rsid w:val="00911229"/>
    <w:rsid w:val="00912050"/>
    <w:rsid w:val="00912617"/>
    <w:rsid w:val="00912645"/>
    <w:rsid w:val="009128CD"/>
    <w:rsid w:val="009130EE"/>
    <w:rsid w:val="0091335F"/>
    <w:rsid w:val="0091348E"/>
    <w:rsid w:val="00913B57"/>
    <w:rsid w:val="00914BBE"/>
    <w:rsid w:val="009159EC"/>
    <w:rsid w:val="0091619B"/>
    <w:rsid w:val="00916390"/>
    <w:rsid w:val="0091720E"/>
    <w:rsid w:val="00921064"/>
    <w:rsid w:val="0092239E"/>
    <w:rsid w:val="00922AF8"/>
    <w:rsid w:val="00922CE4"/>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2B4F"/>
    <w:rsid w:val="00933719"/>
    <w:rsid w:val="00933DDD"/>
    <w:rsid w:val="009341B0"/>
    <w:rsid w:val="0093462B"/>
    <w:rsid w:val="00934DD0"/>
    <w:rsid w:val="00934EE4"/>
    <w:rsid w:val="0093508A"/>
    <w:rsid w:val="009357D1"/>
    <w:rsid w:val="00936DB4"/>
    <w:rsid w:val="00937083"/>
    <w:rsid w:val="00937DB1"/>
    <w:rsid w:val="00940992"/>
    <w:rsid w:val="0094140A"/>
    <w:rsid w:val="00941C14"/>
    <w:rsid w:val="00942EC2"/>
    <w:rsid w:val="00943EE9"/>
    <w:rsid w:val="0094414C"/>
    <w:rsid w:val="009441FB"/>
    <w:rsid w:val="00944CE9"/>
    <w:rsid w:val="00944ED5"/>
    <w:rsid w:val="0094571C"/>
    <w:rsid w:val="00945957"/>
    <w:rsid w:val="00946694"/>
    <w:rsid w:val="00947332"/>
    <w:rsid w:val="00947540"/>
    <w:rsid w:val="0094756A"/>
    <w:rsid w:val="0095097E"/>
    <w:rsid w:val="0095162D"/>
    <w:rsid w:val="00952AC5"/>
    <w:rsid w:val="009531E0"/>
    <w:rsid w:val="00953877"/>
    <w:rsid w:val="00954426"/>
    <w:rsid w:val="0095533F"/>
    <w:rsid w:val="00955A13"/>
    <w:rsid w:val="00955A30"/>
    <w:rsid w:val="00956088"/>
    <w:rsid w:val="00956C78"/>
    <w:rsid w:val="009579BC"/>
    <w:rsid w:val="00957A7D"/>
    <w:rsid w:val="00960077"/>
    <w:rsid w:val="0096064D"/>
    <w:rsid w:val="009613E7"/>
    <w:rsid w:val="00961A5D"/>
    <w:rsid w:val="00962530"/>
    <w:rsid w:val="00962841"/>
    <w:rsid w:val="00962A86"/>
    <w:rsid w:val="0096321C"/>
    <w:rsid w:val="00963883"/>
    <w:rsid w:val="009653EA"/>
    <w:rsid w:val="00966459"/>
    <w:rsid w:val="0096728C"/>
    <w:rsid w:val="009677C5"/>
    <w:rsid w:val="009678DD"/>
    <w:rsid w:val="00967968"/>
    <w:rsid w:val="00970062"/>
    <w:rsid w:val="009700AE"/>
    <w:rsid w:val="009702B9"/>
    <w:rsid w:val="00970659"/>
    <w:rsid w:val="009712BA"/>
    <w:rsid w:val="0097259F"/>
    <w:rsid w:val="009736B4"/>
    <w:rsid w:val="00973743"/>
    <w:rsid w:val="00974049"/>
    <w:rsid w:val="009748AF"/>
    <w:rsid w:val="00974C4D"/>
    <w:rsid w:val="00974C87"/>
    <w:rsid w:val="00974D3D"/>
    <w:rsid w:val="0097535B"/>
    <w:rsid w:val="00975BE6"/>
    <w:rsid w:val="009762D1"/>
    <w:rsid w:val="00976EB9"/>
    <w:rsid w:val="00977140"/>
    <w:rsid w:val="009772D1"/>
    <w:rsid w:val="0097771B"/>
    <w:rsid w:val="0097784F"/>
    <w:rsid w:val="00980000"/>
    <w:rsid w:val="0098062C"/>
    <w:rsid w:val="009807FC"/>
    <w:rsid w:val="009809B7"/>
    <w:rsid w:val="009812B5"/>
    <w:rsid w:val="00981451"/>
    <w:rsid w:val="0098187E"/>
    <w:rsid w:val="00981A97"/>
    <w:rsid w:val="009824D2"/>
    <w:rsid w:val="00982682"/>
    <w:rsid w:val="00982819"/>
    <w:rsid w:val="00983173"/>
    <w:rsid w:val="00983B75"/>
    <w:rsid w:val="00984C79"/>
    <w:rsid w:val="00985108"/>
    <w:rsid w:val="00985329"/>
    <w:rsid w:val="0098539A"/>
    <w:rsid w:val="00985905"/>
    <w:rsid w:val="00987159"/>
    <w:rsid w:val="0098739F"/>
    <w:rsid w:val="00987DFD"/>
    <w:rsid w:val="00987E05"/>
    <w:rsid w:val="0099087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148"/>
    <w:rsid w:val="009A7500"/>
    <w:rsid w:val="009A796A"/>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E93"/>
    <w:rsid w:val="009C34CF"/>
    <w:rsid w:val="009C4268"/>
    <w:rsid w:val="009C5196"/>
    <w:rsid w:val="009C551E"/>
    <w:rsid w:val="009C6396"/>
    <w:rsid w:val="009C675D"/>
    <w:rsid w:val="009C68A0"/>
    <w:rsid w:val="009C79E0"/>
    <w:rsid w:val="009D15A8"/>
    <w:rsid w:val="009D17AE"/>
    <w:rsid w:val="009D2A51"/>
    <w:rsid w:val="009D2AF8"/>
    <w:rsid w:val="009D30F9"/>
    <w:rsid w:val="009D377A"/>
    <w:rsid w:val="009D3969"/>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6E59"/>
    <w:rsid w:val="009E7303"/>
    <w:rsid w:val="009E75BF"/>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7A5"/>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1E9D"/>
    <w:rsid w:val="00A2336E"/>
    <w:rsid w:val="00A23605"/>
    <w:rsid w:val="00A2366C"/>
    <w:rsid w:val="00A23B5A"/>
    <w:rsid w:val="00A241F3"/>
    <w:rsid w:val="00A247C5"/>
    <w:rsid w:val="00A253C4"/>
    <w:rsid w:val="00A2718D"/>
    <w:rsid w:val="00A27BDD"/>
    <w:rsid w:val="00A30413"/>
    <w:rsid w:val="00A306A9"/>
    <w:rsid w:val="00A31394"/>
    <w:rsid w:val="00A3197A"/>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29E8"/>
    <w:rsid w:val="00A43E51"/>
    <w:rsid w:val="00A4455B"/>
    <w:rsid w:val="00A447B6"/>
    <w:rsid w:val="00A44D3A"/>
    <w:rsid w:val="00A44E31"/>
    <w:rsid w:val="00A456B5"/>
    <w:rsid w:val="00A46E98"/>
    <w:rsid w:val="00A47363"/>
    <w:rsid w:val="00A4769D"/>
    <w:rsid w:val="00A4772F"/>
    <w:rsid w:val="00A4782B"/>
    <w:rsid w:val="00A47B5A"/>
    <w:rsid w:val="00A50081"/>
    <w:rsid w:val="00A501A8"/>
    <w:rsid w:val="00A5062E"/>
    <w:rsid w:val="00A507C3"/>
    <w:rsid w:val="00A509D7"/>
    <w:rsid w:val="00A52F2F"/>
    <w:rsid w:val="00A5361E"/>
    <w:rsid w:val="00A53724"/>
    <w:rsid w:val="00A539CA"/>
    <w:rsid w:val="00A54718"/>
    <w:rsid w:val="00A54BB6"/>
    <w:rsid w:val="00A54BEC"/>
    <w:rsid w:val="00A553D0"/>
    <w:rsid w:val="00A55672"/>
    <w:rsid w:val="00A55E2B"/>
    <w:rsid w:val="00A56572"/>
    <w:rsid w:val="00A56BC5"/>
    <w:rsid w:val="00A57107"/>
    <w:rsid w:val="00A579F5"/>
    <w:rsid w:val="00A57DBA"/>
    <w:rsid w:val="00A601B6"/>
    <w:rsid w:val="00A61159"/>
    <w:rsid w:val="00A61A71"/>
    <w:rsid w:val="00A61ACD"/>
    <w:rsid w:val="00A625E9"/>
    <w:rsid w:val="00A62C1E"/>
    <w:rsid w:val="00A62E95"/>
    <w:rsid w:val="00A62F2F"/>
    <w:rsid w:val="00A633D0"/>
    <w:rsid w:val="00A63DF6"/>
    <w:rsid w:val="00A6415A"/>
    <w:rsid w:val="00A64531"/>
    <w:rsid w:val="00A6479C"/>
    <w:rsid w:val="00A65754"/>
    <w:rsid w:val="00A664C5"/>
    <w:rsid w:val="00A6780F"/>
    <w:rsid w:val="00A67E05"/>
    <w:rsid w:val="00A67F31"/>
    <w:rsid w:val="00A70776"/>
    <w:rsid w:val="00A71541"/>
    <w:rsid w:val="00A717DF"/>
    <w:rsid w:val="00A71A97"/>
    <w:rsid w:val="00A72838"/>
    <w:rsid w:val="00A72A7F"/>
    <w:rsid w:val="00A72C3C"/>
    <w:rsid w:val="00A73B23"/>
    <w:rsid w:val="00A74A99"/>
    <w:rsid w:val="00A74C94"/>
    <w:rsid w:val="00A7533D"/>
    <w:rsid w:val="00A75B60"/>
    <w:rsid w:val="00A75F85"/>
    <w:rsid w:val="00A765BC"/>
    <w:rsid w:val="00A76969"/>
    <w:rsid w:val="00A76C2E"/>
    <w:rsid w:val="00A801C1"/>
    <w:rsid w:val="00A80DCA"/>
    <w:rsid w:val="00A8136A"/>
    <w:rsid w:val="00A81DD1"/>
    <w:rsid w:val="00A82346"/>
    <w:rsid w:val="00A823C1"/>
    <w:rsid w:val="00A83665"/>
    <w:rsid w:val="00A8391D"/>
    <w:rsid w:val="00A83CEF"/>
    <w:rsid w:val="00A83D5D"/>
    <w:rsid w:val="00A84169"/>
    <w:rsid w:val="00A84A96"/>
    <w:rsid w:val="00A84C08"/>
    <w:rsid w:val="00A8513A"/>
    <w:rsid w:val="00A857A8"/>
    <w:rsid w:val="00A86ADE"/>
    <w:rsid w:val="00A86B83"/>
    <w:rsid w:val="00A86FC4"/>
    <w:rsid w:val="00A87B10"/>
    <w:rsid w:val="00A9077A"/>
    <w:rsid w:val="00A90CB1"/>
    <w:rsid w:val="00A92FF5"/>
    <w:rsid w:val="00A940FD"/>
    <w:rsid w:val="00A94A4B"/>
    <w:rsid w:val="00A958EA"/>
    <w:rsid w:val="00A95CB5"/>
    <w:rsid w:val="00A96137"/>
    <w:rsid w:val="00A97364"/>
    <w:rsid w:val="00A9740D"/>
    <w:rsid w:val="00A9751F"/>
    <w:rsid w:val="00A97C7B"/>
    <w:rsid w:val="00A97F4C"/>
    <w:rsid w:val="00AA01E3"/>
    <w:rsid w:val="00AA0999"/>
    <w:rsid w:val="00AA113E"/>
    <w:rsid w:val="00AA1167"/>
    <w:rsid w:val="00AA11DE"/>
    <w:rsid w:val="00AA1699"/>
    <w:rsid w:val="00AA2D40"/>
    <w:rsid w:val="00AA2E64"/>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CF2"/>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BEB"/>
    <w:rsid w:val="00AC7A1D"/>
    <w:rsid w:val="00AD0175"/>
    <w:rsid w:val="00AD0C98"/>
    <w:rsid w:val="00AD1157"/>
    <w:rsid w:val="00AD1BF8"/>
    <w:rsid w:val="00AD1C20"/>
    <w:rsid w:val="00AD1C21"/>
    <w:rsid w:val="00AD28BC"/>
    <w:rsid w:val="00AD3004"/>
    <w:rsid w:val="00AD4197"/>
    <w:rsid w:val="00AD4680"/>
    <w:rsid w:val="00AD48C6"/>
    <w:rsid w:val="00AD4C5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2D9"/>
    <w:rsid w:val="00AE3365"/>
    <w:rsid w:val="00AE36D3"/>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3341"/>
    <w:rsid w:val="00AF40BD"/>
    <w:rsid w:val="00AF46C7"/>
    <w:rsid w:val="00AF491C"/>
    <w:rsid w:val="00AF49B4"/>
    <w:rsid w:val="00AF572D"/>
    <w:rsid w:val="00AF578C"/>
    <w:rsid w:val="00AF63CA"/>
    <w:rsid w:val="00AF6411"/>
    <w:rsid w:val="00AF64D0"/>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71"/>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758D"/>
    <w:rsid w:val="00B20DDA"/>
    <w:rsid w:val="00B20FAE"/>
    <w:rsid w:val="00B222CE"/>
    <w:rsid w:val="00B22496"/>
    <w:rsid w:val="00B22A27"/>
    <w:rsid w:val="00B22F4F"/>
    <w:rsid w:val="00B23D7B"/>
    <w:rsid w:val="00B24060"/>
    <w:rsid w:val="00B25F29"/>
    <w:rsid w:val="00B26961"/>
    <w:rsid w:val="00B26F06"/>
    <w:rsid w:val="00B30189"/>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40884"/>
    <w:rsid w:val="00B40FE9"/>
    <w:rsid w:val="00B41833"/>
    <w:rsid w:val="00B41BB7"/>
    <w:rsid w:val="00B41C44"/>
    <w:rsid w:val="00B42793"/>
    <w:rsid w:val="00B42A96"/>
    <w:rsid w:val="00B42E96"/>
    <w:rsid w:val="00B43E78"/>
    <w:rsid w:val="00B445C8"/>
    <w:rsid w:val="00B445FF"/>
    <w:rsid w:val="00B45BAE"/>
    <w:rsid w:val="00B45E1B"/>
    <w:rsid w:val="00B47589"/>
    <w:rsid w:val="00B477B3"/>
    <w:rsid w:val="00B4792E"/>
    <w:rsid w:val="00B47B13"/>
    <w:rsid w:val="00B47D61"/>
    <w:rsid w:val="00B47E7F"/>
    <w:rsid w:val="00B47F30"/>
    <w:rsid w:val="00B505D2"/>
    <w:rsid w:val="00B50698"/>
    <w:rsid w:val="00B50935"/>
    <w:rsid w:val="00B50DD5"/>
    <w:rsid w:val="00B51568"/>
    <w:rsid w:val="00B51890"/>
    <w:rsid w:val="00B51B07"/>
    <w:rsid w:val="00B51BB9"/>
    <w:rsid w:val="00B51FEE"/>
    <w:rsid w:val="00B524B6"/>
    <w:rsid w:val="00B52C31"/>
    <w:rsid w:val="00B5343F"/>
    <w:rsid w:val="00B536A9"/>
    <w:rsid w:val="00B54533"/>
    <w:rsid w:val="00B54958"/>
    <w:rsid w:val="00B554FF"/>
    <w:rsid w:val="00B55A33"/>
    <w:rsid w:val="00B60346"/>
    <w:rsid w:val="00B604BC"/>
    <w:rsid w:val="00B60BEF"/>
    <w:rsid w:val="00B60D93"/>
    <w:rsid w:val="00B6136B"/>
    <w:rsid w:val="00B61F9C"/>
    <w:rsid w:val="00B62F6D"/>
    <w:rsid w:val="00B63143"/>
    <w:rsid w:val="00B6384F"/>
    <w:rsid w:val="00B63969"/>
    <w:rsid w:val="00B63C2A"/>
    <w:rsid w:val="00B6493A"/>
    <w:rsid w:val="00B64DE4"/>
    <w:rsid w:val="00B6579F"/>
    <w:rsid w:val="00B65BE8"/>
    <w:rsid w:val="00B65F18"/>
    <w:rsid w:val="00B665F9"/>
    <w:rsid w:val="00B66665"/>
    <w:rsid w:val="00B67824"/>
    <w:rsid w:val="00B67D71"/>
    <w:rsid w:val="00B67E85"/>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01E"/>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C02"/>
    <w:rsid w:val="00BA3FA3"/>
    <w:rsid w:val="00BA3FB9"/>
    <w:rsid w:val="00BA486E"/>
    <w:rsid w:val="00BA4A01"/>
    <w:rsid w:val="00BA50A1"/>
    <w:rsid w:val="00BA58A9"/>
    <w:rsid w:val="00BA5911"/>
    <w:rsid w:val="00BA693A"/>
    <w:rsid w:val="00BA699F"/>
    <w:rsid w:val="00BA747E"/>
    <w:rsid w:val="00BB05B0"/>
    <w:rsid w:val="00BB09DB"/>
    <w:rsid w:val="00BB1080"/>
    <w:rsid w:val="00BB1163"/>
    <w:rsid w:val="00BB2D9D"/>
    <w:rsid w:val="00BB42CD"/>
    <w:rsid w:val="00BB488E"/>
    <w:rsid w:val="00BB4ED1"/>
    <w:rsid w:val="00BB596E"/>
    <w:rsid w:val="00BB5BF8"/>
    <w:rsid w:val="00BB6657"/>
    <w:rsid w:val="00BB6AB3"/>
    <w:rsid w:val="00BB7332"/>
    <w:rsid w:val="00BB76D4"/>
    <w:rsid w:val="00BC0135"/>
    <w:rsid w:val="00BC0249"/>
    <w:rsid w:val="00BC0A7F"/>
    <w:rsid w:val="00BC0F7D"/>
    <w:rsid w:val="00BC171B"/>
    <w:rsid w:val="00BC273D"/>
    <w:rsid w:val="00BC2D13"/>
    <w:rsid w:val="00BC37EE"/>
    <w:rsid w:val="00BC3956"/>
    <w:rsid w:val="00BC3B6C"/>
    <w:rsid w:val="00BC40A5"/>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47B"/>
    <w:rsid w:val="00BD2CA5"/>
    <w:rsid w:val="00BD2D63"/>
    <w:rsid w:val="00BD3CF2"/>
    <w:rsid w:val="00BD4160"/>
    <w:rsid w:val="00BD452C"/>
    <w:rsid w:val="00BD45E1"/>
    <w:rsid w:val="00BD4B60"/>
    <w:rsid w:val="00BD53FE"/>
    <w:rsid w:val="00BD57DD"/>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10B"/>
    <w:rsid w:val="00BF0A91"/>
    <w:rsid w:val="00BF0D12"/>
    <w:rsid w:val="00BF0E53"/>
    <w:rsid w:val="00BF1826"/>
    <w:rsid w:val="00BF2967"/>
    <w:rsid w:val="00BF2998"/>
    <w:rsid w:val="00BF3B4C"/>
    <w:rsid w:val="00BF4542"/>
    <w:rsid w:val="00BF4B84"/>
    <w:rsid w:val="00BF4C17"/>
    <w:rsid w:val="00BF4F49"/>
    <w:rsid w:val="00BF5479"/>
    <w:rsid w:val="00BF6EFD"/>
    <w:rsid w:val="00BF7796"/>
    <w:rsid w:val="00BF7876"/>
    <w:rsid w:val="00BF7BF2"/>
    <w:rsid w:val="00BF7FAF"/>
    <w:rsid w:val="00C003E0"/>
    <w:rsid w:val="00C009AE"/>
    <w:rsid w:val="00C00A5D"/>
    <w:rsid w:val="00C00EE2"/>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D03"/>
    <w:rsid w:val="00C240B1"/>
    <w:rsid w:val="00C2420E"/>
    <w:rsid w:val="00C24A3C"/>
    <w:rsid w:val="00C258A2"/>
    <w:rsid w:val="00C25983"/>
    <w:rsid w:val="00C25C51"/>
    <w:rsid w:val="00C2620E"/>
    <w:rsid w:val="00C26249"/>
    <w:rsid w:val="00C26451"/>
    <w:rsid w:val="00C268E1"/>
    <w:rsid w:val="00C270CC"/>
    <w:rsid w:val="00C27828"/>
    <w:rsid w:val="00C27F50"/>
    <w:rsid w:val="00C30236"/>
    <w:rsid w:val="00C30F63"/>
    <w:rsid w:val="00C31694"/>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1367"/>
    <w:rsid w:val="00C42ECC"/>
    <w:rsid w:val="00C43616"/>
    <w:rsid w:val="00C44026"/>
    <w:rsid w:val="00C447A5"/>
    <w:rsid w:val="00C44DAB"/>
    <w:rsid w:val="00C44FE5"/>
    <w:rsid w:val="00C45146"/>
    <w:rsid w:val="00C45231"/>
    <w:rsid w:val="00C45A07"/>
    <w:rsid w:val="00C45B46"/>
    <w:rsid w:val="00C461A9"/>
    <w:rsid w:val="00C46908"/>
    <w:rsid w:val="00C479D7"/>
    <w:rsid w:val="00C47A20"/>
    <w:rsid w:val="00C47C68"/>
    <w:rsid w:val="00C50097"/>
    <w:rsid w:val="00C5169B"/>
    <w:rsid w:val="00C51847"/>
    <w:rsid w:val="00C51F6C"/>
    <w:rsid w:val="00C527F2"/>
    <w:rsid w:val="00C5299F"/>
    <w:rsid w:val="00C53030"/>
    <w:rsid w:val="00C53117"/>
    <w:rsid w:val="00C531DC"/>
    <w:rsid w:val="00C53C15"/>
    <w:rsid w:val="00C54839"/>
    <w:rsid w:val="00C55773"/>
    <w:rsid w:val="00C55991"/>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890"/>
    <w:rsid w:val="00C63F05"/>
    <w:rsid w:val="00C64484"/>
    <w:rsid w:val="00C64B51"/>
    <w:rsid w:val="00C66AEE"/>
    <w:rsid w:val="00C66F25"/>
    <w:rsid w:val="00C7004E"/>
    <w:rsid w:val="00C70422"/>
    <w:rsid w:val="00C714EA"/>
    <w:rsid w:val="00C71A17"/>
    <w:rsid w:val="00C72833"/>
    <w:rsid w:val="00C728AB"/>
    <w:rsid w:val="00C72B36"/>
    <w:rsid w:val="00C74F64"/>
    <w:rsid w:val="00C7613E"/>
    <w:rsid w:val="00C76BBD"/>
    <w:rsid w:val="00C776D4"/>
    <w:rsid w:val="00C779CC"/>
    <w:rsid w:val="00C77ADE"/>
    <w:rsid w:val="00C80C63"/>
    <w:rsid w:val="00C813E0"/>
    <w:rsid w:val="00C81F9E"/>
    <w:rsid w:val="00C8220F"/>
    <w:rsid w:val="00C82D02"/>
    <w:rsid w:val="00C83065"/>
    <w:rsid w:val="00C83310"/>
    <w:rsid w:val="00C84518"/>
    <w:rsid w:val="00C84CCC"/>
    <w:rsid w:val="00C84EAE"/>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8D0"/>
    <w:rsid w:val="00C94AE4"/>
    <w:rsid w:val="00C964D7"/>
    <w:rsid w:val="00C96842"/>
    <w:rsid w:val="00C96C01"/>
    <w:rsid w:val="00C97819"/>
    <w:rsid w:val="00CA05BF"/>
    <w:rsid w:val="00CA0869"/>
    <w:rsid w:val="00CA093D"/>
    <w:rsid w:val="00CA15CA"/>
    <w:rsid w:val="00CA21D6"/>
    <w:rsid w:val="00CA22FB"/>
    <w:rsid w:val="00CA2C6B"/>
    <w:rsid w:val="00CA2D59"/>
    <w:rsid w:val="00CA3D0C"/>
    <w:rsid w:val="00CA5C17"/>
    <w:rsid w:val="00CA60D0"/>
    <w:rsid w:val="00CA6A82"/>
    <w:rsid w:val="00CA6CBE"/>
    <w:rsid w:val="00CA7132"/>
    <w:rsid w:val="00CA729B"/>
    <w:rsid w:val="00CA7CD3"/>
    <w:rsid w:val="00CB0B3C"/>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6C33"/>
    <w:rsid w:val="00CD70D9"/>
    <w:rsid w:val="00CD7516"/>
    <w:rsid w:val="00CD7595"/>
    <w:rsid w:val="00CD7CBC"/>
    <w:rsid w:val="00CD7E4D"/>
    <w:rsid w:val="00CD7F77"/>
    <w:rsid w:val="00CE0BB3"/>
    <w:rsid w:val="00CE1A6D"/>
    <w:rsid w:val="00CE23D5"/>
    <w:rsid w:val="00CE243F"/>
    <w:rsid w:val="00CE28EC"/>
    <w:rsid w:val="00CE2DEC"/>
    <w:rsid w:val="00CE36CF"/>
    <w:rsid w:val="00CE3A8D"/>
    <w:rsid w:val="00CE403C"/>
    <w:rsid w:val="00CE4B7F"/>
    <w:rsid w:val="00CE562C"/>
    <w:rsid w:val="00CE5B51"/>
    <w:rsid w:val="00CE63B5"/>
    <w:rsid w:val="00CE63FE"/>
    <w:rsid w:val="00CE72FE"/>
    <w:rsid w:val="00CE741C"/>
    <w:rsid w:val="00CF0097"/>
    <w:rsid w:val="00CF032B"/>
    <w:rsid w:val="00CF2408"/>
    <w:rsid w:val="00CF29EA"/>
    <w:rsid w:val="00CF3A73"/>
    <w:rsid w:val="00CF3C4B"/>
    <w:rsid w:val="00CF40F3"/>
    <w:rsid w:val="00CF4ED4"/>
    <w:rsid w:val="00CF5A67"/>
    <w:rsid w:val="00CF6173"/>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1F51"/>
    <w:rsid w:val="00D0241D"/>
    <w:rsid w:val="00D02C24"/>
    <w:rsid w:val="00D02DF0"/>
    <w:rsid w:val="00D02E4D"/>
    <w:rsid w:val="00D02F33"/>
    <w:rsid w:val="00D03134"/>
    <w:rsid w:val="00D033C0"/>
    <w:rsid w:val="00D04631"/>
    <w:rsid w:val="00D05BDF"/>
    <w:rsid w:val="00D061C4"/>
    <w:rsid w:val="00D0629C"/>
    <w:rsid w:val="00D0631E"/>
    <w:rsid w:val="00D0650E"/>
    <w:rsid w:val="00D067EF"/>
    <w:rsid w:val="00D06A7B"/>
    <w:rsid w:val="00D07103"/>
    <w:rsid w:val="00D07C63"/>
    <w:rsid w:val="00D10153"/>
    <w:rsid w:val="00D10876"/>
    <w:rsid w:val="00D10A60"/>
    <w:rsid w:val="00D11024"/>
    <w:rsid w:val="00D11AC9"/>
    <w:rsid w:val="00D12DC2"/>
    <w:rsid w:val="00D13946"/>
    <w:rsid w:val="00D13A65"/>
    <w:rsid w:val="00D157C9"/>
    <w:rsid w:val="00D15B23"/>
    <w:rsid w:val="00D15B31"/>
    <w:rsid w:val="00D160D9"/>
    <w:rsid w:val="00D16848"/>
    <w:rsid w:val="00D16A6A"/>
    <w:rsid w:val="00D17757"/>
    <w:rsid w:val="00D2093A"/>
    <w:rsid w:val="00D20E41"/>
    <w:rsid w:val="00D215F8"/>
    <w:rsid w:val="00D22187"/>
    <w:rsid w:val="00D2228C"/>
    <w:rsid w:val="00D223FD"/>
    <w:rsid w:val="00D225B3"/>
    <w:rsid w:val="00D22E37"/>
    <w:rsid w:val="00D23FC3"/>
    <w:rsid w:val="00D2495F"/>
    <w:rsid w:val="00D249E4"/>
    <w:rsid w:val="00D24C0B"/>
    <w:rsid w:val="00D25DFB"/>
    <w:rsid w:val="00D2656E"/>
    <w:rsid w:val="00D26721"/>
    <w:rsid w:val="00D2684F"/>
    <w:rsid w:val="00D26B13"/>
    <w:rsid w:val="00D272FB"/>
    <w:rsid w:val="00D27549"/>
    <w:rsid w:val="00D2767D"/>
    <w:rsid w:val="00D30096"/>
    <w:rsid w:val="00D305D4"/>
    <w:rsid w:val="00D30750"/>
    <w:rsid w:val="00D30DB2"/>
    <w:rsid w:val="00D312C0"/>
    <w:rsid w:val="00D313E2"/>
    <w:rsid w:val="00D31AE0"/>
    <w:rsid w:val="00D31CDD"/>
    <w:rsid w:val="00D321CA"/>
    <w:rsid w:val="00D33030"/>
    <w:rsid w:val="00D33457"/>
    <w:rsid w:val="00D338F2"/>
    <w:rsid w:val="00D33C44"/>
    <w:rsid w:val="00D34C43"/>
    <w:rsid w:val="00D36BC6"/>
    <w:rsid w:val="00D37279"/>
    <w:rsid w:val="00D403DE"/>
    <w:rsid w:val="00D40914"/>
    <w:rsid w:val="00D40A15"/>
    <w:rsid w:val="00D40B0F"/>
    <w:rsid w:val="00D415AF"/>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225"/>
    <w:rsid w:val="00D51C27"/>
    <w:rsid w:val="00D5208B"/>
    <w:rsid w:val="00D528D8"/>
    <w:rsid w:val="00D529B1"/>
    <w:rsid w:val="00D529F0"/>
    <w:rsid w:val="00D52E1C"/>
    <w:rsid w:val="00D530F7"/>
    <w:rsid w:val="00D5325E"/>
    <w:rsid w:val="00D548EE"/>
    <w:rsid w:val="00D54BC4"/>
    <w:rsid w:val="00D554AE"/>
    <w:rsid w:val="00D557BC"/>
    <w:rsid w:val="00D55887"/>
    <w:rsid w:val="00D55A22"/>
    <w:rsid w:val="00D55C61"/>
    <w:rsid w:val="00D56238"/>
    <w:rsid w:val="00D56C0D"/>
    <w:rsid w:val="00D56C49"/>
    <w:rsid w:val="00D57085"/>
    <w:rsid w:val="00D60688"/>
    <w:rsid w:val="00D608A5"/>
    <w:rsid w:val="00D60AC8"/>
    <w:rsid w:val="00D60C43"/>
    <w:rsid w:val="00D61B3C"/>
    <w:rsid w:val="00D62410"/>
    <w:rsid w:val="00D62825"/>
    <w:rsid w:val="00D62F02"/>
    <w:rsid w:val="00D63071"/>
    <w:rsid w:val="00D64152"/>
    <w:rsid w:val="00D64C70"/>
    <w:rsid w:val="00D651D4"/>
    <w:rsid w:val="00D65454"/>
    <w:rsid w:val="00D65695"/>
    <w:rsid w:val="00D657A3"/>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7DB"/>
    <w:rsid w:val="00D74DDB"/>
    <w:rsid w:val="00D74FBA"/>
    <w:rsid w:val="00D755EB"/>
    <w:rsid w:val="00D7580B"/>
    <w:rsid w:val="00D75D73"/>
    <w:rsid w:val="00D75E92"/>
    <w:rsid w:val="00D76A89"/>
    <w:rsid w:val="00D76F95"/>
    <w:rsid w:val="00D77717"/>
    <w:rsid w:val="00D779DB"/>
    <w:rsid w:val="00D802BA"/>
    <w:rsid w:val="00D80946"/>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0E08"/>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40E"/>
    <w:rsid w:val="00DA0FEF"/>
    <w:rsid w:val="00DA33A5"/>
    <w:rsid w:val="00DA4702"/>
    <w:rsid w:val="00DA4C43"/>
    <w:rsid w:val="00DA6363"/>
    <w:rsid w:val="00DA6832"/>
    <w:rsid w:val="00DA6EB5"/>
    <w:rsid w:val="00DA7973"/>
    <w:rsid w:val="00DA7A03"/>
    <w:rsid w:val="00DB01C3"/>
    <w:rsid w:val="00DB09EB"/>
    <w:rsid w:val="00DB1818"/>
    <w:rsid w:val="00DB19E4"/>
    <w:rsid w:val="00DB1E4B"/>
    <w:rsid w:val="00DB2778"/>
    <w:rsid w:val="00DB28F5"/>
    <w:rsid w:val="00DB2D49"/>
    <w:rsid w:val="00DB3C57"/>
    <w:rsid w:val="00DB4672"/>
    <w:rsid w:val="00DB486A"/>
    <w:rsid w:val="00DB5078"/>
    <w:rsid w:val="00DB50A5"/>
    <w:rsid w:val="00DB551C"/>
    <w:rsid w:val="00DB5F5D"/>
    <w:rsid w:val="00DB6991"/>
    <w:rsid w:val="00DB6F1F"/>
    <w:rsid w:val="00DB77F7"/>
    <w:rsid w:val="00DB7F80"/>
    <w:rsid w:val="00DC0038"/>
    <w:rsid w:val="00DC1482"/>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58D9"/>
    <w:rsid w:val="00DC61E5"/>
    <w:rsid w:val="00DC6BAC"/>
    <w:rsid w:val="00DC7018"/>
    <w:rsid w:val="00DC70D9"/>
    <w:rsid w:val="00DC7231"/>
    <w:rsid w:val="00DC7262"/>
    <w:rsid w:val="00DD0513"/>
    <w:rsid w:val="00DD11F0"/>
    <w:rsid w:val="00DD12DA"/>
    <w:rsid w:val="00DD170F"/>
    <w:rsid w:val="00DD1E6B"/>
    <w:rsid w:val="00DD3A73"/>
    <w:rsid w:val="00DD60B2"/>
    <w:rsid w:val="00DD6534"/>
    <w:rsid w:val="00DD699C"/>
    <w:rsid w:val="00DD7298"/>
    <w:rsid w:val="00DD73A7"/>
    <w:rsid w:val="00DD7655"/>
    <w:rsid w:val="00DD788D"/>
    <w:rsid w:val="00DE01BE"/>
    <w:rsid w:val="00DE149A"/>
    <w:rsid w:val="00DE1F70"/>
    <w:rsid w:val="00DE39D0"/>
    <w:rsid w:val="00DE521E"/>
    <w:rsid w:val="00DE5598"/>
    <w:rsid w:val="00DE60D0"/>
    <w:rsid w:val="00DE628D"/>
    <w:rsid w:val="00DE6907"/>
    <w:rsid w:val="00DE6B83"/>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194D"/>
    <w:rsid w:val="00E021FD"/>
    <w:rsid w:val="00E02491"/>
    <w:rsid w:val="00E02BFE"/>
    <w:rsid w:val="00E033E4"/>
    <w:rsid w:val="00E03472"/>
    <w:rsid w:val="00E038A1"/>
    <w:rsid w:val="00E03B04"/>
    <w:rsid w:val="00E03C07"/>
    <w:rsid w:val="00E03EC8"/>
    <w:rsid w:val="00E03F1B"/>
    <w:rsid w:val="00E04692"/>
    <w:rsid w:val="00E04AE1"/>
    <w:rsid w:val="00E04CC9"/>
    <w:rsid w:val="00E0606A"/>
    <w:rsid w:val="00E06CEF"/>
    <w:rsid w:val="00E0767C"/>
    <w:rsid w:val="00E07AE1"/>
    <w:rsid w:val="00E11B9A"/>
    <w:rsid w:val="00E1245E"/>
    <w:rsid w:val="00E12540"/>
    <w:rsid w:val="00E12652"/>
    <w:rsid w:val="00E12B71"/>
    <w:rsid w:val="00E13585"/>
    <w:rsid w:val="00E135AE"/>
    <w:rsid w:val="00E14A62"/>
    <w:rsid w:val="00E150FE"/>
    <w:rsid w:val="00E1512A"/>
    <w:rsid w:val="00E15210"/>
    <w:rsid w:val="00E15F35"/>
    <w:rsid w:val="00E1661C"/>
    <w:rsid w:val="00E170BD"/>
    <w:rsid w:val="00E174A0"/>
    <w:rsid w:val="00E17C46"/>
    <w:rsid w:val="00E20D04"/>
    <w:rsid w:val="00E21573"/>
    <w:rsid w:val="00E2208B"/>
    <w:rsid w:val="00E2245E"/>
    <w:rsid w:val="00E2263A"/>
    <w:rsid w:val="00E229C2"/>
    <w:rsid w:val="00E22CA5"/>
    <w:rsid w:val="00E23406"/>
    <w:rsid w:val="00E23654"/>
    <w:rsid w:val="00E23B61"/>
    <w:rsid w:val="00E255D9"/>
    <w:rsid w:val="00E25A20"/>
    <w:rsid w:val="00E26A37"/>
    <w:rsid w:val="00E26B9A"/>
    <w:rsid w:val="00E27199"/>
    <w:rsid w:val="00E27B0D"/>
    <w:rsid w:val="00E27DCE"/>
    <w:rsid w:val="00E306DF"/>
    <w:rsid w:val="00E307BA"/>
    <w:rsid w:val="00E30E12"/>
    <w:rsid w:val="00E30F34"/>
    <w:rsid w:val="00E317A7"/>
    <w:rsid w:val="00E32AEF"/>
    <w:rsid w:val="00E32BF2"/>
    <w:rsid w:val="00E32E14"/>
    <w:rsid w:val="00E34247"/>
    <w:rsid w:val="00E34706"/>
    <w:rsid w:val="00E3475E"/>
    <w:rsid w:val="00E35685"/>
    <w:rsid w:val="00E35A9F"/>
    <w:rsid w:val="00E36236"/>
    <w:rsid w:val="00E366D9"/>
    <w:rsid w:val="00E37077"/>
    <w:rsid w:val="00E37FDD"/>
    <w:rsid w:val="00E40005"/>
    <w:rsid w:val="00E41210"/>
    <w:rsid w:val="00E41F07"/>
    <w:rsid w:val="00E426E3"/>
    <w:rsid w:val="00E43345"/>
    <w:rsid w:val="00E43507"/>
    <w:rsid w:val="00E439CD"/>
    <w:rsid w:val="00E43F71"/>
    <w:rsid w:val="00E445C2"/>
    <w:rsid w:val="00E4471A"/>
    <w:rsid w:val="00E448AA"/>
    <w:rsid w:val="00E44DB6"/>
    <w:rsid w:val="00E4567C"/>
    <w:rsid w:val="00E45C01"/>
    <w:rsid w:val="00E46370"/>
    <w:rsid w:val="00E464AA"/>
    <w:rsid w:val="00E46A1C"/>
    <w:rsid w:val="00E47F1E"/>
    <w:rsid w:val="00E5035B"/>
    <w:rsid w:val="00E514B6"/>
    <w:rsid w:val="00E517FE"/>
    <w:rsid w:val="00E51C89"/>
    <w:rsid w:val="00E51C99"/>
    <w:rsid w:val="00E51EF0"/>
    <w:rsid w:val="00E520AF"/>
    <w:rsid w:val="00E527EF"/>
    <w:rsid w:val="00E52FB0"/>
    <w:rsid w:val="00E54057"/>
    <w:rsid w:val="00E541C6"/>
    <w:rsid w:val="00E542AC"/>
    <w:rsid w:val="00E54913"/>
    <w:rsid w:val="00E54A4C"/>
    <w:rsid w:val="00E5521D"/>
    <w:rsid w:val="00E55313"/>
    <w:rsid w:val="00E556A8"/>
    <w:rsid w:val="00E5655F"/>
    <w:rsid w:val="00E5663E"/>
    <w:rsid w:val="00E578F6"/>
    <w:rsid w:val="00E60451"/>
    <w:rsid w:val="00E604D7"/>
    <w:rsid w:val="00E611FE"/>
    <w:rsid w:val="00E61908"/>
    <w:rsid w:val="00E61AEB"/>
    <w:rsid w:val="00E61B3A"/>
    <w:rsid w:val="00E62B3C"/>
    <w:rsid w:val="00E62E62"/>
    <w:rsid w:val="00E65304"/>
    <w:rsid w:val="00E657FE"/>
    <w:rsid w:val="00E65F76"/>
    <w:rsid w:val="00E66191"/>
    <w:rsid w:val="00E66A0D"/>
    <w:rsid w:val="00E674C2"/>
    <w:rsid w:val="00E675BA"/>
    <w:rsid w:val="00E6760D"/>
    <w:rsid w:val="00E7158C"/>
    <w:rsid w:val="00E71B7C"/>
    <w:rsid w:val="00E7227B"/>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85C"/>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5DD3"/>
    <w:rsid w:val="00E96361"/>
    <w:rsid w:val="00E96FC2"/>
    <w:rsid w:val="00E97CAD"/>
    <w:rsid w:val="00EA0754"/>
    <w:rsid w:val="00EA0D1A"/>
    <w:rsid w:val="00EA120C"/>
    <w:rsid w:val="00EA16FB"/>
    <w:rsid w:val="00EA18BC"/>
    <w:rsid w:val="00EA19BD"/>
    <w:rsid w:val="00EA1F85"/>
    <w:rsid w:val="00EA1F90"/>
    <w:rsid w:val="00EA29A9"/>
    <w:rsid w:val="00EA2BF5"/>
    <w:rsid w:val="00EA308C"/>
    <w:rsid w:val="00EA3275"/>
    <w:rsid w:val="00EA44F2"/>
    <w:rsid w:val="00EA53FC"/>
    <w:rsid w:val="00EA554B"/>
    <w:rsid w:val="00EA6538"/>
    <w:rsid w:val="00EA67E1"/>
    <w:rsid w:val="00EA6CBB"/>
    <w:rsid w:val="00EA6D48"/>
    <w:rsid w:val="00EA6DBF"/>
    <w:rsid w:val="00EA6FF3"/>
    <w:rsid w:val="00EA70F5"/>
    <w:rsid w:val="00EB070E"/>
    <w:rsid w:val="00EB07EA"/>
    <w:rsid w:val="00EB0B01"/>
    <w:rsid w:val="00EB0EE7"/>
    <w:rsid w:val="00EB10EC"/>
    <w:rsid w:val="00EB1829"/>
    <w:rsid w:val="00EB221A"/>
    <w:rsid w:val="00EB263B"/>
    <w:rsid w:val="00EB2AF4"/>
    <w:rsid w:val="00EB2E9F"/>
    <w:rsid w:val="00EB311F"/>
    <w:rsid w:val="00EB399A"/>
    <w:rsid w:val="00EB3EC1"/>
    <w:rsid w:val="00EB5286"/>
    <w:rsid w:val="00EB55DF"/>
    <w:rsid w:val="00EB61D8"/>
    <w:rsid w:val="00EB692B"/>
    <w:rsid w:val="00EB7DA3"/>
    <w:rsid w:val="00EC0209"/>
    <w:rsid w:val="00EC02C6"/>
    <w:rsid w:val="00EC0CCC"/>
    <w:rsid w:val="00EC17B1"/>
    <w:rsid w:val="00EC1A5A"/>
    <w:rsid w:val="00EC1D98"/>
    <w:rsid w:val="00EC275E"/>
    <w:rsid w:val="00EC27BF"/>
    <w:rsid w:val="00EC28D6"/>
    <w:rsid w:val="00EC2E35"/>
    <w:rsid w:val="00EC3341"/>
    <w:rsid w:val="00EC36F1"/>
    <w:rsid w:val="00EC3797"/>
    <w:rsid w:val="00EC473E"/>
    <w:rsid w:val="00EC4A25"/>
    <w:rsid w:val="00EC578A"/>
    <w:rsid w:val="00EC5D62"/>
    <w:rsid w:val="00EC5E96"/>
    <w:rsid w:val="00EC60B8"/>
    <w:rsid w:val="00EC637F"/>
    <w:rsid w:val="00EC65BA"/>
    <w:rsid w:val="00EC6612"/>
    <w:rsid w:val="00EC6A82"/>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C31"/>
    <w:rsid w:val="00ED5EBA"/>
    <w:rsid w:val="00ED6C7B"/>
    <w:rsid w:val="00ED6E81"/>
    <w:rsid w:val="00ED6ED3"/>
    <w:rsid w:val="00ED744C"/>
    <w:rsid w:val="00ED77A0"/>
    <w:rsid w:val="00EE11B0"/>
    <w:rsid w:val="00EE188A"/>
    <w:rsid w:val="00EE3EC7"/>
    <w:rsid w:val="00EE40ED"/>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0E9D"/>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06F42"/>
    <w:rsid w:val="00F10382"/>
    <w:rsid w:val="00F103C9"/>
    <w:rsid w:val="00F10E49"/>
    <w:rsid w:val="00F11B4A"/>
    <w:rsid w:val="00F11E9B"/>
    <w:rsid w:val="00F122D6"/>
    <w:rsid w:val="00F12B73"/>
    <w:rsid w:val="00F12FB5"/>
    <w:rsid w:val="00F145E0"/>
    <w:rsid w:val="00F15122"/>
    <w:rsid w:val="00F15430"/>
    <w:rsid w:val="00F1575E"/>
    <w:rsid w:val="00F16CA9"/>
    <w:rsid w:val="00F16E56"/>
    <w:rsid w:val="00F174EE"/>
    <w:rsid w:val="00F177BF"/>
    <w:rsid w:val="00F17828"/>
    <w:rsid w:val="00F17D32"/>
    <w:rsid w:val="00F2001F"/>
    <w:rsid w:val="00F2046D"/>
    <w:rsid w:val="00F20AC0"/>
    <w:rsid w:val="00F20B66"/>
    <w:rsid w:val="00F20FF0"/>
    <w:rsid w:val="00F215B1"/>
    <w:rsid w:val="00F222C4"/>
    <w:rsid w:val="00F224C9"/>
    <w:rsid w:val="00F22AE9"/>
    <w:rsid w:val="00F22B79"/>
    <w:rsid w:val="00F22D06"/>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37AC7"/>
    <w:rsid w:val="00F4027A"/>
    <w:rsid w:val="00F407EB"/>
    <w:rsid w:val="00F40EF9"/>
    <w:rsid w:val="00F41A2A"/>
    <w:rsid w:val="00F422B5"/>
    <w:rsid w:val="00F428A0"/>
    <w:rsid w:val="00F42E8F"/>
    <w:rsid w:val="00F43698"/>
    <w:rsid w:val="00F44351"/>
    <w:rsid w:val="00F454E5"/>
    <w:rsid w:val="00F461D6"/>
    <w:rsid w:val="00F469E6"/>
    <w:rsid w:val="00F47D87"/>
    <w:rsid w:val="00F5095E"/>
    <w:rsid w:val="00F510F4"/>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12BD"/>
    <w:rsid w:val="00F621E5"/>
    <w:rsid w:val="00F6251B"/>
    <w:rsid w:val="00F62768"/>
    <w:rsid w:val="00F62E3E"/>
    <w:rsid w:val="00F639BA"/>
    <w:rsid w:val="00F639E8"/>
    <w:rsid w:val="00F648EB"/>
    <w:rsid w:val="00F64E9C"/>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25B"/>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43F"/>
    <w:rsid w:val="00F84945"/>
    <w:rsid w:val="00F8500C"/>
    <w:rsid w:val="00F8504E"/>
    <w:rsid w:val="00F856C2"/>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9C6"/>
    <w:rsid w:val="00F96C70"/>
    <w:rsid w:val="00F971F5"/>
    <w:rsid w:val="00F9755F"/>
    <w:rsid w:val="00F97669"/>
    <w:rsid w:val="00F97B07"/>
    <w:rsid w:val="00F97B43"/>
    <w:rsid w:val="00FA1266"/>
    <w:rsid w:val="00FA1367"/>
    <w:rsid w:val="00FA13C4"/>
    <w:rsid w:val="00FA14BC"/>
    <w:rsid w:val="00FA1ADD"/>
    <w:rsid w:val="00FA2C9B"/>
    <w:rsid w:val="00FA2ED7"/>
    <w:rsid w:val="00FA2EEB"/>
    <w:rsid w:val="00FA3064"/>
    <w:rsid w:val="00FA3473"/>
    <w:rsid w:val="00FA4272"/>
    <w:rsid w:val="00FA4793"/>
    <w:rsid w:val="00FA4DE4"/>
    <w:rsid w:val="00FA4E0C"/>
    <w:rsid w:val="00FA5F7D"/>
    <w:rsid w:val="00FA5FED"/>
    <w:rsid w:val="00FA61AC"/>
    <w:rsid w:val="00FA699C"/>
    <w:rsid w:val="00FA755A"/>
    <w:rsid w:val="00FA7D90"/>
    <w:rsid w:val="00FA7FC3"/>
    <w:rsid w:val="00FB0B49"/>
    <w:rsid w:val="00FB0BDB"/>
    <w:rsid w:val="00FB14A5"/>
    <w:rsid w:val="00FB2DD3"/>
    <w:rsid w:val="00FB37B9"/>
    <w:rsid w:val="00FB38DD"/>
    <w:rsid w:val="00FB412E"/>
    <w:rsid w:val="00FB4130"/>
    <w:rsid w:val="00FB43BC"/>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2F7D"/>
    <w:rsid w:val="00FC3170"/>
    <w:rsid w:val="00FC34AF"/>
    <w:rsid w:val="00FC35E3"/>
    <w:rsid w:val="00FC3959"/>
    <w:rsid w:val="00FC4221"/>
    <w:rsid w:val="00FC46B9"/>
    <w:rsid w:val="00FC4B39"/>
    <w:rsid w:val="00FC51F0"/>
    <w:rsid w:val="00FC53DD"/>
    <w:rsid w:val="00FC58E5"/>
    <w:rsid w:val="00FC6101"/>
    <w:rsid w:val="00FC629B"/>
    <w:rsid w:val="00FC6D6B"/>
    <w:rsid w:val="00FC7A23"/>
    <w:rsid w:val="00FD0231"/>
    <w:rsid w:val="00FD1343"/>
    <w:rsid w:val="00FD1F6E"/>
    <w:rsid w:val="00FD350A"/>
    <w:rsid w:val="00FD351C"/>
    <w:rsid w:val="00FD3737"/>
    <w:rsid w:val="00FD39FD"/>
    <w:rsid w:val="00FD3D64"/>
    <w:rsid w:val="00FD43BE"/>
    <w:rsid w:val="00FD496A"/>
    <w:rsid w:val="00FD5834"/>
    <w:rsid w:val="00FD5BB7"/>
    <w:rsid w:val="00FD63EF"/>
    <w:rsid w:val="00FD7419"/>
    <w:rsid w:val="00FD7426"/>
    <w:rsid w:val="00FE070E"/>
    <w:rsid w:val="00FE124A"/>
    <w:rsid w:val="00FE14A5"/>
    <w:rsid w:val="00FE18F8"/>
    <w:rsid w:val="00FE20F7"/>
    <w:rsid w:val="00FE320A"/>
    <w:rsid w:val="00FE3308"/>
    <w:rsid w:val="00FE3456"/>
    <w:rsid w:val="00FE3879"/>
    <w:rsid w:val="00FE3E9D"/>
    <w:rsid w:val="00FE42C0"/>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5A38"/>
    <w:rsid w:val="00FF60C0"/>
    <w:rsid w:val="00FF640B"/>
    <w:rsid w:val="00FF7E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color="white">
      <v:fill color="white"/>
    </o:shapedefaults>
    <o:shapelayout v:ext="edit">
      <o:idmap v:ext="edit" data="1"/>
    </o:shapelayout>
  </w:shapeDefaults>
  <w:decimalSymbol w:val="."/>
  <w:listSeparator w:val=","/>
  <w14:docId w14:val="4ACB0E85"/>
  <w15:docId w15:val="{7C1F2EB0-E102-4CB0-814D-BEE5E676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unhideWhenUsed="1" w:qFormat="1"/>
    <w:lsdException w:name="header" w:qFormat="1"/>
    <w:lsdException w:name="footer" w:qFormat="1"/>
    <w:lsdException w:name="caption" w:uiPriority="99" w:unhideWhenUsed="1" w:qFormat="1"/>
    <w:lsdException w:name="footnote reference" w:qFormat="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FollowedHyperlink" w:uiPriority="99"/>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457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unhideWhenUsed/>
    <w:qFormat/>
    <w:pPr>
      <w:spacing w:after="200" w:line="259" w:lineRule="auto"/>
      <w:jc w:val="both"/>
    </w:pPr>
    <w:rPr>
      <w:rFonts w:eastAsia="宋体"/>
      <w:i/>
      <w:iCs/>
      <w:color w:val="44546A" w:themeColor="text2"/>
      <w:sz w:val="18"/>
      <w:szCs w:val="18"/>
      <w:lang w:eastAsia="zh-CN"/>
    </w:rPr>
  </w:style>
  <w:style w:type="paragraph" w:styleId="a8">
    <w:name w:val="Document Map"/>
    <w:basedOn w:val="a"/>
    <w:link w:val="a9"/>
    <w:qFormat/>
    <w:pPr>
      <w:shd w:val="clear" w:color="auto" w:fill="000080"/>
      <w:overflowPunct/>
      <w:autoSpaceDE/>
      <w:autoSpaceDN/>
      <w:adjustRightInd/>
      <w:textAlignment w:val="auto"/>
    </w:pPr>
    <w:rPr>
      <w:rFonts w:ascii="Tahoma" w:eastAsia="Malgun Gothic" w:hAnsi="Tahoma"/>
      <w:lang w:eastAsia="en-US"/>
    </w:rPr>
  </w:style>
  <w:style w:type="paragraph" w:styleId="aa">
    <w:name w:val="annotation text"/>
    <w:basedOn w:val="a"/>
    <w:link w:val="ab"/>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unhideWhenUsed/>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5">
    <w:name w:val="annotation subject"/>
    <w:basedOn w:val="aa"/>
    <w:next w:val="aa"/>
    <w:link w:val="af6"/>
    <w:semiHidden/>
    <w:unhideWhenUsed/>
    <w:pPr>
      <w:textAlignment w:val="baseline"/>
    </w:pPr>
    <w:rPr>
      <w:b/>
      <w:bCs/>
      <w:lang w:val="en-GB" w:eastAsia="ja-JP"/>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rPr>
      <w:b/>
      <w:bCs/>
    </w:rPr>
  </w:style>
  <w:style w:type="character" w:styleId="af9">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3">
    <w:name w:val="脚注文本 字符"/>
    <w:basedOn w:val="a0"/>
    <w:link w:val="af2"/>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qFormat/>
    <w:rPr>
      <w:rFonts w:ascii="Arial" w:eastAsia="Times New Roman" w:hAnsi="Arial"/>
      <w:b/>
      <w:sz w:val="18"/>
    </w:rPr>
  </w:style>
  <w:style w:type="character" w:customStyle="1" w:styleId="af0">
    <w:name w:val="页脚 字符"/>
    <w:basedOn w:val="a0"/>
    <w:link w:val="ae"/>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d">
    <w:name w:val="批注框文本 字符"/>
    <w:basedOn w:val="a0"/>
    <w:link w:val="ac"/>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9">
    <w:name w:val="文档结构图 字符"/>
    <w:basedOn w:val="a0"/>
    <w:link w:val="a8"/>
    <w:rPr>
      <w:rFonts w:ascii="Tahoma" w:hAnsi="Tahoma"/>
      <w:shd w:val="clear" w:color="auto" w:fill="000080"/>
      <w:lang w:eastAsia="en-US"/>
    </w:rPr>
  </w:style>
  <w:style w:type="character" w:customStyle="1" w:styleId="ab">
    <w:name w:val="批注文字 字符"/>
    <w:basedOn w:val="a0"/>
    <w:link w:val="aa"/>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a"/>
    <w:pPr>
      <w:numPr>
        <w:numId w:val="3"/>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4"/>
      </w:numPr>
    </w:pPr>
    <w:rPr>
      <w:rFonts w:eastAsia="Malgun Gothic"/>
      <w:b/>
      <w:bCs/>
      <w:lang w:val="zh-CN" w:eastAsia="zh-CN"/>
    </w:rPr>
  </w:style>
  <w:style w:type="character" w:customStyle="1" w:styleId="ProposalChar">
    <w:name w:val="Proposal Char"/>
    <w:link w:val="Proposal"/>
    <w:rPr>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5"/>
      </w:numPr>
      <w:textAlignment w:val="auto"/>
    </w:pPr>
    <w:rPr>
      <w:lang w:val="zh-CN" w:eastAsia="zh-CN"/>
    </w:rPr>
  </w:style>
  <w:style w:type="character" w:customStyle="1" w:styleId="Recommend-1Char">
    <w:name w:val="Recommend-1 Char"/>
    <w:link w:val="Recommend-1"/>
    <w:rPr>
      <w:rFonts w:eastAsia="Times New Roman"/>
      <w:lang w:val="zh-CN"/>
    </w:rPr>
  </w:style>
  <w:style w:type="paragraph" w:customStyle="1" w:styleId="Recommend-2">
    <w:name w:val="Recommend-2"/>
    <w:basedOn w:val="a"/>
    <w:pPr>
      <w:numPr>
        <w:ilvl w:val="1"/>
        <w:numId w:val="5"/>
      </w:numPr>
      <w:textAlignment w:val="auto"/>
    </w:pPr>
    <w:rPr>
      <w:lang w:eastAsia="zh-CN"/>
    </w:rPr>
  </w:style>
  <w:style w:type="paragraph" w:customStyle="1" w:styleId="Sub-bulletofproposal">
    <w:name w:val="Sub-bullet of proposal"/>
    <w:basedOn w:val="afc"/>
    <w:link w:val="Sub-bulletofproposalChar"/>
    <w:qFormat/>
    <w:pPr>
      <w:numPr>
        <w:numId w:val="6"/>
      </w:numPr>
      <w:overflowPunct/>
      <w:autoSpaceDE/>
      <w:autoSpaceDN/>
      <w:adjustRightInd/>
      <w:ind w:firstLineChars="0" w:firstLine="0"/>
      <w:textAlignment w:val="auto"/>
    </w:pPr>
    <w:rPr>
      <w:rFonts w:cs="Calibri"/>
      <w:b/>
      <w:lang w:eastAsia="en-GB"/>
    </w:rPr>
  </w:style>
  <w:style w:type="paragraph" w:styleId="afc">
    <w:name w:val="List Paragraph"/>
    <w:aliases w:val="- Bullets,?? ??,?????,????,Lista1,リスト段落,列出段落1,中等深浅网格 1 - 着色 21,列出段落,R4_bullets,列表段落1,—ño’i—Ž,¥¡¡¡¡ì¬º¥¹¥È¶ÎÂä,ÁÐ³ö¶ÎÂä,¥ê¥¹¥È¶ÎÂä,1st level - Bullet List Paragraph,Lettre d'introduction,Paragrafo elenco,Normal bullet 2,Bullet list"/>
    <w:basedOn w:val="a"/>
    <w:link w:val="afd"/>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val="en-GB" w:eastAsia="en-GB"/>
    </w:rPr>
  </w:style>
  <w:style w:type="character" w:customStyle="1" w:styleId="af6">
    <w:name w:val="批注主题 字符"/>
    <w:basedOn w:val="ab"/>
    <w:link w:val="af5"/>
    <w:semiHidden/>
    <w:rPr>
      <w:rFonts w:eastAsia="Times New Roman"/>
      <w:b/>
      <w:bCs/>
      <w:lang w:val="zh-CN" w:eastAsia="zh-CN"/>
    </w:rPr>
  </w:style>
  <w:style w:type="paragraph" w:customStyle="1" w:styleId="Doc-text2">
    <w:name w:val="Doc-text2"/>
    <w:basedOn w:val="a"/>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afd">
    <w:name w:val="列表段落 字符"/>
    <w:aliases w:val="- Bullets 字符,?? ?? 字符,????? 字符,???? 字符,Lista1 字符,リスト段落 字符,列出段落1 字符,中等深浅网格 1 - 着色 21 字符,列出段落 字符,R4_bullets 字符,列表段落1 字符,—ño’i—Ž 字符,¥¡¡¡¡ì¬º¥¹¥È¶ÎÂä 字符,ÁÐ³ö¶ÎÂä 字符,¥ê¥¹¥È¶ÎÂä 字符,1st level - Bullet List Paragraph 字符,Lettre d'introduction 字符"/>
    <w:basedOn w:val="a0"/>
    <w:link w:val="afc"/>
    <w:uiPriority w:val="34"/>
    <w:qFormat/>
    <w:rsid w:val="00783A6A"/>
    <w:rPr>
      <w:rFonts w:eastAsia="Times New Roman"/>
      <w:lang w:val="en-GB" w:eastAsia="ja-JP"/>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FB43BC"/>
    <w:rPr>
      <w:rFonts w:eastAsia="宋体"/>
      <w:i/>
      <w:iCs/>
      <w:color w:val="44546A" w:themeColor="text2"/>
      <w:sz w:val="18"/>
      <w:szCs w:val="18"/>
      <w:lang w:val="en-GB"/>
    </w:rPr>
  </w:style>
  <w:style w:type="table" w:customStyle="1" w:styleId="TableGrid1">
    <w:name w:val="TableGrid1"/>
    <w:basedOn w:val="a1"/>
    <w:next w:val="af7"/>
    <w:uiPriority w:val="39"/>
    <w:qFormat/>
    <w:rsid w:val="00487D59"/>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7"/>
    <w:uiPriority w:val="39"/>
    <w:qFormat/>
    <w:rsid w:val="006A619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EB0EE7"/>
    <w:rPr>
      <w:rFonts w:eastAsia="Times New Roman"/>
      <w:lang w:val="en-GB" w:eastAsia="ja-JP"/>
    </w:rPr>
  </w:style>
  <w:style w:type="character" w:styleId="aff">
    <w:name w:val="Hyperlink"/>
    <w:basedOn w:val="a0"/>
    <w:qFormat/>
    <w:rsid w:val="0062097C"/>
    <w:rPr>
      <w:color w:val="0563C1" w:themeColor="hyperlink"/>
      <w:u w:val="single"/>
    </w:rPr>
  </w:style>
  <w:style w:type="character" w:styleId="aff0">
    <w:name w:val="Unresolved Mention"/>
    <w:basedOn w:val="a0"/>
    <w:uiPriority w:val="99"/>
    <w:semiHidden/>
    <w:unhideWhenUsed/>
    <w:rsid w:val="0062097C"/>
    <w:rPr>
      <w:color w:val="605E5C"/>
      <w:shd w:val="clear" w:color="auto" w:fill="E1DFDD"/>
    </w:rPr>
  </w:style>
  <w:style w:type="table" w:customStyle="1" w:styleId="TableGrid2">
    <w:name w:val="TableGrid2"/>
    <w:basedOn w:val="a1"/>
    <w:next w:val="af7"/>
    <w:qFormat/>
    <w:rsid w:val="00B06D71"/>
    <w:rPr>
      <w:rFonts w:ascii="Calibri Light" w:eastAsia="宋体" w:hAnsi="Calibri Light"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a2"/>
    <w:uiPriority w:val="99"/>
    <w:semiHidden/>
    <w:unhideWhenUsed/>
    <w:rsid w:val="00D067EF"/>
  </w:style>
  <w:style w:type="paragraph" w:customStyle="1" w:styleId="CRCoverPage">
    <w:name w:val="CR Cover Page"/>
    <w:link w:val="CRCoverPageZchn"/>
    <w:rsid w:val="00D067EF"/>
    <w:pPr>
      <w:spacing w:after="120"/>
    </w:pPr>
    <w:rPr>
      <w:rFonts w:ascii="Arial" w:eastAsia="宋体" w:hAnsi="Arial"/>
      <w:lang w:val="en-GB" w:eastAsia="en-US"/>
    </w:rPr>
  </w:style>
  <w:style w:type="paragraph" w:customStyle="1" w:styleId="tdoc-header">
    <w:name w:val="tdoc-header"/>
    <w:rsid w:val="00D067EF"/>
    <w:rPr>
      <w:rFonts w:ascii="Arial" w:eastAsia="宋体" w:hAnsi="Arial"/>
      <w:noProof/>
      <w:sz w:val="24"/>
      <w:lang w:val="en-GB" w:eastAsia="en-US"/>
    </w:rPr>
  </w:style>
  <w:style w:type="character" w:styleId="aff1">
    <w:name w:val="FollowedHyperlink"/>
    <w:uiPriority w:val="99"/>
    <w:rsid w:val="00D067EF"/>
    <w:rPr>
      <w:color w:val="800080"/>
      <w:u w:val="single"/>
    </w:rPr>
  </w:style>
  <w:style w:type="character" w:customStyle="1" w:styleId="CRCoverPageZchn">
    <w:name w:val="CR Cover Page Zchn"/>
    <w:link w:val="CRCoverPage"/>
    <w:rsid w:val="00D067EF"/>
    <w:rPr>
      <w:rFonts w:ascii="Arial" w:eastAsia="宋体" w:hAnsi="Arial"/>
      <w:lang w:val="en-GB" w:eastAsia="en-US"/>
    </w:rPr>
  </w:style>
  <w:style w:type="character" w:customStyle="1" w:styleId="TALChar">
    <w:name w:val="TAL Char"/>
    <w:qFormat/>
    <w:rsid w:val="00D067EF"/>
    <w:rPr>
      <w:rFonts w:ascii="Arial" w:hAnsi="Arial"/>
      <w:sz w:val="18"/>
      <w:lang w:val="en-GB" w:eastAsia="en-US"/>
    </w:rPr>
  </w:style>
  <w:style w:type="numbering" w:customStyle="1" w:styleId="110">
    <w:name w:val="无列表11"/>
    <w:next w:val="a2"/>
    <w:uiPriority w:val="99"/>
    <w:semiHidden/>
    <w:unhideWhenUsed/>
    <w:rsid w:val="00D067EF"/>
  </w:style>
  <w:style w:type="paragraph" w:customStyle="1" w:styleId="msonormal0">
    <w:name w:val="msonormal"/>
    <w:basedOn w:val="a"/>
    <w:rsid w:val="00D067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J">
    <w:name w:val="TAJ"/>
    <w:basedOn w:val="TH"/>
    <w:rsid w:val="00D067EF"/>
    <w:pPr>
      <w:textAlignment w:val="auto"/>
    </w:pPr>
    <w:rPr>
      <w:rFonts w:eastAsia="宋体" w:cs="Arial"/>
      <w:lang w:val="fr-FR" w:eastAsia="fr-FR"/>
    </w:rPr>
  </w:style>
  <w:style w:type="paragraph" w:customStyle="1" w:styleId="TALLeft1cm">
    <w:name w:val="TAL + Left:  1 cm"/>
    <w:basedOn w:val="TAL"/>
    <w:rsid w:val="00D067EF"/>
    <w:pPr>
      <w:ind w:left="567"/>
      <w:textAlignment w:val="auto"/>
    </w:pPr>
    <w:rPr>
      <w:rFonts w:eastAsia="等线" w:cs="Arial"/>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441606928">
      <w:bodyDiv w:val="1"/>
      <w:marLeft w:val="0"/>
      <w:marRight w:val="0"/>
      <w:marTop w:val="0"/>
      <w:marBottom w:val="0"/>
      <w:divBdr>
        <w:top w:val="none" w:sz="0" w:space="0" w:color="auto"/>
        <w:left w:val="none" w:sz="0" w:space="0" w:color="auto"/>
        <w:bottom w:val="none" w:sz="0" w:space="0" w:color="auto"/>
        <w:right w:val="none" w:sz="0" w:space="0" w:color="auto"/>
      </w:divBdr>
    </w:div>
    <w:div w:id="445932328">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093933563">
      <w:bodyDiv w:val="1"/>
      <w:marLeft w:val="0"/>
      <w:marRight w:val="0"/>
      <w:marTop w:val="0"/>
      <w:marBottom w:val="0"/>
      <w:divBdr>
        <w:top w:val="none" w:sz="0" w:space="0" w:color="auto"/>
        <w:left w:val="none" w:sz="0" w:space="0" w:color="auto"/>
        <w:bottom w:val="none" w:sz="0" w:space="0" w:color="auto"/>
        <w:right w:val="none" w:sz="0" w:space="0" w:color="auto"/>
      </w:divBdr>
      <w:divsChild>
        <w:div w:id="1835103515">
          <w:marLeft w:val="0"/>
          <w:marRight w:val="0"/>
          <w:marTop w:val="0"/>
          <w:marBottom w:val="0"/>
          <w:divBdr>
            <w:top w:val="none" w:sz="0" w:space="0" w:color="auto"/>
            <w:left w:val="none" w:sz="0" w:space="0" w:color="auto"/>
            <w:bottom w:val="none" w:sz="0" w:space="0" w:color="auto"/>
            <w:right w:val="none" w:sz="0" w:space="0" w:color="auto"/>
          </w:divBdr>
        </w:div>
      </w:divsChild>
    </w:div>
    <w:div w:id="1252545823">
      <w:bodyDiv w:val="1"/>
      <w:marLeft w:val="0"/>
      <w:marRight w:val="0"/>
      <w:marTop w:val="0"/>
      <w:marBottom w:val="0"/>
      <w:divBdr>
        <w:top w:val="none" w:sz="0" w:space="0" w:color="auto"/>
        <w:left w:val="none" w:sz="0" w:space="0" w:color="auto"/>
        <w:bottom w:val="none" w:sz="0" w:space="0" w:color="auto"/>
        <w:right w:val="none" w:sz="0" w:space="0" w:color="auto"/>
      </w:divBdr>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276254984">
          <w:marLeft w:val="547"/>
          <w:marRight w:val="0"/>
          <w:marTop w:val="0"/>
          <w:marBottom w:val="0"/>
          <w:divBdr>
            <w:top w:val="none" w:sz="0" w:space="0" w:color="auto"/>
            <w:left w:val="none" w:sz="0" w:space="0" w:color="auto"/>
            <w:bottom w:val="none" w:sz="0" w:space="0" w:color="auto"/>
            <w:right w:val="none" w:sz="0" w:space="0" w:color="auto"/>
          </w:divBdr>
        </w:div>
        <w:div w:id="300232305">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 w:id="1323898748">
      <w:bodyDiv w:val="1"/>
      <w:marLeft w:val="0"/>
      <w:marRight w:val="0"/>
      <w:marTop w:val="0"/>
      <w:marBottom w:val="0"/>
      <w:divBdr>
        <w:top w:val="none" w:sz="0" w:space="0" w:color="auto"/>
        <w:left w:val="none" w:sz="0" w:space="0" w:color="auto"/>
        <w:bottom w:val="none" w:sz="0" w:space="0" w:color="auto"/>
        <w:right w:val="none" w:sz="0" w:space="0" w:color="auto"/>
      </w:divBdr>
    </w:div>
    <w:div w:id="1374383224">
      <w:bodyDiv w:val="1"/>
      <w:marLeft w:val="0"/>
      <w:marRight w:val="0"/>
      <w:marTop w:val="0"/>
      <w:marBottom w:val="0"/>
      <w:divBdr>
        <w:top w:val="none" w:sz="0" w:space="0" w:color="auto"/>
        <w:left w:val="none" w:sz="0" w:space="0" w:color="auto"/>
        <w:bottom w:val="none" w:sz="0" w:space="0" w:color="auto"/>
        <w:right w:val="none" w:sz="0" w:space="0" w:color="auto"/>
      </w:divBdr>
    </w:div>
    <w:div w:id="1405225067">
      <w:bodyDiv w:val="1"/>
      <w:marLeft w:val="0"/>
      <w:marRight w:val="0"/>
      <w:marTop w:val="0"/>
      <w:marBottom w:val="0"/>
      <w:divBdr>
        <w:top w:val="none" w:sz="0" w:space="0" w:color="auto"/>
        <w:left w:val="none" w:sz="0" w:space="0" w:color="auto"/>
        <w:bottom w:val="none" w:sz="0" w:space="0" w:color="auto"/>
        <w:right w:val="none" w:sz="0" w:space="0" w:color="auto"/>
      </w:divBdr>
    </w:div>
    <w:div w:id="1435638843">
      <w:bodyDiv w:val="1"/>
      <w:marLeft w:val="0"/>
      <w:marRight w:val="0"/>
      <w:marTop w:val="0"/>
      <w:marBottom w:val="0"/>
      <w:divBdr>
        <w:top w:val="none" w:sz="0" w:space="0" w:color="auto"/>
        <w:left w:val="none" w:sz="0" w:space="0" w:color="auto"/>
        <w:bottom w:val="none" w:sz="0" w:space="0" w:color="auto"/>
        <w:right w:val="none" w:sz="0" w:space="0" w:color="auto"/>
      </w:divBdr>
    </w:div>
    <w:div w:id="1466581319">
      <w:bodyDiv w:val="1"/>
      <w:marLeft w:val="0"/>
      <w:marRight w:val="0"/>
      <w:marTop w:val="0"/>
      <w:marBottom w:val="0"/>
      <w:divBdr>
        <w:top w:val="none" w:sz="0" w:space="0" w:color="auto"/>
        <w:left w:val="none" w:sz="0" w:space="0" w:color="auto"/>
        <w:bottom w:val="none" w:sz="0" w:space="0" w:color="auto"/>
        <w:right w:val="none" w:sz="0" w:space="0" w:color="auto"/>
      </w:divBdr>
    </w:div>
    <w:div w:id="1902518149">
      <w:bodyDiv w:val="1"/>
      <w:marLeft w:val="0"/>
      <w:marRight w:val="0"/>
      <w:marTop w:val="0"/>
      <w:marBottom w:val="0"/>
      <w:divBdr>
        <w:top w:val="none" w:sz="0" w:space="0" w:color="auto"/>
        <w:left w:val="none" w:sz="0" w:space="0" w:color="auto"/>
        <w:bottom w:val="none" w:sz="0" w:space="0" w:color="auto"/>
        <w:right w:val="none" w:sz="0" w:space="0" w:color="auto"/>
      </w:divBdr>
    </w:div>
    <w:div w:id="2075616565">
      <w:bodyDiv w:val="1"/>
      <w:marLeft w:val="0"/>
      <w:marRight w:val="0"/>
      <w:marTop w:val="0"/>
      <w:marBottom w:val="0"/>
      <w:divBdr>
        <w:top w:val="none" w:sz="0" w:space="0" w:color="auto"/>
        <w:left w:val="none" w:sz="0" w:space="0" w:color="auto"/>
        <w:bottom w:val="none" w:sz="0" w:space="0" w:color="auto"/>
        <w:right w:val="none" w:sz="0" w:space="0" w:color="auto"/>
      </w:divBdr>
    </w:div>
    <w:div w:id="2132048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EA8267-6610-40D3-BF5F-F9206BD9B010}">
  <ds:schemaRefs>
    <ds:schemaRef ds:uri="http://schemas.openxmlformats.org/officeDocument/2006/bibliography"/>
  </ds:schemaRefs>
</ds:datastoreItem>
</file>

<file path=customXml/itemProps3.xml><?xml version="1.0" encoding="utf-8"?>
<ds:datastoreItem xmlns:ds="http://schemas.openxmlformats.org/officeDocument/2006/customXml" ds:itemID="{01ECB93C-6CFD-4D8C-96A2-12D59D16D63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287</Pages>
  <Words>77499</Words>
  <Characters>441750</Characters>
  <Application>Microsoft Office Word</Application>
  <DocSecurity>0</DocSecurity>
  <Lines>3681</Lines>
  <Paragraphs>1036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cp:lastModifiedBy>
  <cp:revision>2</cp:revision>
  <dcterms:created xsi:type="dcterms:W3CDTF">2025-08-29T05:35:00Z</dcterms:created>
  <dcterms:modified xsi:type="dcterms:W3CDTF">2025-08-29T05:35:00Z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1756093576</vt:lpwstr>
  </property>
</Properties>
</file>